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02" w:rsidRPr="00D2267A" w:rsidRDefault="000A4F02" w:rsidP="00D37134"/>
    <w:tbl>
      <w:tblPr>
        <w:tblW w:w="0" w:type="auto"/>
        <w:tblLook w:val="04A0" w:firstRow="1" w:lastRow="0" w:firstColumn="1" w:lastColumn="0" w:noHBand="0" w:noVBand="1"/>
      </w:tblPr>
      <w:tblGrid>
        <w:gridCol w:w="972"/>
        <w:gridCol w:w="2964"/>
      </w:tblGrid>
      <w:tr w:rsidR="00CE15C0" w:rsidRPr="00D2267A" w:rsidTr="00015FDE">
        <w:tc>
          <w:tcPr>
            <w:tcW w:w="972" w:type="dxa"/>
            <w:shd w:val="clear" w:color="auto" w:fill="auto"/>
          </w:tcPr>
          <w:p w:rsidR="00CE15C0" w:rsidRPr="009872A3" w:rsidRDefault="00CE15C0" w:rsidP="00D37134">
            <w:r w:rsidRPr="009872A3">
              <w:t>Številka:</w:t>
            </w:r>
          </w:p>
        </w:tc>
        <w:tc>
          <w:tcPr>
            <w:tcW w:w="2964" w:type="dxa"/>
            <w:shd w:val="clear" w:color="auto" w:fill="auto"/>
          </w:tcPr>
          <w:p w:rsidR="00CE15C0" w:rsidRPr="009872A3" w:rsidRDefault="005848A5" w:rsidP="003A0C4D">
            <w:r w:rsidRPr="009872A3">
              <w:t>411</w:t>
            </w:r>
            <w:r w:rsidR="003E1047" w:rsidRPr="009872A3">
              <w:t>0</w:t>
            </w:r>
            <w:r w:rsidR="00DA6ECA" w:rsidRPr="009872A3">
              <w:t>-</w:t>
            </w:r>
            <w:r w:rsidR="003A0C4D">
              <w:t>47</w:t>
            </w:r>
            <w:r w:rsidR="00DA6ECA" w:rsidRPr="009872A3">
              <w:t>/201</w:t>
            </w:r>
            <w:r w:rsidR="005D1761" w:rsidRPr="009872A3">
              <w:t>8</w:t>
            </w:r>
            <w:r w:rsidR="00DA6ECA" w:rsidRPr="009872A3">
              <w:t>/</w:t>
            </w:r>
            <w:r w:rsidR="00C65A3D">
              <w:t>16</w:t>
            </w:r>
          </w:p>
        </w:tc>
      </w:tr>
      <w:tr w:rsidR="00CE15C0" w:rsidRPr="00D2267A" w:rsidTr="00015FDE">
        <w:tc>
          <w:tcPr>
            <w:tcW w:w="972" w:type="dxa"/>
            <w:shd w:val="clear" w:color="auto" w:fill="auto"/>
          </w:tcPr>
          <w:p w:rsidR="00CE15C0" w:rsidRPr="00D2267A" w:rsidRDefault="00CE15C0" w:rsidP="00D37134">
            <w:r w:rsidRPr="00D2267A">
              <w:t>Datum:</w:t>
            </w:r>
          </w:p>
        </w:tc>
        <w:tc>
          <w:tcPr>
            <w:tcW w:w="2964" w:type="dxa"/>
            <w:shd w:val="clear" w:color="auto" w:fill="auto"/>
          </w:tcPr>
          <w:p w:rsidR="00CE15C0" w:rsidRPr="00D2267A" w:rsidRDefault="00762E55" w:rsidP="003A0C4D">
            <w:r w:rsidRPr="00762E55">
              <w:t>28</w:t>
            </w:r>
            <w:r w:rsidR="00DA6ECA" w:rsidRPr="00762E55">
              <w:t xml:space="preserve">. </w:t>
            </w:r>
            <w:r w:rsidR="003A0C4D" w:rsidRPr="00762E55">
              <w:t>6</w:t>
            </w:r>
            <w:r w:rsidR="00DA6ECA" w:rsidRPr="00762E55">
              <w:t>. 201</w:t>
            </w:r>
            <w:r w:rsidR="003557D3" w:rsidRPr="00762E55">
              <w:t>8</w:t>
            </w:r>
          </w:p>
        </w:tc>
      </w:tr>
    </w:tbl>
    <w:p w:rsidR="00EE65B3" w:rsidRPr="00D2267A" w:rsidRDefault="00EE65B3" w:rsidP="00D37134"/>
    <w:tbl>
      <w:tblPr>
        <w:tblW w:w="9039" w:type="dxa"/>
        <w:tblLayout w:type="fixed"/>
        <w:tblLook w:val="04A0" w:firstRow="1" w:lastRow="0" w:firstColumn="1" w:lastColumn="0" w:noHBand="0" w:noVBand="1"/>
      </w:tblPr>
      <w:tblGrid>
        <w:gridCol w:w="6771"/>
        <w:gridCol w:w="2268"/>
      </w:tblGrid>
      <w:tr w:rsidR="000A4F02" w:rsidRPr="00D2267A">
        <w:trPr>
          <w:trHeight w:val="228"/>
        </w:trPr>
        <w:tc>
          <w:tcPr>
            <w:tcW w:w="6771" w:type="dxa"/>
          </w:tcPr>
          <w:p w:rsidR="000A4F02" w:rsidRPr="00D2267A" w:rsidRDefault="000A4F02" w:rsidP="00D37134"/>
        </w:tc>
        <w:tc>
          <w:tcPr>
            <w:tcW w:w="2268" w:type="dxa"/>
          </w:tcPr>
          <w:p w:rsidR="000A4F02" w:rsidRPr="00D2267A" w:rsidRDefault="000A4F02" w:rsidP="00D37134"/>
        </w:tc>
      </w:tr>
      <w:tr w:rsidR="000A4F02" w:rsidRPr="00D2267A">
        <w:trPr>
          <w:trHeight w:val="2698"/>
        </w:trPr>
        <w:tc>
          <w:tcPr>
            <w:tcW w:w="6771" w:type="dxa"/>
          </w:tcPr>
          <w:p w:rsidR="000A4F02" w:rsidRPr="00D2267A" w:rsidRDefault="000D7EFE" w:rsidP="00D37134">
            <w:r>
              <w:rPr>
                <w:noProof/>
              </w:rPr>
              <mc:AlternateContent>
                <mc:Choice Requires="wps">
                  <w:drawing>
                    <wp:anchor distT="360045" distB="540385" distL="0" distR="0" simplePos="0" relativeHeight="251657728" behindDoc="0" locked="0" layoutInCell="1" allowOverlap="0" wp14:anchorId="7EAC7BE2" wp14:editId="3A198C08">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5254" w:rsidRPr="000A662B" w:rsidRDefault="00D85254"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D85254" w:rsidRDefault="00D85254"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rc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2oIq3M4CAADRBQAADgAAAAAAAAAAAAAAAAAuAgAAZHJzL2Uyb0RvYy54&#10;bWxQSwECLQAUAAYACAAAACEAN9VzlN4AAAAIAQAADwAAAAAAAAAAAAAAAAAoBQAAZHJzL2Rvd25y&#10;ZXYueG1sUEsFBgAAAAAEAAQA8wAAADMGAAAAAA==&#10;" o:allowoverlap="f" filled="f" stroked="f">
                      <v:textbox inset="0,0,0,0">
                        <w:txbxContent>
                          <w:p w:rsidR="00D85254" w:rsidRPr="000A662B" w:rsidRDefault="00D85254"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D85254" w:rsidRDefault="00D85254" w:rsidP="00D37134"/>
                        </w:txbxContent>
                      </v:textbox>
                      <w10:wrap type="topAndBottom" anchorx="page" anchory="page"/>
                    </v:shape>
                  </w:pict>
                </mc:Fallback>
              </mc:AlternateContent>
            </w:r>
          </w:p>
        </w:tc>
        <w:tc>
          <w:tcPr>
            <w:tcW w:w="2268" w:type="dxa"/>
          </w:tcPr>
          <w:p w:rsidR="000A4F02" w:rsidRPr="00D2267A" w:rsidRDefault="000A4F02" w:rsidP="00D37134"/>
        </w:tc>
      </w:tr>
    </w:tbl>
    <w:p w:rsidR="000A4F02" w:rsidRPr="00D2267A" w:rsidRDefault="000A4F02" w:rsidP="00D37134"/>
    <w:tbl>
      <w:tblPr>
        <w:tblW w:w="0" w:type="auto"/>
        <w:tblLook w:val="01E0" w:firstRow="1" w:lastRow="1" w:firstColumn="1" w:lastColumn="1" w:noHBand="0" w:noVBand="0"/>
      </w:tblPr>
      <w:tblGrid>
        <w:gridCol w:w="4495"/>
        <w:gridCol w:w="4495"/>
      </w:tblGrid>
      <w:tr w:rsidR="000A4F02" w:rsidRPr="00D2267A" w:rsidTr="004F6524">
        <w:tc>
          <w:tcPr>
            <w:tcW w:w="4495" w:type="dxa"/>
          </w:tcPr>
          <w:p w:rsidR="000A4F02" w:rsidRPr="00D2267A" w:rsidRDefault="000A4F02" w:rsidP="00D37134">
            <w:pPr>
              <w:rPr>
                <w:b/>
              </w:rPr>
            </w:pPr>
            <w:r w:rsidRPr="00D2267A">
              <w:rPr>
                <w:b/>
                <w:bCs/>
              </w:rPr>
              <w:t>Naročnik:</w:t>
            </w:r>
            <w:r w:rsidRPr="00D2267A">
              <w:rPr>
                <w:b/>
              </w:rPr>
              <w:tab/>
              <w:t xml:space="preserve">                                     </w:t>
            </w:r>
          </w:p>
        </w:tc>
        <w:tc>
          <w:tcPr>
            <w:tcW w:w="4495" w:type="dxa"/>
          </w:tcPr>
          <w:p w:rsidR="000A4F02" w:rsidRPr="00D2267A" w:rsidRDefault="000A4F02" w:rsidP="00D37134">
            <w:pPr>
              <w:rPr>
                <w:b/>
              </w:rPr>
            </w:pPr>
            <w:r w:rsidRPr="00D2267A">
              <w:rPr>
                <w:b/>
              </w:rPr>
              <w:t xml:space="preserve">Republika Slovenija, Ministrstvo za                                         zdravje, Štefanova 5, 1000 Ljubljana </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pPr>
              <w:rPr>
                <w:b/>
              </w:rPr>
            </w:pPr>
            <w:r w:rsidRPr="00D2267A">
              <w:rPr>
                <w:b/>
              </w:rPr>
              <w:t>Predmet javnega naročila:</w:t>
            </w:r>
          </w:p>
        </w:tc>
        <w:tc>
          <w:tcPr>
            <w:tcW w:w="4495" w:type="dxa"/>
          </w:tcPr>
          <w:p w:rsidR="004F6524" w:rsidRPr="00712069" w:rsidRDefault="005848A5" w:rsidP="003A0C4D">
            <w:pPr>
              <w:rPr>
                <w:b/>
              </w:rPr>
            </w:pPr>
            <w:r w:rsidRPr="006F19B1">
              <w:rPr>
                <w:b/>
                <w:color w:val="000000"/>
              </w:rPr>
              <w:t xml:space="preserve">Izvedba GOI del </w:t>
            </w:r>
            <w:r w:rsidR="003A0C4D">
              <w:rPr>
                <w:b/>
                <w:color w:val="000000"/>
              </w:rPr>
              <w:t>z vgradno opremo za Urgentni kirurški blok v objektu UKC DTS sever, faza 3a</w:t>
            </w:r>
          </w:p>
        </w:tc>
      </w:tr>
      <w:tr w:rsidR="000A4F02" w:rsidRPr="00D2267A" w:rsidTr="004F6524">
        <w:tc>
          <w:tcPr>
            <w:tcW w:w="4495" w:type="dxa"/>
          </w:tcPr>
          <w:p w:rsidR="00E95DE3" w:rsidRDefault="00E95DE3" w:rsidP="00D37134">
            <w:pPr>
              <w:rPr>
                <w:b/>
              </w:rPr>
            </w:pPr>
          </w:p>
          <w:p w:rsidR="003E1047" w:rsidRDefault="003E1047" w:rsidP="00D37134">
            <w:pPr>
              <w:rPr>
                <w:b/>
              </w:rPr>
            </w:pPr>
          </w:p>
          <w:p w:rsidR="003E1047" w:rsidRPr="00D2267A" w:rsidRDefault="003E1047" w:rsidP="00D37134">
            <w:pPr>
              <w:rPr>
                <w:b/>
              </w:rPr>
            </w:pPr>
          </w:p>
          <w:p w:rsidR="000A4F02" w:rsidRPr="00D2267A" w:rsidRDefault="000A4F02" w:rsidP="00D37134">
            <w:pPr>
              <w:rPr>
                <w:b/>
              </w:rPr>
            </w:pPr>
            <w:r w:rsidRPr="00D2267A">
              <w:rPr>
                <w:b/>
              </w:rPr>
              <w:t>Zaporedna št. javnega naročila:</w:t>
            </w:r>
          </w:p>
        </w:tc>
        <w:tc>
          <w:tcPr>
            <w:tcW w:w="4495" w:type="dxa"/>
          </w:tcPr>
          <w:p w:rsidR="00E95DE3" w:rsidRDefault="00E95DE3" w:rsidP="00D37134">
            <w:pPr>
              <w:rPr>
                <w:b/>
                <w:highlight w:val="yellow"/>
              </w:rPr>
            </w:pPr>
          </w:p>
          <w:p w:rsidR="003E1047" w:rsidRDefault="003E1047" w:rsidP="00D37134">
            <w:pPr>
              <w:rPr>
                <w:b/>
                <w:highlight w:val="yellow"/>
              </w:rPr>
            </w:pPr>
          </w:p>
          <w:p w:rsidR="003E1047" w:rsidRPr="00D2267A" w:rsidRDefault="003E1047" w:rsidP="00D37134">
            <w:pPr>
              <w:rPr>
                <w:b/>
                <w:highlight w:val="yellow"/>
              </w:rPr>
            </w:pPr>
          </w:p>
          <w:p w:rsidR="00CE3D00" w:rsidRPr="00D2267A" w:rsidRDefault="00DA6ECA" w:rsidP="00D37134">
            <w:pPr>
              <w:rPr>
                <w:b/>
              </w:rPr>
            </w:pPr>
            <w:r w:rsidRPr="005D1761">
              <w:rPr>
                <w:b/>
              </w:rPr>
              <w:t>V</w:t>
            </w:r>
            <w:r w:rsidR="003A0C4D">
              <w:rPr>
                <w:b/>
              </w:rPr>
              <w:t>10</w:t>
            </w:r>
            <w:r w:rsidR="00CE15C0" w:rsidRPr="005D1761">
              <w:rPr>
                <w:b/>
              </w:rPr>
              <w:t>-1</w:t>
            </w:r>
            <w:r w:rsidR="005D1761">
              <w:rPr>
                <w:b/>
              </w:rPr>
              <w:t>8</w:t>
            </w:r>
            <w:r w:rsidR="00CE15C0" w:rsidRPr="005D1761">
              <w:rPr>
                <w:b/>
              </w:rPr>
              <w:t>/</w:t>
            </w:r>
            <w:r w:rsidR="003E1047" w:rsidRPr="005D1761">
              <w:rPr>
                <w:b/>
              </w:rPr>
              <w:t>G</w:t>
            </w:r>
            <w:r w:rsidR="00CE15C0" w:rsidRPr="00D2267A">
              <w:rPr>
                <w:b/>
              </w:rPr>
              <w:t xml:space="preserve"> </w:t>
            </w:r>
            <w:r w:rsidR="00AB1B5A" w:rsidRPr="00D2267A">
              <w:rPr>
                <w:b/>
              </w:rPr>
              <w:t xml:space="preserve"> </w:t>
            </w:r>
          </w:p>
          <w:p w:rsidR="004F6524" w:rsidRPr="00D2267A" w:rsidRDefault="004F6524" w:rsidP="00D37134">
            <w:pPr>
              <w:rPr>
                <w:b/>
                <w:highlight w:val="yellow"/>
              </w:rPr>
            </w:pPr>
          </w:p>
          <w:p w:rsidR="00CE15C0" w:rsidRPr="00D2267A" w:rsidRDefault="00CE15C0" w:rsidP="00D37134">
            <w:pPr>
              <w:rPr>
                <w:b/>
                <w:highlight w:val="yellow"/>
              </w:rPr>
            </w:pPr>
          </w:p>
          <w:p w:rsidR="00CE15C0" w:rsidRPr="00D2267A" w:rsidRDefault="00CE15C0" w:rsidP="00D37134">
            <w:pPr>
              <w:rPr>
                <w:b/>
                <w:highlight w:val="yellow"/>
              </w:rPr>
            </w:pPr>
          </w:p>
        </w:tc>
      </w:tr>
      <w:tr w:rsidR="000A4F02" w:rsidRPr="00D2267A" w:rsidTr="004F6524">
        <w:tc>
          <w:tcPr>
            <w:tcW w:w="4495" w:type="dxa"/>
          </w:tcPr>
          <w:p w:rsidR="000A4F02" w:rsidRPr="00D2267A" w:rsidRDefault="000A4F02" w:rsidP="00D37134">
            <w:pPr>
              <w:rPr>
                <w:b/>
              </w:rPr>
            </w:pPr>
            <w:r w:rsidRPr="00D2267A">
              <w:rPr>
                <w:b/>
              </w:rPr>
              <w:t>Vrsta postopka za oddajo</w:t>
            </w:r>
          </w:p>
          <w:p w:rsidR="000A4F02" w:rsidRPr="00D2267A" w:rsidRDefault="000A4F02" w:rsidP="00D37134">
            <w:pPr>
              <w:rPr>
                <w:b/>
              </w:rPr>
            </w:pPr>
            <w:r w:rsidRPr="00D2267A">
              <w:rPr>
                <w:b/>
              </w:rPr>
              <w:t>javnega naročila:</w:t>
            </w:r>
          </w:p>
        </w:tc>
        <w:tc>
          <w:tcPr>
            <w:tcW w:w="4495" w:type="dxa"/>
          </w:tcPr>
          <w:p w:rsidR="000A4F02" w:rsidRPr="00D2267A" w:rsidRDefault="000A4F02" w:rsidP="00D37134">
            <w:pPr>
              <w:rPr>
                <w:b/>
              </w:rPr>
            </w:pPr>
            <w:r w:rsidRPr="00D2267A">
              <w:rPr>
                <w:b/>
              </w:rPr>
              <w:t>Odprti postopek</w:t>
            </w:r>
          </w:p>
          <w:p w:rsidR="000A4F02" w:rsidRPr="00D2267A" w:rsidRDefault="000A4F02" w:rsidP="00D37134">
            <w:pPr>
              <w:rPr>
                <w:b/>
              </w:rPr>
            </w:pPr>
          </w:p>
          <w:p w:rsidR="000A4F02" w:rsidRPr="00D2267A" w:rsidRDefault="000A4F02" w:rsidP="00D37134">
            <w:pPr>
              <w:rPr>
                <w:b/>
              </w:rPr>
            </w:pPr>
          </w:p>
          <w:p w:rsidR="000A4F02" w:rsidRPr="00D2267A" w:rsidRDefault="000A4F02" w:rsidP="00D37134">
            <w:pPr>
              <w:rPr>
                <w:b/>
              </w:rPr>
            </w:pPr>
          </w:p>
        </w:tc>
      </w:tr>
      <w:tr w:rsidR="000A4F02" w:rsidRPr="00D2267A" w:rsidTr="004F6524">
        <w:tc>
          <w:tcPr>
            <w:tcW w:w="4495" w:type="dxa"/>
          </w:tcPr>
          <w:p w:rsidR="000A4F02" w:rsidRPr="00D2267A" w:rsidRDefault="000A4F02" w:rsidP="00D37134"/>
        </w:tc>
        <w:tc>
          <w:tcPr>
            <w:tcW w:w="4495" w:type="dxa"/>
          </w:tcPr>
          <w:p w:rsidR="00D207B8" w:rsidRPr="00D2267A" w:rsidRDefault="00D207B8" w:rsidP="00D37134"/>
        </w:tc>
      </w:tr>
    </w:tbl>
    <w:p w:rsidR="000A4F02" w:rsidRPr="00D2267A" w:rsidRDefault="000A4F02" w:rsidP="00D37134"/>
    <w:p w:rsidR="000A4F02" w:rsidRPr="00D2267A" w:rsidRDefault="000A4F02" w:rsidP="00D37134"/>
    <w:p w:rsidR="00C26A88" w:rsidRPr="00D2267A" w:rsidRDefault="00C26A88" w:rsidP="00D37134"/>
    <w:p w:rsidR="00C26A88" w:rsidRPr="00D2267A" w:rsidRDefault="00C26A88"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8517B0" w:rsidRPr="00D2267A" w:rsidRDefault="008517B0" w:rsidP="00D37134"/>
    <w:p w:rsidR="00C26A88" w:rsidRDefault="00C26A88" w:rsidP="00D37134"/>
    <w:p w:rsidR="002D7362" w:rsidRDefault="002D7362" w:rsidP="00D37134"/>
    <w:p w:rsidR="002D7362" w:rsidRDefault="002D7362" w:rsidP="00D37134"/>
    <w:p w:rsidR="002D7362" w:rsidRPr="00D2267A" w:rsidRDefault="002D7362" w:rsidP="00D37134"/>
    <w:p w:rsidR="000A4F02" w:rsidRPr="00D2267A" w:rsidRDefault="000A4F02" w:rsidP="00D37134"/>
    <w:p w:rsidR="008517B0" w:rsidRDefault="008517B0" w:rsidP="001D05B1">
      <w:pPr>
        <w:pStyle w:val="Kazalovsebine1"/>
        <w:rPr>
          <w:lang w:val="sl-SI"/>
        </w:rPr>
      </w:pPr>
      <w:bookmarkStart w:id="0" w:name="_Toc372281743"/>
    </w:p>
    <w:p w:rsidR="005848A5" w:rsidRPr="005848A5" w:rsidRDefault="005848A5" w:rsidP="005848A5"/>
    <w:p w:rsidR="008517B0" w:rsidRPr="00D2267A" w:rsidRDefault="008517B0" w:rsidP="001D05B1">
      <w:pPr>
        <w:pStyle w:val="Kazalovsebine1"/>
      </w:pPr>
    </w:p>
    <w:p w:rsidR="00762E55" w:rsidRPr="00762E55" w:rsidRDefault="00905563">
      <w:pPr>
        <w:pStyle w:val="Kazalovsebine2"/>
        <w:rPr>
          <w:rFonts w:ascii="Arial" w:eastAsiaTheme="minorEastAsia" w:hAnsi="Arial"/>
          <w:b w:val="0"/>
          <w:bCs w:val="0"/>
          <w:noProof/>
          <w:sz w:val="22"/>
          <w:szCs w:val="22"/>
        </w:rPr>
      </w:pPr>
      <w:r w:rsidRPr="00762E55">
        <w:rPr>
          <w:rFonts w:ascii="Arial" w:eastAsia="Batang" w:hAnsi="Arial"/>
          <w:noProof/>
          <w:lang w:val="pl-PL"/>
        </w:rPr>
        <w:fldChar w:fldCharType="begin"/>
      </w:r>
      <w:r w:rsidRPr="00762E55">
        <w:rPr>
          <w:rFonts w:ascii="Arial" w:eastAsia="Batang" w:hAnsi="Arial"/>
          <w:noProof/>
          <w:lang w:val="pl-PL"/>
        </w:rPr>
        <w:instrText xml:space="preserve"> TOC \o "1-3" \h \z \u </w:instrText>
      </w:r>
      <w:r w:rsidRPr="00762E55">
        <w:rPr>
          <w:rFonts w:ascii="Arial" w:eastAsia="Batang" w:hAnsi="Arial"/>
          <w:noProof/>
          <w:lang w:val="pl-PL"/>
        </w:rPr>
        <w:fldChar w:fldCharType="separate"/>
      </w:r>
      <w:r w:rsidR="00C63EAD">
        <w:fldChar w:fldCharType="begin"/>
      </w:r>
      <w:r w:rsidR="00C63EAD">
        <w:instrText xml:space="preserve"> HYPERLINK \l "_Toc517786158" </w:instrText>
      </w:r>
      <w:r w:rsidR="00C63EAD">
        <w:fldChar w:fldCharType="separate"/>
      </w:r>
      <w:r w:rsidR="00762E55" w:rsidRPr="00762E55">
        <w:rPr>
          <w:rStyle w:val="Hiperpovezava"/>
          <w:rFonts w:ascii="Arial" w:hAnsi="Arial"/>
          <w:noProof/>
        </w:rPr>
        <w:t>POVABILO K ODDAJI PONUDBE IN SPLOŠNA NAVODILA PONUDNIKU ZA PRIPRAVO PONUDBE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_Toc517786158 \h </w:instrText>
      </w:r>
      <w:r w:rsidR="00762E55" w:rsidRPr="00762E55">
        <w:rPr>
          <w:rFonts w:ascii="Arial" w:hAnsi="Arial"/>
          <w:noProof/>
          <w:webHidden/>
        </w:rPr>
      </w:r>
      <w:r w:rsidR="00762E55" w:rsidRPr="00762E55">
        <w:rPr>
          <w:rFonts w:ascii="Arial" w:hAnsi="Arial"/>
          <w:noProof/>
          <w:webHidden/>
        </w:rPr>
        <w:fldChar w:fldCharType="separate"/>
      </w:r>
      <w:ins w:id="1" w:author="Avtor">
        <w:r w:rsidR="00EC2B36">
          <w:rPr>
            <w:rFonts w:ascii="Arial" w:hAnsi="Arial"/>
            <w:noProof/>
            <w:webHidden/>
          </w:rPr>
          <w:t>3</w:t>
        </w:r>
      </w:ins>
      <w:del w:id="2" w:author="Avtor">
        <w:r w:rsidR="00C65A3D" w:rsidDel="00EC2B36">
          <w:rPr>
            <w:rFonts w:ascii="Arial" w:hAnsi="Arial"/>
            <w:noProof/>
            <w:webHidden/>
          </w:rPr>
          <w:delText>2</w:delText>
        </w:r>
      </w:del>
      <w:r w:rsidR="00762E55" w:rsidRPr="00762E55">
        <w:rPr>
          <w:rFonts w:ascii="Arial" w:hAnsi="Arial"/>
          <w:noProof/>
          <w:webHidden/>
        </w:rPr>
        <w:fldChar w:fldCharType="end"/>
      </w:r>
      <w:r w:rsidR="00C63EAD">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"_Toc517786159" </w:instrText>
      </w:r>
      <w:r>
        <w:fldChar w:fldCharType="separate"/>
      </w:r>
      <w:r w:rsidR="00762E55" w:rsidRPr="00762E55">
        <w:rPr>
          <w:rStyle w:val="Hiperpovezava"/>
          <w:rFonts w:ascii="Arial" w:hAnsi="Arial"/>
          <w:noProof/>
        </w:rPr>
        <w:t>1.</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PODATKI O JAVNEM NAROČILU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_Toc517786159 \h </w:instrText>
      </w:r>
      <w:r w:rsidR="00762E55" w:rsidRPr="00762E55">
        <w:rPr>
          <w:rFonts w:ascii="Arial" w:hAnsi="Arial"/>
          <w:noProof/>
          <w:webHidden/>
        </w:rPr>
      </w:r>
      <w:r w:rsidR="00762E55" w:rsidRPr="00762E55">
        <w:rPr>
          <w:rFonts w:ascii="Arial" w:hAnsi="Arial"/>
          <w:noProof/>
          <w:webHidden/>
        </w:rPr>
        <w:fldChar w:fldCharType="separate"/>
      </w:r>
      <w:ins w:id="3" w:author="Avtor">
        <w:r w:rsidR="00EC2B36">
          <w:rPr>
            <w:rFonts w:ascii="Arial" w:hAnsi="Arial"/>
            <w:noProof/>
            <w:webHidden/>
          </w:rPr>
          <w:t>3</w:t>
        </w:r>
      </w:ins>
      <w:del w:id="4"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"_Toc517786160" </w:instrText>
      </w:r>
      <w:r>
        <w:fldChar w:fldCharType="separate"/>
      </w:r>
      <w:r w:rsidR="00762E55" w:rsidRPr="00762E55">
        <w:rPr>
          <w:rStyle w:val="Hiperpovezava"/>
          <w:rFonts w:ascii="Arial" w:hAnsi="Arial"/>
          <w:noProof/>
        </w:rPr>
        <w:t>2.</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OZNAKA IN PREDMET JAVNEGA NAROČILA TER NAČIN ODDAJE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_Toc517786160 \h </w:instrText>
      </w:r>
      <w:r w:rsidR="00762E55" w:rsidRPr="00762E55">
        <w:rPr>
          <w:rFonts w:ascii="Arial" w:hAnsi="Arial"/>
          <w:noProof/>
          <w:webHidden/>
        </w:rPr>
      </w:r>
      <w:r w:rsidR="00762E55" w:rsidRPr="00762E55">
        <w:rPr>
          <w:rFonts w:ascii="Arial" w:hAnsi="Arial"/>
          <w:noProof/>
          <w:webHidden/>
        </w:rPr>
        <w:fldChar w:fldCharType="separate"/>
      </w:r>
      <w:ins w:id="5" w:author="Avtor">
        <w:r w:rsidR="00EC2B36">
          <w:rPr>
            <w:rFonts w:ascii="Arial" w:hAnsi="Arial"/>
            <w:noProof/>
            <w:webHidden/>
          </w:rPr>
          <w:t>3</w:t>
        </w:r>
      </w:ins>
      <w:del w:id="6"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"_Toc517786161" </w:instrText>
      </w:r>
      <w:r>
        <w:fldChar w:fldCharType="separate"/>
      </w:r>
      <w:r w:rsidR="00762E55" w:rsidRPr="00762E55">
        <w:rPr>
          <w:rStyle w:val="Hiperpovezava"/>
          <w:rFonts w:ascii="Arial" w:hAnsi="Arial"/>
          <w:noProof/>
        </w:rPr>
        <w:t>3.</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PODATKI O NAROČNIKU IN UPORABNIKU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_Toc517786161 \h </w:instrText>
      </w:r>
      <w:r w:rsidR="00762E55" w:rsidRPr="00762E55">
        <w:rPr>
          <w:rFonts w:ascii="Arial" w:hAnsi="Arial"/>
          <w:noProof/>
          <w:webHidden/>
        </w:rPr>
      </w:r>
      <w:r w:rsidR="00762E55" w:rsidRPr="00762E55">
        <w:rPr>
          <w:rFonts w:ascii="Arial" w:hAnsi="Arial"/>
          <w:noProof/>
          <w:webHidden/>
        </w:rPr>
        <w:fldChar w:fldCharType="separate"/>
      </w:r>
      <w:ins w:id="7" w:author="Avtor">
        <w:r w:rsidR="00EC2B36">
          <w:rPr>
            <w:rFonts w:ascii="Arial" w:hAnsi="Arial"/>
            <w:noProof/>
            <w:webHidden/>
          </w:rPr>
          <w:t>3</w:t>
        </w:r>
      </w:ins>
      <w:del w:id="8"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"_Toc517786162" </w:instrText>
      </w:r>
      <w:r>
        <w:fldChar w:fldCharType="separate"/>
      </w:r>
      <w:r w:rsidR="00762E55" w:rsidRPr="00762E55">
        <w:rPr>
          <w:rStyle w:val="Hiperpovezava"/>
          <w:rFonts w:ascii="Arial" w:hAnsi="Arial"/>
          <w:noProof/>
        </w:rPr>
        <w:t>4.</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ROK IN NAČIN PREDLOŽITVE PONUDBE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_Toc517786162 \h </w:instrText>
      </w:r>
      <w:r w:rsidR="00762E55" w:rsidRPr="00762E55">
        <w:rPr>
          <w:rFonts w:ascii="Arial" w:hAnsi="Arial"/>
          <w:noProof/>
          <w:webHidden/>
        </w:rPr>
      </w:r>
      <w:r w:rsidR="00762E55" w:rsidRPr="00762E55">
        <w:rPr>
          <w:rFonts w:ascii="Arial" w:hAnsi="Arial"/>
          <w:noProof/>
          <w:webHidden/>
        </w:rPr>
        <w:fldChar w:fldCharType="separate"/>
      </w:r>
      <w:ins w:id="9" w:author="Avtor">
        <w:r w:rsidR="00EC2B36">
          <w:rPr>
            <w:rFonts w:ascii="Arial" w:hAnsi="Arial"/>
            <w:noProof/>
            <w:webHidden/>
          </w:rPr>
          <w:t>4</w:t>
        </w:r>
      </w:ins>
      <w:del w:id="10"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"_Toc517786163" </w:instrText>
      </w:r>
      <w:r>
        <w:fldChar w:fldCharType="separate"/>
      </w:r>
      <w:r w:rsidR="00762E55" w:rsidRPr="00762E55">
        <w:rPr>
          <w:rStyle w:val="Hiperpovezava"/>
          <w:rFonts w:ascii="Arial" w:hAnsi="Arial"/>
          <w:noProof/>
        </w:rPr>
        <w:t>5.</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ODPIRANJE PONUDB</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_Toc517786163 \h </w:instrText>
      </w:r>
      <w:r w:rsidR="00762E55" w:rsidRPr="00762E55">
        <w:rPr>
          <w:rFonts w:ascii="Arial" w:hAnsi="Arial"/>
          <w:noProof/>
          <w:webHidden/>
        </w:rPr>
      </w:r>
      <w:r w:rsidR="00762E55" w:rsidRPr="00762E55">
        <w:rPr>
          <w:rFonts w:ascii="Arial" w:hAnsi="Arial"/>
          <w:noProof/>
          <w:webHidden/>
        </w:rPr>
        <w:fldChar w:fldCharType="separate"/>
      </w:r>
      <w:ins w:id="11" w:author="Avtor">
        <w:r w:rsidR="00EC2B36">
          <w:rPr>
            <w:rFonts w:ascii="Arial" w:hAnsi="Arial"/>
            <w:noProof/>
            <w:webHidden/>
          </w:rPr>
          <w:t>4</w:t>
        </w:r>
      </w:ins>
      <w:del w:id="12"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"_Toc517786164" </w:instrText>
      </w:r>
      <w:r>
        <w:fldChar w:fldCharType="separate"/>
      </w:r>
      <w:r w:rsidR="00762E55" w:rsidRPr="00762E55">
        <w:rPr>
          <w:rStyle w:val="Hiperpovezava"/>
          <w:rFonts w:ascii="Arial" w:hAnsi="Arial"/>
          <w:noProof/>
        </w:rPr>
        <w:t>6.</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PRAVNA PODLAGA JAVNEGA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_Toc517786164 \h </w:instrText>
      </w:r>
      <w:r w:rsidR="00762E55" w:rsidRPr="00762E55">
        <w:rPr>
          <w:rFonts w:ascii="Arial" w:hAnsi="Arial"/>
          <w:noProof/>
          <w:webHidden/>
        </w:rPr>
      </w:r>
      <w:r w:rsidR="00762E55" w:rsidRPr="00762E55">
        <w:rPr>
          <w:rFonts w:ascii="Arial" w:hAnsi="Arial"/>
          <w:noProof/>
          <w:webHidden/>
        </w:rPr>
        <w:fldChar w:fldCharType="separate"/>
      </w:r>
      <w:ins w:id="13" w:author="Avtor">
        <w:r w:rsidR="00EC2B36">
          <w:rPr>
            <w:rFonts w:ascii="Arial" w:hAnsi="Arial"/>
            <w:noProof/>
            <w:webHidden/>
          </w:rPr>
          <w:t>4</w:t>
        </w:r>
      </w:ins>
      <w:del w:id="14"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"_Toc517786165" </w:instrText>
      </w:r>
      <w:r>
        <w:fldChar w:fldCharType="separate"/>
      </w:r>
      <w:r w:rsidR="00762E55" w:rsidRPr="00762E55">
        <w:rPr>
          <w:rStyle w:val="Hiperpovezava"/>
          <w:rFonts w:ascii="Arial" w:hAnsi="Arial"/>
          <w:noProof/>
        </w:rPr>
        <w:t>7.</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TEMELJNA PRAVILA POSLOVANJA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_Toc517786165 \h </w:instrText>
      </w:r>
      <w:r w:rsidR="00762E55" w:rsidRPr="00762E55">
        <w:rPr>
          <w:rFonts w:ascii="Arial" w:hAnsi="Arial"/>
          <w:noProof/>
          <w:webHidden/>
        </w:rPr>
      </w:r>
      <w:r w:rsidR="00762E55" w:rsidRPr="00762E55">
        <w:rPr>
          <w:rFonts w:ascii="Arial" w:hAnsi="Arial"/>
          <w:noProof/>
          <w:webHidden/>
        </w:rPr>
        <w:fldChar w:fldCharType="separate"/>
      </w:r>
      <w:ins w:id="15" w:author="Avtor">
        <w:r w:rsidR="00EC2B36">
          <w:rPr>
            <w:rFonts w:ascii="Arial" w:hAnsi="Arial"/>
            <w:noProof/>
            <w:webHidden/>
          </w:rPr>
          <w:t>5</w:t>
        </w:r>
      </w:ins>
      <w:del w:id="16"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"_Toc517786166" </w:instrText>
      </w:r>
      <w:r>
        <w:fldChar w:fldCharType="separate"/>
      </w:r>
      <w:r w:rsidR="00762E55" w:rsidRPr="00762E55">
        <w:rPr>
          <w:rStyle w:val="Hiperpovezava"/>
          <w:rFonts w:ascii="Arial" w:hAnsi="Arial"/>
          <w:noProof/>
        </w:rPr>
        <w:t>8.</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UGOTAVLJANJE SPOSOBNOSTI</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_Toc517786166 \h </w:instrText>
      </w:r>
      <w:r w:rsidR="00762E55" w:rsidRPr="00762E55">
        <w:rPr>
          <w:rFonts w:ascii="Arial" w:hAnsi="Arial"/>
          <w:noProof/>
          <w:webHidden/>
        </w:rPr>
      </w:r>
      <w:r w:rsidR="00762E55" w:rsidRPr="00762E55">
        <w:rPr>
          <w:rFonts w:ascii="Arial" w:hAnsi="Arial"/>
          <w:noProof/>
          <w:webHidden/>
        </w:rPr>
        <w:fldChar w:fldCharType="separate"/>
      </w:r>
      <w:ins w:id="17" w:author="Avtor">
        <w:r w:rsidR="00EC2B36">
          <w:rPr>
            <w:rFonts w:ascii="Arial" w:hAnsi="Arial"/>
            <w:noProof/>
            <w:webHidden/>
          </w:rPr>
          <w:t>5</w:t>
        </w:r>
      </w:ins>
      <w:del w:id="18"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"_Toc517786175" </w:instrText>
      </w:r>
      <w:r>
        <w:fldChar w:fldCharType="separate"/>
      </w:r>
      <w:r w:rsidR="00762E55" w:rsidRPr="00762E55">
        <w:rPr>
          <w:rStyle w:val="Hiperpovezava"/>
          <w:rFonts w:ascii="Arial" w:hAnsi="Arial"/>
          <w:noProof/>
        </w:rPr>
        <w:t>9.</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MERILO</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_Toc517786175 \h </w:instrText>
      </w:r>
      <w:r w:rsidR="00762E55" w:rsidRPr="00762E55">
        <w:rPr>
          <w:rFonts w:ascii="Arial" w:hAnsi="Arial"/>
          <w:noProof/>
          <w:webHidden/>
        </w:rPr>
      </w:r>
      <w:r w:rsidR="00762E55" w:rsidRPr="00762E55">
        <w:rPr>
          <w:rFonts w:ascii="Arial" w:hAnsi="Arial"/>
          <w:noProof/>
          <w:webHidden/>
        </w:rPr>
        <w:fldChar w:fldCharType="separate"/>
      </w:r>
      <w:ins w:id="19" w:author="Avtor">
        <w:r w:rsidR="00EC2B36">
          <w:rPr>
            <w:rFonts w:ascii="Arial" w:hAnsi="Arial"/>
            <w:noProof/>
            <w:webHidden/>
          </w:rPr>
          <w:t>13</w:t>
        </w:r>
      </w:ins>
      <w:del w:id="20"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"_Toc517786176" </w:instrText>
      </w:r>
      <w:r>
        <w:fldChar w:fldCharType="separate"/>
      </w:r>
      <w:r w:rsidR="00762E55" w:rsidRPr="00762E55">
        <w:rPr>
          <w:rStyle w:val="Hiperpovezava"/>
          <w:rFonts w:ascii="Arial" w:hAnsi="Arial"/>
          <w:noProof/>
        </w:rPr>
        <w:t>10.</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PONUDBA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_Toc517786176 \h </w:instrText>
      </w:r>
      <w:r w:rsidR="00762E55" w:rsidRPr="00762E55">
        <w:rPr>
          <w:rFonts w:ascii="Arial" w:hAnsi="Arial"/>
          <w:noProof/>
          <w:webHidden/>
        </w:rPr>
      </w:r>
      <w:r w:rsidR="00762E55" w:rsidRPr="00762E55">
        <w:rPr>
          <w:rFonts w:ascii="Arial" w:hAnsi="Arial"/>
          <w:noProof/>
          <w:webHidden/>
        </w:rPr>
        <w:fldChar w:fldCharType="separate"/>
      </w:r>
      <w:ins w:id="21" w:author="Avtor">
        <w:r w:rsidR="00EC2B36">
          <w:rPr>
            <w:rFonts w:ascii="Arial" w:hAnsi="Arial"/>
            <w:noProof/>
            <w:webHidden/>
          </w:rPr>
          <w:t>14</w:t>
        </w:r>
      </w:ins>
      <w:del w:id="22"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"_Toc517786182" </w:instrText>
      </w:r>
      <w:r>
        <w:fldChar w:fldCharType="separate"/>
      </w:r>
      <w:r w:rsidR="00762E55" w:rsidRPr="00762E55">
        <w:rPr>
          <w:rStyle w:val="Hiperpovezava"/>
          <w:rFonts w:ascii="Arial" w:hAnsi="Arial"/>
          <w:noProof/>
        </w:rPr>
        <w:t>11.</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OBVESTILO O ODLOČITVI O ODDAJI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_Toc517786182 \h </w:instrText>
      </w:r>
      <w:r w:rsidR="00762E55" w:rsidRPr="00762E55">
        <w:rPr>
          <w:rFonts w:ascii="Arial" w:hAnsi="Arial"/>
          <w:noProof/>
          <w:webHidden/>
        </w:rPr>
      </w:r>
      <w:r w:rsidR="00762E55" w:rsidRPr="00762E55">
        <w:rPr>
          <w:rFonts w:ascii="Arial" w:hAnsi="Arial"/>
          <w:noProof/>
          <w:webHidden/>
        </w:rPr>
        <w:fldChar w:fldCharType="separate"/>
      </w:r>
      <w:ins w:id="23" w:author="Avtor">
        <w:r w:rsidR="00EC2B36">
          <w:rPr>
            <w:rFonts w:ascii="Arial" w:hAnsi="Arial"/>
            <w:noProof/>
            <w:webHidden/>
          </w:rPr>
          <w:t>19</w:t>
        </w:r>
      </w:ins>
      <w:del w:id="24"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"_Toc517786183" </w:instrText>
      </w:r>
      <w:r>
        <w:fldChar w:fldCharType="separate"/>
      </w:r>
      <w:r w:rsidR="00762E55" w:rsidRPr="00762E55">
        <w:rPr>
          <w:rStyle w:val="Hiperpovezava"/>
          <w:rFonts w:ascii="Arial" w:hAnsi="Arial"/>
          <w:noProof/>
        </w:rPr>
        <w:t>12.</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ODSTOP OD IZVEDBE JAVNEGA NAROČILA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_Toc517786183 \h </w:instrText>
      </w:r>
      <w:r w:rsidR="00762E55" w:rsidRPr="00762E55">
        <w:rPr>
          <w:rFonts w:ascii="Arial" w:hAnsi="Arial"/>
          <w:noProof/>
          <w:webHidden/>
        </w:rPr>
      </w:r>
      <w:r w:rsidR="00762E55" w:rsidRPr="00762E55">
        <w:rPr>
          <w:rFonts w:ascii="Arial" w:hAnsi="Arial"/>
          <w:noProof/>
          <w:webHidden/>
        </w:rPr>
        <w:fldChar w:fldCharType="separate"/>
      </w:r>
      <w:ins w:id="25" w:author="Avtor">
        <w:r w:rsidR="00EC2B36">
          <w:rPr>
            <w:rFonts w:ascii="Arial" w:hAnsi="Arial"/>
            <w:noProof/>
            <w:webHidden/>
          </w:rPr>
          <w:t>20</w:t>
        </w:r>
      </w:ins>
      <w:del w:id="26"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"_Toc517786184" </w:instrText>
      </w:r>
      <w:r>
        <w:fldChar w:fldCharType="separate"/>
      </w:r>
      <w:r w:rsidR="00762E55" w:rsidRPr="00762E55">
        <w:rPr>
          <w:rStyle w:val="Hiperpovezava"/>
          <w:rFonts w:ascii="Arial" w:hAnsi="Arial"/>
          <w:noProof/>
        </w:rPr>
        <w:t>13.</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PRAVNO VARSTVO</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_Toc517786184 \h </w:instrText>
      </w:r>
      <w:r w:rsidR="00762E55" w:rsidRPr="00762E55">
        <w:rPr>
          <w:rFonts w:ascii="Arial" w:hAnsi="Arial"/>
          <w:noProof/>
          <w:webHidden/>
        </w:rPr>
      </w:r>
      <w:r w:rsidR="00762E55" w:rsidRPr="00762E55">
        <w:rPr>
          <w:rFonts w:ascii="Arial" w:hAnsi="Arial"/>
          <w:noProof/>
          <w:webHidden/>
        </w:rPr>
        <w:fldChar w:fldCharType="separate"/>
      </w:r>
      <w:ins w:id="27" w:author="Avtor">
        <w:r w:rsidR="00EC2B36">
          <w:rPr>
            <w:rFonts w:ascii="Arial" w:hAnsi="Arial"/>
            <w:noProof/>
            <w:webHidden/>
          </w:rPr>
          <w:t>20</w:t>
        </w:r>
      </w:ins>
      <w:del w:id="28"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"_Toc517786185" </w:instrText>
      </w:r>
      <w:r>
        <w:fldChar w:fldCharType="separate"/>
      </w:r>
      <w:r w:rsidR="00762E55" w:rsidRPr="00762E55">
        <w:rPr>
          <w:rStyle w:val="Hiperpovezava"/>
          <w:rFonts w:ascii="Arial" w:hAnsi="Arial"/>
          <w:noProof/>
        </w:rPr>
        <w:t>14.</w:t>
      </w:r>
      <w:r w:rsidR="00762E55" w:rsidRPr="00762E55">
        <w:rPr>
          <w:rFonts w:ascii="Arial" w:eastAsiaTheme="minorEastAsia" w:hAnsi="Arial"/>
          <w:b w:val="0"/>
          <w:bCs w:val="0"/>
          <w:noProof/>
          <w:sz w:val="22"/>
          <w:szCs w:val="22"/>
        </w:rPr>
        <w:tab/>
      </w:r>
      <w:r w:rsidR="00762E55" w:rsidRPr="00762E55">
        <w:rPr>
          <w:rStyle w:val="Hiperpovezava"/>
          <w:rFonts w:ascii="Arial" w:hAnsi="Arial"/>
          <w:noProof/>
        </w:rPr>
        <w:t>POGODBA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_Toc517786185 \h </w:instrText>
      </w:r>
      <w:r w:rsidR="00762E55" w:rsidRPr="00762E55">
        <w:rPr>
          <w:rFonts w:ascii="Arial" w:hAnsi="Arial"/>
          <w:noProof/>
          <w:webHidden/>
        </w:rPr>
      </w:r>
      <w:r w:rsidR="00762E55" w:rsidRPr="00762E55">
        <w:rPr>
          <w:rFonts w:ascii="Arial" w:hAnsi="Arial"/>
          <w:noProof/>
          <w:webHidden/>
        </w:rPr>
        <w:fldChar w:fldCharType="separate"/>
      </w:r>
      <w:ins w:id="29" w:author="Avtor">
        <w:r w:rsidR="00EC2B36">
          <w:rPr>
            <w:rFonts w:ascii="Arial" w:hAnsi="Arial"/>
            <w:noProof/>
            <w:webHidden/>
          </w:rPr>
          <w:t>21</w:t>
        </w:r>
      </w:ins>
      <w:del w:id="30"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"_Toc517786186" </w:instrText>
      </w:r>
      <w:r>
        <w:fldChar w:fldCharType="separate"/>
      </w:r>
      <w:r w:rsidR="00762E55" w:rsidRPr="00762E55">
        <w:rPr>
          <w:rStyle w:val="Hiperpovezava"/>
          <w:rFonts w:ascii="Arial" w:hAnsi="Arial"/>
          <w:noProof/>
        </w:rPr>
        <w:t>OBRAZEC ŠT. 1 – PONUDBA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_Toc517786186 \h </w:instrText>
      </w:r>
      <w:r w:rsidR="00762E55" w:rsidRPr="00762E55">
        <w:rPr>
          <w:rFonts w:ascii="Arial" w:hAnsi="Arial"/>
          <w:noProof/>
          <w:webHidden/>
        </w:rPr>
      </w:r>
      <w:r w:rsidR="00762E55" w:rsidRPr="00762E55">
        <w:rPr>
          <w:rFonts w:ascii="Arial" w:hAnsi="Arial"/>
          <w:noProof/>
          <w:webHidden/>
        </w:rPr>
        <w:fldChar w:fldCharType="separate"/>
      </w:r>
      <w:ins w:id="31" w:author="Avtor">
        <w:r w:rsidR="00EC2B36">
          <w:rPr>
            <w:rFonts w:ascii="Arial" w:hAnsi="Arial"/>
            <w:noProof/>
            <w:webHidden/>
          </w:rPr>
          <w:t>22</w:t>
        </w:r>
      </w:ins>
      <w:del w:id="32"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5955A9">
      <w:pPr>
        <w:pStyle w:val="Kazalovsebine2"/>
        <w:rPr>
          <w:rFonts w:ascii="Arial" w:eastAsiaTheme="minorEastAsia" w:hAnsi="Arial"/>
          <w:b w:val="0"/>
          <w:bCs w:val="0"/>
          <w:noProof/>
          <w:sz w:val="22"/>
          <w:szCs w:val="22"/>
        </w:rPr>
      </w:pPr>
      <w:hyperlink w:anchor="_Toc517786187" w:history="1">
        <w:r w:rsidR="00762E55" w:rsidRPr="00762E55">
          <w:rPr>
            <w:rStyle w:val="Hiperpovezava"/>
            <w:rFonts w:ascii="Arial" w:hAnsi="Arial"/>
            <w:iCs/>
            <w:noProof/>
            <w:lang w:val="x-none"/>
          </w:rPr>
          <w:t>OBRAZEC ŠT. 2 -</w:t>
        </w:r>
      </w:hyperlink>
      <w:r w:rsidR="00762E55" w:rsidRPr="00762E55">
        <w:rPr>
          <w:rStyle w:val="Hiperpovezava"/>
          <w:rFonts w:ascii="Arial" w:hAnsi="Arial"/>
          <w:noProof/>
          <w:color w:val="auto"/>
          <w:u w:val="none"/>
        </w:rPr>
        <w:t xml:space="preserve"> </w:t>
      </w:r>
      <w:r w:rsidR="00C63EAD">
        <w:fldChar w:fldCharType="begin"/>
      </w:r>
      <w:r w:rsidR="00C63EAD">
        <w:instrText xml:space="preserve"> HYPERLINK \l "_Toc517786188" </w:instrText>
      </w:r>
      <w:r w:rsidR="00C63EAD">
        <w:fldChar w:fldCharType="separate"/>
      </w:r>
      <w:r w:rsidR="00762E55" w:rsidRPr="00762E55">
        <w:rPr>
          <w:rStyle w:val="Hiperpovezava"/>
          <w:rFonts w:ascii="Arial" w:hAnsi="Arial"/>
          <w:iCs/>
          <w:noProof/>
          <w:lang w:val="x-none"/>
        </w:rPr>
        <w:t>SOGLASJE</w:t>
      </w:r>
      <w:r w:rsidR="00762E55" w:rsidRPr="00762E55">
        <w:rPr>
          <w:rStyle w:val="Hiperpovezava"/>
          <w:rFonts w:ascii="Arial" w:hAnsi="Arial"/>
          <w:iCs/>
          <w:noProof/>
        </w:rPr>
        <w:t xml:space="preserve"> / IZJAVA</w:t>
      </w:r>
      <w:r w:rsidR="00762E55" w:rsidRPr="00762E55">
        <w:rPr>
          <w:rStyle w:val="Hiperpovezava"/>
          <w:rFonts w:ascii="Arial" w:hAnsi="Arial"/>
          <w:iCs/>
          <w:noProof/>
          <w:lang w:val="x-none"/>
        </w:rPr>
        <w:t xml:space="preserve"> PODIZVAJALCA</w:t>
      </w:r>
      <w:r w:rsidR="00762E55" w:rsidRPr="00762E55">
        <w:rPr>
          <w:rStyle w:val="Hiperpovezava"/>
          <w:rFonts w:ascii="Arial" w:hAnsi="Arial"/>
          <w:iCs/>
          <w:noProof/>
        </w:rPr>
        <w:t xml:space="preserve"> O NEPOSREDNEM PLAČILU</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_Toc517786188 \h </w:instrText>
      </w:r>
      <w:r w:rsidR="00762E55" w:rsidRPr="00762E55">
        <w:rPr>
          <w:rFonts w:ascii="Arial" w:hAnsi="Arial"/>
          <w:noProof/>
          <w:webHidden/>
        </w:rPr>
      </w:r>
      <w:r w:rsidR="00762E55" w:rsidRPr="00762E55">
        <w:rPr>
          <w:rFonts w:ascii="Arial" w:hAnsi="Arial"/>
          <w:noProof/>
          <w:webHidden/>
        </w:rPr>
        <w:fldChar w:fldCharType="separate"/>
      </w:r>
      <w:ins w:id="33" w:author="Avtor">
        <w:r w:rsidR="00EC2B36">
          <w:rPr>
            <w:rFonts w:ascii="Arial" w:hAnsi="Arial"/>
            <w:noProof/>
            <w:webHidden/>
          </w:rPr>
          <w:t>23</w:t>
        </w:r>
      </w:ins>
      <w:del w:id="34" w:author="Avtor">
        <w:r w:rsidR="00C65A3D" w:rsidDel="00EC2B36">
          <w:rPr>
            <w:rFonts w:ascii="Arial" w:hAnsi="Arial"/>
            <w:noProof/>
            <w:webHidden/>
          </w:rPr>
          <w:delText>2</w:delText>
        </w:r>
      </w:del>
      <w:r w:rsidR="00762E55" w:rsidRPr="00762E55">
        <w:rPr>
          <w:rFonts w:ascii="Arial" w:hAnsi="Arial"/>
          <w:noProof/>
          <w:webHidden/>
        </w:rPr>
        <w:fldChar w:fldCharType="end"/>
      </w:r>
      <w:r w:rsidR="00C63EAD">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"_Toc517786189" </w:instrText>
      </w:r>
      <w:r>
        <w:fldChar w:fldCharType="separate"/>
      </w:r>
      <w:r w:rsidR="00762E55" w:rsidRPr="00762E55">
        <w:rPr>
          <w:rStyle w:val="Hiperpovezava"/>
          <w:rFonts w:ascii="Arial" w:hAnsi="Arial"/>
          <w:iCs/>
          <w:noProof/>
          <w:lang w:val="x-none"/>
        </w:rPr>
        <w:t>OBRAZEC ŠT. 3 - POOBLASTILO ZA PRIDOBITEV POTRDILA IZ KAZENSKE EVIDENCE ZA FIZIČNE OSEBE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_Toc517786189 \h </w:instrText>
      </w:r>
      <w:r w:rsidR="00762E55" w:rsidRPr="00762E55">
        <w:rPr>
          <w:rFonts w:ascii="Arial" w:hAnsi="Arial"/>
          <w:noProof/>
          <w:webHidden/>
        </w:rPr>
      </w:r>
      <w:r w:rsidR="00762E55" w:rsidRPr="00762E55">
        <w:rPr>
          <w:rFonts w:ascii="Arial" w:hAnsi="Arial"/>
          <w:noProof/>
          <w:webHidden/>
        </w:rPr>
        <w:fldChar w:fldCharType="separate"/>
      </w:r>
      <w:ins w:id="35" w:author="Avtor">
        <w:r w:rsidR="00EC2B36">
          <w:rPr>
            <w:rFonts w:ascii="Arial" w:hAnsi="Arial"/>
            <w:noProof/>
            <w:webHidden/>
          </w:rPr>
          <w:t>24</w:t>
        </w:r>
      </w:ins>
      <w:del w:id="36"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"_Toc517786190" </w:instrText>
      </w:r>
      <w:r>
        <w:fldChar w:fldCharType="separate"/>
      </w:r>
      <w:r w:rsidR="00762E55" w:rsidRPr="00762E55">
        <w:rPr>
          <w:rStyle w:val="Hiperpovezava"/>
          <w:rFonts w:ascii="Arial" w:hAnsi="Arial"/>
          <w:iCs/>
          <w:noProof/>
          <w:lang w:val="x-none"/>
        </w:rPr>
        <w:t>OBRAZEC ŠT. 4 - POOBLASTILO ZA PRIDOBITEV PODATKOV ZA PRAVNE OSEBE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_Toc517786190 \h </w:instrText>
      </w:r>
      <w:r w:rsidR="00762E55" w:rsidRPr="00762E55">
        <w:rPr>
          <w:rFonts w:ascii="Arial" w:hAnsi="Arial"/>
          <w:noProof/>
          <w:webHidden/>
        </w:rPr>
      </w:r>
      <w:r w:rsidR="00762E55" w:rsidRPr="00762E55">
        <w:rPr>
          <w:rFonts w:ascii="Arial" w:hAnsi="Arial"/>
          <w:noProof/>
          <w:webHidden/>
        </w:rPr>
        <w:fldChar w:fldCharType="separate"/>
      </w:r>
      <w:ins w:id="37" w:author="Avtor">
        <w:r w:rsidR="00EC2B36">
          <w:rPr>
            <w:rFonts w:ascii="Arial" w:hAnsi="Arial"/>
            <w:noProof/>
            <w:webHidden/>
          </w:rPr>
          <w:t>25</w:t>
        </w:r>
      </w:ins>
      <w:del w:id="38"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"_Toc517786191" </w:instrText>
      </w:r>
      <w:r>
        <w:fldChar w:fldCharType="separate"/>
      </w:r>
      <w:r w:rsidR="00762E55" w:rsidRPr="00762E55">
        <w:rPr>
          <w:rStyle w:val="Hiperpovezava"/>
          <w:rFonts w:ascii="Arial" w:hAnsi="Arial"/>
          <w:iCs/>
          <w:noProof/>
          <w:lang w:val="x-none"/>
        </w:rPr>
        <w:t>OBRAZEC ŠT. 5</w:t>
      </w:r>
      <w:r w:rsidR="00762E55" w:rsidRPr="00762E55">
        <w:rPr>
          <w:rStyle w:val="Hiperpovezava"/>
          <w:rFonts w:ascii="Arial" w:hAnsi="Arial"/>
          <w:iCs/>
          <w:noProof/>
        </w:rPr>
        <w:t xml:space="preserve"> - </w:t>
      </w:r>
      <w:r w:rsidR="00762E55" w:rsidRPr="00762E55">
        <w:rPr>
          <w:rStyle w:val="Hiperpovezava"/>
          <w:rFonts w:ascii="Arial" w:hAnsi="Arial"/>
          <w:iCs/>
          <w:noProof/>
          <w:lang w:val="x-none"/>
        </w:rPr>
        <w:t xml:space="preserve">SEZNAM </w:t>
      </w:r>
      <w:r w:rsidR="00762E55" w:rsidRPr="00762E55">
        <w:rPr>
          <w:rStyle w:val="Hiperpovezava"/>
          <w:rFonts w:ascii="Arial" w:hAnsi="Arial"/>
          <w:iCs/>
          <w:noProof/>
        </w:rPr>
        <w:t>PRIGLAŠENEGA KADRA NA PROJEKTU S SEZNAMOM REFERENČNIH POSLOV</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_Toc517786191 \h </w:instrText>
      </w:r>
      <w:r w:rsidR="00762E55" w:rsidRPr="00762E55">
        <w:rPr>
          <w:rFonts w:ascii="Arial" w:hAnsi="Arial"/>
          <w:noProof/>
          <w:webHidden/>
        </w:rPr>
      </w:r>
      <w:r w:rsidR="00762E55" w:rsidRPr="00762E55">
        <w:rPr>
          <w:rFonts w:ascii="Arial" w:hAnsi="Arial"/>
          <w:noProof/>
          <w:webHidden/>
        </w:rPr>
        <w:fldChar w:fldCharType="separate"/>
      </w:r>
      <w:ins w:id="39" w:author="Avtor">
        <w:r w:rsidR="00EC2B36">
          <w:rPr>
            <w:rFonts w:ascii="Arial" w:hAnsi="Arial"/>
            <w:noProof/>
            <w:webHidden/>
          </w:rPr>
          <w:t>26</w:t>
        </w:r>
      </w:ins>
      <w:del w:id="40"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"_Toc517786192" </w:instrText>
      </w:r>
      <w:r>
        <w:fldChar w:fldCharType="separate"/>
      </w:r>
      <w:r w:rsidR="00762E55" w:rsidRPr="00762E55">
        <w:rPr>
          <w:rStyle w:val="Hiperpovezava"/>
          <w:rFonts w:ascii="Arial" w:hAnsi="Arial"/>
          <w:iCs/>
          <w:noProof/>
          <w:lang w:val="x-none"/>
        </w:rPr>
        <w:t xml:space="preserve">OBRAZEC ŠT. 6  - POTRDILO O </w:t>
      </w:r>
      <w:r w:rsidR="00762E55" w:rsidRPr="00762E55">
        <w:rPr>
          <w:rStyle w:val="Hiperpovezava"/>
          <w:rFonts w:ascii="Arial" w:hAnsi="Arial"/>
          <w:iCs/>
          <w:noProof/>
        </w:rPr>
        <w:t>DOBRO OPRAVLJENEM DELU PONUDNIKA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_Toc517786192 \h </w:instrText>
      </w:r>
      <w:r w:rsidR="00762E55" w:rsidRPr="00762E55">
        <w:rPr>
          <w:rFonts w:ascii="Arial" w:hAnsi="Arial"/>
          <w:noProof/>
          <w:webHidden/>
        </w:rPr>
      </w:r>
      <w:r w:rsidR="00762E55" w:rsidRPr="00762E55">
        <w:rPr>
          <w:rFonts w:ascii="Arial" w:hAnsi="Arial"/>
          <w:noProof/>
          <w:webHidden/>
        </w:rPr>
        <w:fldChar w:fldCharType="separate"/>
      </w:r>
      <w:ins w:id="41" w:author="Avtor">
        <w:r w:rsidR="00EC2B36">
          <w:rPr>
            <w:rFonts w:ascii="Arial" w:hAnsi="Arial"/>
            <w:noProof/>
            <w:webHidden/>
          </w:rPr>
          <w:t>29</w:t>
        </w:r>
      </w:ins>
      <w:del w:id="42"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"_Toc517786193" </w:instrText>
      </w:r>
      <w:r>
        <w:fldChar w:fldCharType="separate"/>
      </w:r>
      <w:r w:rsidR="00762E55" w:rsidRPr="00762E55">
        <w:rPr>
          <w:rStyle w:val="Hiperpovezava"/>
          <w:rFonts w:ascii="Arial" w:hAnsi="Arial"/>
          <w:iCs/>
          <w:noProof/>
          <w:lang w:val="x-none"/>
        </w:rPr>
        <w:t xml:space="preserve">OBRAZEC ŠT. 7 – </w:t>
      </w:r>
      <w:r w:rsidR="00762E55" w:rsidRPr="00762E55">
        <w:rPr>
          <w:rStyle w:val="Hiperpovezava"/>
          <w:rFonts w:ascii="Arial" w:hAnsi="Arial"/>
          <w:iCs/>
          <w:noProof/>
        </w:rPr>
        <w:t>POTRDILO O DOBRO OPRAVLJENEM DELU KADRA</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_Toc517786193 \h </w:instrText>
      </w:r>
      <w:r w:rsidR="00762E55" w:rsidRPr="00762E55">
        <w:rPr>
          <w:rFonts w:ascii="Arial" w:hAnsi="Arial"/>
          <w:noProof/>
          <w:webHidden/>
        </w:rPr>
      </w:r>
      <w:r w:rsidR="00762E55" w:rsidRPr="00762E55">
        <w:rPr>
          <w:rFonts w:ascii="Arial" w:hAnsi="Arial"/>
          <w:noProof/>
          <w:webHidden/>
        </w:rPr>
        <w:fldChar w:fldCharType="separate"/>
      </w:r>
      <w:ins w:id="43" w:author="Avtor">
        <w:r w:rsidR="00EC2B36">
          <w:rPr>
            <w:rFonts w:ascii="Arial" w:hAnsi="Arial"/>
            <w:noProof/>
            <w:webHidden/>
          </w:rPr>
          <w:t>30</w:t>
        </w:r>
      </w:ins>
      <w:del w:id="44"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"_Toc517786194" </w:instrText>
      </w:r>
      <w:r>
        <w:fldChar w:fldCharType="separate"/>
      </w:r>
      <w:r w:rsidR="00762E55" w:rsidRPr="00762E55">
        <w:rPr>
          <w:rStyle w:val="Hiperpovezava"/>
          <w:rFonts w:ascii="Arial" w:hAnsi="Arial"/>
          <w:iCs/>
          <w:noProof/>
          <w:lang w:val="x-none"/>
        </w:rPr>
        <w:t xml:space="preserve">OBRAZEC ŠT. </w:t>
      </w:r>
      <w:r w:rsidR="00762E55" w:rsidRPr="00762E55">
        <w:rPr>
          <w:rStyle w:val="Hiperpovezava"/>
          <w:rFonts w:ascii="Arial" w:hAnsi="Arial"/>
          <w:iCs/>
          <w:noProof/>
        </w:rPr>
        <w:t>8</w:t>
      </w:r>
      <w:r w:rsidR="00762E55" w:rsidRPr="00762E55">
        <w:rPr>
          <w:rStyle w:val="Hiperpovezava"/>
          <w:rFonts w:ascii="Arial" w:hAnsi="Arial"/>
          <w:iCs/>
          <w:noProof/>
          <w:lang w:val="x-none"/>
        </w:rPr>
        <w:t xml:space="preserve"> - VZOREC FINANČNEGA ZAVAROVANJA ZA DOBRO IZVEDBO POGODBENIH OBVEZNOSTI PO EPGP-758</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_Toc517786194 \h </w:instrText>
      </w:r>
      <w:r w:rsidR="00762E55" w:rsidRPr="00762E55">
        <w:rPr>
          <w:rFonts w:ascii="Arial" w:hAnsi="Arial"/>
          <w:noProof/>
          <w:webHidden/>
        </w:rPr>
      </w:r>
      <w:r w:rsidR="00762E55" w:rsidRPr="00762E55">
        <w:rPr>
          <w:rFonts w:ascii="Arial" w:hAnsi="Arial"/>
          <w:noProof/>
          <w:webHidden/>
        </w:rPr>
        <w:fldChar w:fldCharType="separate"/>
      </w:r>
      <w:ins w:id="45" w:author="Avtor">
        <w:r w:rsidR="00EC2B36">
          <w:rPr>
            <w:rFonts w:ascii="Arial" w:hAnsi="Arial"/>
            <w:noProof/>
            <w:webHidden/>
          </w:rPr>
          <w:t>31</w:t>
        </w:r>
      </w:ins>
      <w:del w:id="46"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"_Toc517786195" </w:instrText>
      </w:r>
      <w:r>
        <w:fldChar w:fldCharType="separate"/>
      </w:r>
      <w:r w:rsidR="00762E55" w:rsidRPr="00762E55">
        <w:rPr>
          <w:rStyle w:val="Hiperpovezava"/>
          <w:rFonts w:ascii="Arial" w:hAnsi="Arial"/>
          <w:iCs/>
          <w:noProof/>
          <w:lang w:val="x-none"/>
        </w:rPr>
        <w:t xml:space="preserve">OBRAZEC ŠT. </w:t>
      </w:r>
      <w:r w:rsidR="00762E55" w:rsidRPr="00762E55">
        <w:rPr>
          <w:rStyle w:val="Hiperpovezava"/>
          <w:rFonts w:ascii="Arial" w:hAnsi="Arial"/>
          <w:iCs/>
          <w:noProof/>
        </w:rPr>
        <w:t>9</w:t>
      </w:r>
      <w:r w:rsidR="00762E55" w:rsidRPr="00762E55">
        <w:rPr>
          <w:rStyle w:val="Hiperpovezava"/>
          <w:rFonts w:ascii="Arial" w:hAnsi="Arial"/>
          <w:iCs/>
          <w:noProof/>
          <w:lang w:val="x-none"/>
        </w:rPr>
        <w:t xml:space="preserve"> - VZOREC FINANČNEGA ZAVAROVANJA ZA ODPRAVO NAPAK V GARANCIJSKEM ROKU PO EPGP-758</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_Toc517786195 \h </w:instrText>
      </w:r>
      <w:r w:rsidR="00762E55" w:rsidRPr="00762E55">
        <w:rPr>
          <w:rFonts w:ascii="Arial" w:hAnsi="Arial"/>
          <w:noProof/>
          <w:webHidden/>
        </w:rPr>
      </w:r>
      <w:r w:rsidR="00762E55" w:rsidRPr="00762E55">
        <w:rPr>
          <w:rFonts w:ascii="Arial" w:hAnsi="Arial"/>
          <w:noProof/>
          <w:webHidden/>
        </w:rPr>
        <w:fldChar w:fldCharType="separate"/>
      </w:r>
      <w:ins w:id="47" w:author="Avtor">
        <w:r w:rsidR="00EC2B36">
          <w:rPr>
            <w:rFonts w:ascii="Arial" w:hAnsi="Arial"/>
            <w:noProof/>
            <w:webHidden/>
          </w:rPr>
          <w:t>32</w:t>
        </w:r>
      </w:ins>
      <w:del w:id="48"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"_Toc517786196" </w:instrText>
      </w:r>
      <w:r>
        <w:fldChar w:fldCharType="separate"/>
      </w:r>
      <w:r w:rsidR="00762E55" w:rsidRPr="00762E55">
        <w:rPr>
          <w:rStyle w:val="Hiperpovezava"/>
          <w:rFonts w:ascii="Arial" w:hAnsi="Arial"/>
          <w:iCs/>
          <w:noProof/>
          <w:lang w:val="x-none"/>
        </w:rPr>
        <w:t>OSNUTEK POGODBE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_Toc517786196 \h </w:instrText>
      </w:r>
      <w:r w:rsidR="00762E55" w:rsidRPr="00762E55">
        <w:rPr>
          <w:rFonts w:ascii="Arial" w:hAnsi="Arial"/>
          <w:noProof/>
          <w:webHidden/>
        </w:rPr>
      </w:r>
      <w:r w:rsidR="00762E55" w:rsidRPr="00762E55">
        <w:rPr>
          <w:rFonts w:ascii="Arial" w:hAnsi="Arial"/>
          <w:noProof/>
          <w:webHidden/>
        </w:rPr>
        <w:fldChar w:fldCharType="separate"/>
      </w:r>
      <w:ins w:id="49" w:author="Avtor">
        <w:r w:rsidR="00EC2B36">
          <w:rPr>
            <w:rFonts w:ascii="Arial" w:hAnsi="Arial"/>
            <w:noProof/>
            <w:webHidden/>
          </w:rPr>
          <w:t>33</w:t>
        </w:r>
      </w:ins>
      <w:del w:id="50"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2"/>
        <w:rPr>
          <w:rFonts w:ascii="Arial" w:eastAsiaTheme="minorEastAsia" w:hAnsi="Arial"/>
          <w:b w:val="0"/>
          <w:bCs w:val="0"/>
          <w:noProof/>
          <w:sz w:val="22"/>
          <w:szCs w:val="22"/>
        </w:rPr>
      </w:pPr>
      <w:r>
        <w:fldChar w:fldCharType="begin"/>
      </w:r>
      <w:r>
        <w:instrText xml:space="preserve"> HYPERLINK \l "_Toc517786198" </w:instrText>
      </w:r>
      <w:r>
        <w:fldChar w:fldCharType="separate"/>
      </w:r>
      <w:r w:rsidR="00762E55" w:rsidRPr="00762E55">
        <w:rPr>
          <w:rStyle w:val="Hiperpovezava"/>
          <w:rFonts w:ascii="Arial" w:hAnsi="Arial"/>
          <w:iCs/>
          <w:noProof/>
          <w:lang w:val="x-none"/>
        </w:rPr>
        <w:t>POSEBNI DEL DOKUMENTACIJE</w:t>
      </w:r>
      <w:r w:rsidR="00762E55" w:rsidRPr="00762E55">
        <w:rPr>
          <w:rFonts w:ascii="Arial" w:hAnsi="Arial"/>
          <w:noProof/>
          <w:webHidden/>
        </w:rPr>
        <w:tab/>
      </w:r>
      <w:r w:rsidR="00762E55" w:rsidRPr="00762E55">
        <w:rPr>
          <w:rFonts w:ascii="Arial" w:hAnsi="Arial"/>
          <w:noProof/>
          <w:webHidden/>
        </w:rPr>
        <w:fldChar w:fldCharType="begin"/>
      </w:r>
      <w:r w:rsidR="00762E55" w:rsidRPr="00762E55">
        <w:rPr>
          <w:rFonts w:ascii="Arial" w:hAnsi="Arial"/>
          <w:noProof/>
          <w:webHidden/>
        </w:rPr>
        <w:instrText xml:space="preserve"> PAGEREF _Toc517786198 \h </w:instrText>
      </w:r>
      <w:r w:rsidR="00762E55" w:rsidRPr="00762E55">
        <w:rPr>
          <w:rFonts w:ascii="Arial" w:hAnsi="Arial"/>
          <w:noProof/>
          <w:webHidden/>
        </w:rPr>
      </w:r>
      <w:r w:rsidR="00762E55" w:rsidRPr="00762E55">
        <w:rPr>
          <w:rFonts w:ascii="Arial" w:hAnsi="Arial"/>
          <w:noProof/>
          <w:webHidden/>
        </w:rPr>
        <w:fldChar w:fldCharType="separate"/>
      </w:r>
      <w:ins w:id="51" w:author="Avtor">
        <w:r w:rsidR="00EC2B36">
          <w:rPr>
            <w:rFonts w:ascii="Arial" w:hAnsi="Arial"/>
            <w:noProof/>
            <w:webHidden/>
          </w:rPr>
          <w:t>54</w:t>
        </w:r>
      </w:ins>
      <w:del w:id="52" w:author="Avtor">
        <w:r w:rsidR="00C65A3D" w:rsidDel="00EC2B36">
          <w:rPr>
            <w:rFonts w:ascii="Arial" w:hAnsi="Arial"/>
            <w:noProof/>
            <w:webHidden/>
          </w:rPr>
          <w:delText>2</w:delText>
        </w:r>
      </w:del>
      <w:r w:rsidR="00762E55" w:rsidRPr="00762E55">
        <w:rPr>
          <w:rFonts w:ascii="Arial" w:hAnsi="Arial"/>
          <w:noProof/>
          <w:webHidden/>
        </w:rPr>
        <w:fldChar w:fldCharType="end"/>
      </w:r>
      <w:r>
        <w:rPr>
          <w:rFonts w:ascii="Arial" w:hAnsi="Arial"/>
          <w:noProof/>
        </w:rPr>
        <w:fldChar w:fldCharType="end"/>
      </w:r>
    </w:p>
    <w:p w:rsidR="00762E55" w:rsidRPr="00762E55" w:rsidRDefault="00C63EAD">
      <w:pPr>
        <w:pStyle w:val="Kazalovsebine3"/>
        <w:rPr>
          <w:rFonts w:eastAsiaTheme="minorEastAsia"/>
          <w:b w:val="0"/>
          <w:bCs w:val="0"/>
          <w:sz w:val="22"/>
          <w:szCs w:val="22"/>
          <w:lang w:eastAsia="sl-SI"/>
        </w:rPr>
      </w:pPr>
      <w:r>
        <w:fldChar w:fldCharType="begin"/>
      </w:r>
      <w:r>
        <w:instrText xml:space="preserve"> HYPERLINK \l "_Toc517786199" </w:instrText>
      </w:r>
      <w:r>
        <w:fldChar w:fldCharType="separate"/>
      </w:r>
      <w:r w:rsidR="00762E55" w:rsidRPr="00762E55">
        <w:rPr>
          <w:rStyle w:val="Hiperpovezava"/>
        </w:rPr>
        <w:t>1. SPORAZUM O SKUPNIH UKREPIH</w:t>
      </w:r>
      <w:r w:rsidR="00762E55" w:rsidRPr="00762E55">
        <w:rPr>
          <w:webHidden/>
        </w:rPr>
        <w:tab/>
      </w:r>
      <w:r w:rsidR="00762E55" w:rsidRPr="00762E55">
        <w:rPr>
          <w:webHidden/>
        </w:rPr>
        <w:fldChar w:fldCharType="begin"/>
      </w:r>
      <w:r w:rsidR="00762E55" w:rsidRPr="00762E55">
        <w:rPr>
          <w:webHidden/>
        </w:rPr>
        <w:instrText xml:space="preserve"> PAGEREF _Toc517786199 \h </w:instrText>
      </w:r>
      <w:r w:rsidR="00762E55" w:rsidRPr="00762E55">
        <w:rPr>
          <w:webHidden/>
        </w:rPr>
      </w:r>
      <w:r w:rsidR="00762E55" w:rsidRPr="00762E55">
        <w:rPr>
          <w:webHidden/>
        </w:rPr>
        <w:fldChar w:fldCharType="separate"/>
      </w:r>
      <w:ins w:id="53" w:author="Avtor">
        <w:r w:rsidR="00EC2B36">
          <w:rPr>
            <w:webHidden/>
          </w:rPr>
          <w:t>55</w:t>
        </w:r>
      </w:ins>
      <w:del w:id="54" w:author="Avtor">
        <w:r w:rsidR="00C65A3D" w:rsidDel="00EC2B36">
          <w:rPr>
            <w:webHidden/>
          </w:rPr>
          <w:delText>2</w:delText>
        </w:r>
      </w:del>
      <w:r w:rsidR="00762E55" w:rsidRPr="00762E55">
        <w:rPr>
          <w:webHidden/>
        </w:rPr>
        <w:fldChar w:fldCharType="end"/>
      </w:r>
      <w:r>
        <w:fldChar w:fldCharType="end"/>
      </w:r>
    </w:p>
    <w:p w:rsidR="00762E55" w:rsidRPr="00762E55" w:rsidRDefault="00C63EAD">
      <w:pPr>
        <w:pStyle w:val="Kazalovsebine3"/>
        <w:rPr>
          <w:rFonts w:eastAsiaTheme="minorEastAsia"/>
          <w:b w:val="0"/>
          <w:bCs w:val="0"/>
          <w:sz w:val="22"/>
          <w:szCs w:val="22"/>
          <w:lang w:eastAsia="sl-SI"/>
        </w:rPr>
      </w:pPr>
      <w:r>
        <w:fldChar w:fldCharType="begin"/>
      </w:r>
      <w:r>
        <w:instrText xml:space="preserve"> HYPERLINK \l "_Toc517786200" </w:instrText>
      </w:r>
      <w:r>
        <w:fldChar w:fldCharType="separate"/>
      </w:r>
      <w:r w:rsidR="00762E55" w:rsidRPr="00762E55">
        <w:rPr>
          <w:rStyle w:val="Hiperpovezava"/>
        </w:rPr>
        <w:t xml:space="preserve">2. TERMINSKI IN FINANČNI </w:t>
      </w:r>
      <w:r w:rsidR="00ED68FD">
        <w:rPr>
          <w:rStyle w:val="Hiperpovezava"/>
        </w:rPr>
        <w:t>NAČRT</w:t>
      </w:r>
      <w:r w:rsidR="00762E55" w:rsidRPr="00762E55">
        <w:rPr>
          <w:webHidden/>
        </w:rPr>
        <w:tab/>
      </w:r>
      <w:r w:rsidR="00762E55" w:rsidRPr="00762E55">
        <w:rPr>
          <w:webHidden/>
        </w:rPr>
        <w:fldChar w:fldCharType="begin"/>
      </w:r>
      <w:r w:rsidR="00762E55" w:rsidRPr="00762E55">
        <w:rPr>
          <w:webHidden/>
        </w:rPr>
        <w:instrText xml:space="preserve"> PAGEREF _Toc517786200 \h </w:instrText>
      </w:r>
      <w:r w:rsidR="00762E55" w:rsidRPr="00762E55">
        <w:rPr>
          <w:webHidden/>
        </w:rPr>
      </w:r>
      <w:r w:rsidR="00762E55" w:rsidRPr="00762E55">
        <w:rPr>
          <w:webHidden/>
        </w:rPr>
        <w:fldChar w:fldCharType="separate"/>
      </w:r>
      <w:ins w:id="55" w:author="Avtor">
        <w:r w:rsidR="00EC2B36">
          <w:rPr>
            <w:webHidden/>
          </w:rPr>
          <w:t>60</w:t>
        </w:r>
      </w:ins>
      <w:del w:id="56" w:author="Avtor">
        <w:r w:rsidR="00C65A3D" w:rsidDel="00EC2B36">
          <w:rPr>
            <w:webHidden/>
          </w:rPr>
          <w:delText>2</w:delText>
        </w:r>
      </w:del>
      <w:r w:rsidR="00762E55" w:rsidRPr="00762E55">
        <w:rPr>
          <w:webHidden/>
        </w:rPr>
        <w:fldChar w:fldCharType="end"/>
      </w:r>
      <w:r>
        <w:fldChar w:fldCharType="end"/>
      </w:r>
    </w:p>
    <w:p w:rsidR="00762E55" w:rsidRPr="00762E55" w:rsidRDefault="00C63EAD">
      <w:pPr>
        <w:pStyle w:val="Kazalovsebine3"/>
        <w:rPr>
          <w:rFonts w:eastAsiaTheme="minorEastAsia"/>
          <w:b w:val="0"/>
          <w:bCs w:val="0"/>
          <w:sz w:val="22"/>
          <w:szCs w:val="22"/>
          <w:lang w:eastAsia="sl-SI"/>
        </w:rPr>
      </w:pPr>
      <w:r>
        <w:fldChar w:fldCharType="begin"/>
      </w:r>
      <w:r>
        <w:instrText xml:space="preserve"> HYPERLINK \l "_Toc517786201" </w:instrText>
      </w:r>
      <w:r>
        <w:fldChar w:fldCharType="separate"/>
      </w:r>
      <w:r w:rsidR="00762E55" w:rsidRPr="00762E55">
        <w:rPr>
          <w:rStyle w:val="Hiperpovezava"/>
        </w:rPr>
        <w:t>3. PONUDBENI PREDRAČUN – POPISI DEL</w:t>
      </w:r>
      <w:r w:rsidR="00762E55" w:rsidRPr="00762E55">
        <w:rPr>
          <w:webHidden/>
        </w:rPr>
        <w:tab/>
      </w:r>
      <w:r w:rsidR="00762E55" w:rsidRPr="00762E55">
        <w:rPr>
          <w:webHidden/>
        </w:rPr>
        <w:fldChar w:fldCharType="begin"/>
      </w:r>
      <w:r w:rsidR="00762E55" w:rsidRPr="00762E55">
        <w:rPr>
          <w:webHidden/>
        </w:rPr>
        <w:instrText xml:space="preserve"> PAGEREF _Toc517786201 \h </w:instrText>
      </w:r>
      <w:r w:rsidR="00762E55" w:rsidRPr="00762E55">
        <w:rPr>
          <w:webHidden/>
        </w:rPr>
      </w:r>
      <w:r w:rsidR="00762E55" w:rsidRPr="00762E55">
        <w:rPr>
          <w:webHidden/>
        </w:rPr>
        <w:fldChar w:fldCharType="separate"/>
      </w:r>
      <w:ins w:id="57" w:author="Avtor">
        <w:r w:rsidR="00EC2B36">
          <w:rPr>
            <w:webHidden/>
          </w:rPr>
          <w:t>61</w:t>
        </w:r>
      </w:ins>
      <w:del w:id="58" w:author="Avtor">
        <w:r w:rsidR="00C65A3D" w:rsidDel="00EC2B36">
          <w:rPr>
            <w:webHidden/>
          </w:rPr>
          <w:delText>2</w:delText>
        </w:r>
      </w:del>
      <w:r w:rsidR="00762E55" w:rsidRPr="00762E55">
        <w:rPr>
          <w:webHidden/>
        </w:rPr>
        <w:fldChar w:fldCharType="end"/>
      </w:r>
      <w:r>
        <w:fldChar w:fldCharType="end"/>
      </w:r>
    </w:p>
    <w:p w:rsidR="00762E55" w:rsidRPr="00762E55" w:rsidRDefault="00C63EAD">
      <w:pPr>
        <w:pStyle w:val="Kazalovsebine3"/>
        <w:rPr>
          <w:rFonts w:eastAsiaTheme="minorEastAsia"/>
          <w:b w:val="0"/>
          <w:bCs w:val="0"/>
          <w:sz w:val="22"/>
          <w:szCs w:val="22"/>
          <w:lang w:eastAsia="sl-SI"/>
        </w:rPr>
      </w:pPr>
      <w:r>
        <w:fldChar w:fldCharType="begin"/>
      </w:r>
      <w:r>
        <w:instrText xml:space="preserve"> HYPERLINK \l "_Toc517786202" </w:instrText>
      </w:r>
      <w:r>
        <w:fldChar w:fldCharType="separate"/>
      </w:r>
      <w:r w:rsidR="00762E55" w:rsidRPr="00762E55">
        <w:rPr>
          <w:rStyle w:val="Hiperpovezava"/>
        </w:rPr>
        <w:t>4. SPISEK PROJEKTNE DOKUMENTACIJE</w:t>
      </w:r>
      <w:r w:rsidR="00762E55" w:rsidRPr="00762E55">
        <w:rPr>
          <w:webHidden/>
        </w:rPr>
        <w:tab/>
      </w:r>
      <w:r w:rsidR="00762E55" w:rsidRPr="00762E55">
        <w:rPr>
          <w:webHidden/>
        </w:rPr>
        <w:fldChar w:fldCharType="begin"/>
      </w:r>
      <w:r w:rsidR="00762E55" w:rsidRPr="00762E55">
        <w:rPr>
          <w:webHidden/>
        </w:rPr>
        <w:instrText xml:space="preserve"> PAGEREF _Toc517786202 \h </w:instrText>
      </w:r>
      <w:r w:rsidR="00762E55" w:rsidRPr="00762E55">
        <w:rPr>
          <w:webHidden/>
        </w:rPr>
      </w:r>
      <w:r w:rsidR="00762E55" w:rsidRPr="00762E55">
        <w:rPr>
          <w:webHidden/>
        </w:rPr>
        <w:fldChar w:fldCharType="separate"/>
      </w:r>
      <w:ins w:id="59" w:author="Avtor">
        <w:r w:rsidR="00EC2B36">
          <w:rPr>
            <w:webHidden/>
          </w:rPr>
          <w:t>62</w:t>
        </w:r>
      </w:ins>
      <w:del w:id="60" w:author="Avtor">
        <w:r w:rsidR="00C65A3D" w:rsidDel="00EC2B36">
          <w:rPr>
            <w:webHidden/>
          </w:rPr>
          <w:delText>2</w:delText>
        </w:r>
      </w:del>
      <w:r w:rsidR="00762E55" w:rsidRPr="00762E55">
        <w:rPr>
          <w:webHidden/>
        </w:rPr>
        <w:fldChar w:fldCharType="end"/>
      </w:r>
      <w:r>
        <w:fldChar w:fldCharType="end"/>
      </w:r>
    </w:p>
    <w:p w:rsidR="00690F82" w:rsidRPr="00762E55" w:rsidRDefault="00905563" w:rsidP="001D05B1">
      <w:pPr>
        <w:rPr>
          <w:lang w:val="pl-PL"/>
        </w:rPr>
      </w:pPr>
      <w:r w:rsidRPr="00762E55">
        <w:rPr>
          <w:lang w:val="pl-PL"/>
        </w:rPr>
        <w:fldChar w:fldCharType="end"/>
      </w:r>
    </w:p>
    <w:p w:rsidR="00905563" w:rsidRPr="00762E55" w:rsidRDefault="00905563" w:rsidP="001D05B1">
      <w:pPr>
        <w:rPr>
          <w:lang w:val="pl-PL"/>
        </w:rPr>
      </w:pPr>
    </w:p>
    <w:p w:rsidR="00F00273" w:rsidRPr="00762E55" w:rsidRDefault="00F00273" w:rsidP="001D05B1">
      <w:pPr>
        <w:rPr>
          <w:lang w:val="pl-PL"/>
        </w:rPr>
      </w:pPr>
    </w:p>
    <w:p w:rsidR="00F00273" w:rsidRDefault="00F00273" w:rsidP="001D05B1">
      <w:pPr>
        <w:rPr>
          <w:lang w:val="pl-PL"/>
        </w:rPr>
      </w:pPr>
    </w:p>
    <w:p w:rsidR="003B2483" w:rsidRDefault="003B2483" w:rsidP="001D05B1">
      <w:pPr>
        <w:rPr>
          <w:lang w:val="pl-PL"/>
        </w:rPr>
      </w:pPr>
    </w:p>
    <w:p w:rsidR="003B2483" w:rsidRDefault="003B2483" w:rsidP="001D05B1">
      <w:pPr>
        <w:rPr>
          <w:lang w:val="pl-PL"/>
        </w:rPr>
      </w:pPr>
    </w:p>
    <w:p w:rsidR="003B2483" w:rsidRDefault="003B2483" w:rsidP="001D05B1">
      <w:pPr>
        <w:rPr>
          <w:lang w:val="pl-PL"/>
        </w:rPr>
      </w:pPr>
    </w:p>
    <w:p w:rsidR="00F00273" w:rsidRDefault="00F00273" w:rsidP="001D05B1">
      <w:pPr>
        <w:rPr>
          <w:lang w:val="pl-PL"/>
        </w:rPr>
      </w:pPr>
    </w:p>
    <w:p w:rsidR="00FC0CF7" w:rsidRDefault="00FC0CF7" w:rsidP="001D05B1">
      <w:pPr>
        <w:rPr>
          <w:lang w:val="pl-PL"/>
        </w:rPr>
      </w:pPr>
    </w:p>
    <w:p w:rsidR="00F00273" w:rsidRDefault="00F00273" w:rsidP="001D05B1"/>
    <w:p w:rsidR="002B3A1E" w:rsidRDefault="002B3A1E" w:rsidP="001D05B1"/>
    <w:p w:rsidR="00762E55" w:rsidRDefault="00762E55" w:rsidP="001D05B1"/>
    <w:p w:rsidR="00762E55" w:rsidRDefault="00762E55" w:rsidP="001D05B1"/>
    <w:p w:rsidR="003B2483" w:rsidRPr="00D2267A" w:rsidRDefault="003B2483" w:rsidP="001D05B1"/>
    <w:p w:rsidR="00905563" w:rsidRPr="005B2A7C" w:rsidRDefault="00905563" w:rsidP="000100F3">
      <w:pPr>
        <w:pStyle w:val="n2"/>
        <w:rPr>
          <w:rFonts w:cs="Arial"/>
          <w:lang w:eastAsia="sl-SI"/>
        </w:rPr>
      </w:pPr>
      <w:bookmarkStart w:id="61" w:name="_Toc517786158"/>
      <w:r w:rsidRPr="005B2A7C">
        <w:rPr>
          <w:rFonts w:cs="Arial"/>
          <w:lang w:eastAsia="sl-SI"/>
        </w:rPr>
        <w:lastRenderedPageBreak/>
        <w:t>POVABILO K ODDAJI PONUDBE IN SPLOŠNA NAVODILA PONUDNIKU ZA PRIPRAVO PONUDBE</w:t>
      </w:r>
      <w:bookmarkEnd w:id="61"/>
    </w:p>
    <w:p w:rsidR="00905563" w:rsidRDefault="00905563" w:rsidP="00D37134"/>
    <w:p w:rsidR="00A96736" w:rsidRPr="00D2267A" w:rsidRDefault="00A96736" w:rsidP="00D37134"/>
    <w:p w:rsidR="00905563" w:rsidRPr="007F3C08" w:rsidRDefault="00EE4CE7" w:rsidP="004903A1">
      <w:pPr>
        <w:pStyle w:val="PODNASLOVI"/>
        <w:ind w:left="284" w:hanging="284"/>
        <w:rPr>
          <w:rFonts w:cs="Arial"/>
        </w:rPr>
      </w:pPr>
      <w:bookmarkStart w:id="62" w:name="_Toc392226304"/>
      <w:bookmarkStart w:id="63" w:name="_Toc517786159"/>
      <w:r w:rsidRPr="007F3C08">
        <w:rPr>
          <w:rFonts w:cs="Arial"/>
        </w:rPr>
        <w:t>PODATKI O JAVNEM NAROČILU</w:t>
      </w:r>
      <w:bookmarkEnd w:id="62"/>
      <w:bookmarkEnd w:id="63"/>
    </w:p>
    <w:p w:rsidR="00905563" w:rsidRPr="00D2267A" w:rsidRDefault="00905563" w:rsidP="004903A1"/>
    <w:p w:rsidR="00905563" w:rsidRPr="00D2267A" w:rsidRDefault="00905563" w:rsidP="004903A1">
      <w:r w:rsidRPr="00D2267A">
        <w:t xml:space="preserve">Javno naročilo </w:t>
      </w:r>
      <w:r w:rsidR="003E1047" w:rsidRPr="003E1047">
        <w:rPr>
          <w:b/>
        </w:rPr>
        <w:t>»</w:t>
      </w:r>
      <w:r w:rsidR="003A0C4D" w:rsidRPr="006F19B1">
        <w:rPr>
          <w:b/>
          <w:color w:val="000000"/>
        </w:rPr>
        <w:t xml:space="preserve">Izvedba GOI del </w:t>
      </w:r>
      <w:r w:rsidR="003A0C4D">
        <w:rPr>
          <w:b/>
          <w:color w:val="000000"/>
        </w:rPr>
        <w:t>z vgradno opremo za Urgentni kirurški blok v objektu UKC DTS sever, faza 3a</w:t>
      </w:r>
      <w:r w:rsidR="003E1047" w:rsidRPr="003E1047">
        <w:rPr>
          <w:b/>
        </w:rPr>
        <w:t>«</w:t>
      </w:r>
      <w:r w:rsidR="004F6524" w:rsidRPr="00D2267A">
        <w:t xml:space="preserve"> </w:t>
      </w:r>
      <w:r w:rsidRPr="00D2267A">
        <w:rPr>
          <w:rFonts w:eastAsia="Arial Unicode MS"/>
        </w:rPr>
        <w:t xml:space="preserve">bo naročnik, Ministrstvo za zdravje, </w:t>
      </w:r>
      <w:r w:rsidR="00F609B3">
        <w:rPr>
          <w:rFonts w:eastAsia="Arial Unicode MS"/>
        </w:rPr>
        <w:t xml:space="preserve">Štefanova ulica 5, 1000 Ljubljana, </w:t>
      </w:r>
      <w:r w:rsidRPr="00D2267A">
        <w:rPr>
          <w:rFonts w:eastAsia="Arial Unicode MS"/>
        </w:rPr>
        <w:t>izvedel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F609B3">
        <w:rPr>
          <w:rFonts w:eastAsia="Arial Unicode MS"/>
        </w:rPr>
        <w:t xml:space="preserve"> in 14</w:t>
      </w:r>
      <w:r w:rsidR="00F162FA">
        <w:rPr>
          <w:rFonts w:eastAsia="Arial Unicode MS"/>
        </w:rPr>
        <w:t>/18</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drugimi veljavnimi predpisi ter to dokumentacijo</w:t>
      </w:r>
      <w:r w:rsidR="005848A5">
        <w:rPr>
          <w:rFonts w:eastAsia="Arial Unicode MS"/>
        </w:rPr>
        <w:t xml:space="preserve"> v zvezi z oddajo predmetnega javnega naročila (v nadaljnjem besedilu: dokumentacija)</w:t>
      </w:r>
      <w:r w:rsidRPr="00D2267A">
        <w:rPr>
          <w:rFonts w:eastAsia="Arial Unicode MS"/>
        </w:rPr>
        <w:t>.</w:t>
      </w:r>
    </w:p>
    <w:p w:rsidR="00905563" w:rsidRPr="00D2267A" w:rsidRDefault="00905563" w:rsidP="004903A1"/>
    <w:p w:rsidR="00905563" w:rsidRPr="00D2267A" w:rsidRDefault="00905563" w:rsidP="004903A1">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rsidR="007E0906" w:rsidRDefault="007E0906" w:rsidP="004903A1"/>
    <w:p w:rsidR="00A96736" w:rsidRDefault="00A96736" w:rsidP="004903A1"/>
    <w:p w:rsidR="00905563" w:rsidRPr="00D2267A" w:rsidRDefault="00EE4CE7" w:rsidP="004903A1">
      <w:pPr>
        <w:pStyle w:val="PODNASLOVI"/>
        <w:ind w:left="284" w:hanging="284"/>
        <w:rPr>
          <w:rFonts w:cs="Arial"/>
        </w:rPr>
      </w:pPr>
      <w:bookmarkStart w:id="64" w:name="_Toc517786160"/>
      <w:r w:rsidRPr="00D2267A">
        <w:rPr>
          <w:rFonts w:cs="Arial"/>
        </w:rPr>
        <w:t>OZNAKA IN PREDMET JAVNEGA NAROČILA TER NAČIN ODDAJE</w:t>
      </w:r>
      <w:bookmarkEnd w:id="64"/>
    </w:p>
    <w:p w:rsidR="00905563" w:rsidRPr="00D2267A" w:rsidRDefault="00905563" w:rsidP="004903A1"/>
    <w:tbl>
      <w:tblPr>
        <w:tblW w:w="0" w:type="auto"/>
        <w:tblLook w:val="04A0" w:firstRow="1" w:lastRow="0" w:firstColumn="1" w:lastColumn="0" w:noHBand="0" w:noVBand="1"/>
      </w:tblPr>
      <w:tblGrid>
        <w:gridCol w:w="1384"/>
        <w:gridCol w:w="8110"/>
      </w:tblGrid>
      <w:tr w:rsidR="003E1047" w:rsidTr="006E52F0">
        <w:tc>
          <w:tcPr>
            <w:tcW w:w="1384" w:type="dxa"/>
            <w:shd w:val="clear" w:color="auto" w:fill="auto"/>
          </w:tcPr>
          <w:p w:rsidR="003E1047" w:rsidRDefault="003E1047" w:rsidP="003E1047">
            <w:r>
              <w:t>Oznaka:</w:t>
            </w:r>
          </w:p>
        </w:tc>
        <w:tc>
          <w:tcPr>
            <w:tcW w:w="8110" w:type="dxa"/>
            <w:shd w:val="clear" w:color="auto" w:fill="auto"/>
          </w:tcPr>
          <w:p w:rsidR="003E1047" w:rsidRDefault="003E1047" w:rsidP="00C805C8">
            <w:r w:rsidRPr="00A96736">
              <w:t>V</w:t>
            </w:r>
            <w:r w:rsidR="003A0C4D">
              <w:t>10</w:t>
            </w:r>
            <w:r w:rsidRPr="00A96736">
              <w:t>-1</w:t>
            </w:r>
            <w:r w:rsidR="00A96736">
              <w:t>8</w:t>
            </w:r>
            <w:r w:rsidRPr="00A96736">
              <w:t>/G</w:t>
            </w:r>
          </w:p>
        </w:tc>
      </w:tr>
      <w:tr w:rsidR="003E1047" w:rsidRPr="004A06E3" w:rsidTr="006E52F0">
        <w:tc>
          <w:tcPr>
            <w:tcW w:w="1384" w:type="dxa"/>
            <w:shd w:val="clear" w:color="auto" w:fill="auto"/>
          </w:tcPr>
          <w:p w:rsidR="003E1047" w:rsidRDefault="003E1047" w:rsidP="003E1047">
            <w:r>
              <w:t>Predmet:</w:t>
            </w:r>
          </w:p>
        </w:tc>
        <w:tc>
          <w:tcPr>
            <w:tcW w:w="8110" w:type="dxa"/>
            <w:shd w:val="clear" w:color="auto" w:fill="auto"/>
          </w:tcPr>
          <w:p w:rsidR="003E1047" w:rsidRPr="003A0C4D" w:rsidRDefault="003A0C4D" w:rsidP="003E1047">
            <w:r w:rsidRPr="003A0C4D">
              <w:rPr>
                <w:color w:val="000000"/>
              </w:rPr>
              <w:t>Izvedba GOI del z vgradno opremo za Urgentni kirurški blok v objektu UKC DTS sever, faza 3a</w:t>
            </w:r>
          </w:p>
        </w:tc>
      </w:tr>
    </w:tbl>
    <w:p w:rsidR="003E1047" w:rsidRDefault="003E1047" w:rsidP="003E1047"/>
    <w:p w:rsidR="00E07496" w:rsidRPr="00D2267A" w:rsidRDefault="00E07496" w:rsidP="004903A1">
      <w:r w:rsidRPr="00D2267A">
        <w:t xml:space="preserve">Popolni obseg predmeta javnega naročila, vključno z vsemi relevantnimi tehničnimi podatki, zahtevami in pogoji, je podan v </w:t>
      </w:r>
      <w:r w:rsidR="00DA7CAD" w:rsidRPr="00D2267A">
        <w:t xml:space="preserve">Posebnem delu </w:t>
      </w:r>
      <w:r w:rsidRPr="00D2267A">
        <w:t>dokumentacije</w:t>
      </w:r>
      <w:r w:rsidR="00DA7CAD" w:rsidRPr="00D2267A">
        <w:t>.</w:t>
      </w:r>
    </w:p>
    <w:p w:rsidR="00E53F39" w:rsidRDefault="00E53F39" w:rsidP="004903A1">
      <w:pPr>
        <w:rPr>
          <w:highlight w:val="yellow"/>
        </w:rPr>
      </w:pPr>
    </w:p>
    <w:p w:rsidR="003E1047" w:rsidRPr="003E1047" w:rsidRDefault="003E1047" w:rsidP="003E1047">
      <w:pPr>
        <w:rPr>
          <w:lang w:eastAsia="en-US"/>
        </w:rPr>
      </w:pPr>
      <w:r w:rsidRPr="003E1047">
        <w:rPr>
          <w:lang w:eastAsia="en-US"/>
        </w:rPr>
        <w:t xml:space="preserve">Dela se bodo izvajala na osnovi projektne dokumentacije, navedene </w:t>
      </w:r>
      <w:r w:rsidRPr="00802680">
        <w:rPr>
          <w:lang w:eastAsia="en-US"/>
        </w:rPr>
        <w:t xml:space="preserve">v </w:t>
      </w:r>
      <w:r w:rsidRPr="00D36A40">
        <w:rPr>
          <w:lang w:eastAsia="en-US"/>
        </w:rPr>
        <w:t>4. točki Posebnega dela dokumentacije.</w:t>
      </w:r>
      <w:r w:rsidRPr="003E1047">
        <w:rPr>
          <w:lang w:eastAsia="en-US"/>
        </w:rPr>
        <w:t xml:space="preserve"> </w:t>
      </w:r>
    </w:p>
    <w:p w:rsidR="003E1047" w:rsidRPr="00D2267A" w:rsidRDefault="003E1047" w:rsidP="004903A1">
      <w:pPr>
        <w:rPr>
          <w:highlight w:val="yellow"/>
        </w:rPr>
      </w:pPr>
    </w:p>
    <w:p w:rsidR="00B817DD" w:rsidRPr="00B817DD" w:rsidRDefault="00B817DD" w:rsidP="00AC6EBE">
      <w:pPr>
        <w:widowControl w:val="0"/>
        <w:adjustRightInd w:val="0"/>
        <w:textAlignment w:val="baseline"/>
        <w:rPr>
          <w:u w:val="single"/>
        </w:rPr>
      </w:pPr>
      <w:r w:rsidRPr="00B817DD">
        <w:rPr>
          <w:u w:val="single"/>
        </w:rPr>
        <w:t>ROK ZA IZVEDBO POGODBENIH OBVEZNOSTI:</w:t>
      </w:r>
    </w:p>
    <w:p w:rsidR="00AC6EBE" w:rsidRPr="00B16109" w:rsidRDefault="00B817DD" w:rsidP="00AC6EBE">
      <w:pPr>
        <w:tabs>
          <w:tab w:val="left" w:pos="567"/>
          <w:tab w:val="left" w:pos="4253"/>
          <w:tab w:val="left" w:pos="5529"/>
          <w:tab w:val="right" w:pos="8505"/>
        </w:tabs>
        <w:rPr>
          <w:bCs/>
          <w:lang w:eastAsia="en-US"/>
        </w:rPr>
      </w:pPr>
      <w:r w:rsidRPr="00B817DD">
        <w:t>Rok za izvedbo vseh pogodbenih obveznosti je 12 mesecev od uvedbe izvajalca v delo. Okvirni rok za uvedbo v delo je 30 dni od datuma pričetka veljavnosti pogodbe.</w:t>
      </w:r>
      <w:r>
        <w:t xml:space="preserve"> Rok za izvedbo vseh pogodbenih obveznosti vključuje 10-mesečni rok za izvedbo GOI del z vgradno opremo</w:t>
      </w:r>
      <w:r w:rsidR="00286F64">
        <w:t xml:space="preserve">, preostali čas do izteka </w:t>
      </w:r>
      <w:r w:rsidR="00CA453F">
        <w:t>roka je namenjen i</w:t>
      </w:r>
      <w:r w:rsidR="00286F64" w:rsidRPr="00286F64">
        <w:t>zvedb</w:t>
      </w:r>
      <w:r w:rsidR="00CA453F">
        <w:t>i</w:t>
      </w:r>
      <w:r w:rsidR="00286F64" w:rsidRPr="00286F64">
        <w:t xml:space="preserve"> tehničnega pregleda, odprav</w:t>
      </w:r>
      <w:r w:rsidR="00CA453F">
        <w:t>i</w:t>
      </w:r>
      <w:r w:rsidR="00286F64" w:rsidRPr="00286F64">
        <w:t xml:space="preserve"> napak</w:t>
      </w:r>
      <w:r w:rsidR="00CA453F">
        <w:t>,</w:t>
      </w:r>
      <w:r w:rsidR="00286F64" w:rsidRPr="00286F64">
        <w:t xml:space="preserve"> ugotovljenih ob tehničnem pregledu, pridobitv</w:t>
      </w:r>
      <w:r w:rsidR="00CA453F">
        <w:t>i</w:t>
      </w:r>
      <w:r w:rsidR="00286F64" w:rsidRPr="00286F64">
        <w:t xml:space="preserve"> uporabnega dovoljenja, izvedb</w:t>
      </w:r>
      <w:r w:rsidR="00CA453F">
        <w:t>i</w:t>
      </w:r>
      <w:r w:rsidR="00286F64" w:rsidRPr="00286F64">
        <w:t xml:space="preserve"> primopredaje </w:t>
      </w:r>
      <w:r w:rsidR="00CA453F">
        <w:t xml:space="preserve">del </w:t>
      </w:r>
      <w:r w:rsidR="00286F64" w:rsidRPr="00286F64">
        <w:t>in izročitv</w:t>
      </w:r>
      <w:r w:rsidR="00CA453F">
        <w:t>i</w:t>
      </w:r>
      <w:r w:rsidR="00286F64" w:rsidRPr="00286F64">
        <w:t xml:space="preserve"> finančnega zavarovanja za odpravo napak v garancijski dobi.</w:t>
      </w:r>
      <w:r w:rsidR="00AC6EBE" w:rsidRPr="00AC6EBE">
        <w:rPr>
          <w:bCs/>
          <w:lang w:eastAsia="en-US"/>
        </w:rPr>
        <w:t xml:space="preserve"> </w:t>
      </w:r>
      <w:r w:rsidR="00AC6EBE">
        <w:rPr>
          <w:bCs/>
          <w:lang w:eastAsia="en-US"/>
        </w:rPr>
        <w:t>T</w:t>
      </w:r>
      <w:r w:rsidR="00AC6EBE" w:rsidRPr="00B16109">
        <w:rPr>
          <w:bCs/>
          <w:lang w:eastAsia="en-US"/>
        </w:rPr>
        <w:t xml:space="preserve">akoj po primopredaji del in predložitvi finančnega zavarovanja za odpravo napak v </w:t>
      </w:r>
      <w:r w:rsidR="00AC6EBE">
        <w:rPr>
          <w:bCs/>
          <w:lang w:eastAsia="en-US"/>
        </w:rPr>
        <w:t xml:space="preserve">garancijski dobi oz. </w:t>
      </w:r>
      <w:r w:rsidR="00AC6EBE" w:rsidRPr="00B16109">
        <w:rPr>
          <w:bCs/>
          <w:lang w:eastAsia="en-US"/>
        </w:rPr>
        <w:t xml:space="preserve">jamčevalnem roku </w:t>
      </w:r>
      <w:r w:rsidR="00AC6EBE">
        <w:rPr>
          <w:bCs/>
          <w:lang w:eastAsia="en-US"/>
        </w:rPr>
        <w:t xml:space="preserve">se </w:t>
      </w:r>
      <w:r w:rsidR="00AC6EBE" w:rsidRPr="00B16109">
        <w:rPr>
          <w:bCs/>
          <w:lang w:eastAsia="en-US"/>
        </w:rPr>
        <w:t xml:space="preserve">začne z izdelavo končnega obračuna, ki </w:t>
      </w:r>
      <w:r w:rsidR="00AC6EBE">
        <w:rPr>
          <w:bCs/>
          <w:lang w:eastAsia="en-US"/>
        </w:rPr>
        <w:t xml:space="preserve">se </w:t>
      </w:r>
      <w:r w:rsidR="00AC6EBE" w:rsidRPr="00B16109">
        <w:rPr>
          <w:bCs/>
          <w:lang w:eastAsia="en-US"/>
        </w:rPr>
        <w:t xml:space="preserve">ga izdela v najkrajšem možnem roku, najkasneje pa v šestdesetih (60) dneh po primopredaji del. </w:t>
      </w:r>
    </w:p>
    <w:p w:rsidR="00286F64" w:rsidRPr="00286F64" w:rsidRDefault="00286F64" w:rsidP="00AC6EBE"/>
    <w:p w:rsidR="00E07496" w:rsidRPr="00D2267A" w:rsidRDefault="008255C3" w:rsidP="00AC6EBE">
      <w:r w:rsidRPr="00D2267A">
        <w:t>Za oddajo predmetnega naročila se v skladu s 40. členom ZJN-3</w:t>
      </w:r>
      <w:r w:rsidR="00E07496" w:rsidRPr="00D2267A">
        <w:t xml:space="preserve"> izvede odprti postopek.</w:t>
      </w:r>
    </w:p>
    <w:p w:rsidR="00E07496" w:rsidRDefault="00E07496" w:rsidP="00AC6EBE"/>
    <w:p w:rsidR="00BD1461" w:rsidRPr="00D2267A" w:rsidRDefault="00BD1461" w:rsidP="00AC6EBE">
      <w:pPr>
        <w:rPr>
          <w:rFonts w:eastAsia="Calibri"/>
          <w:lang w:eastAsia="en-US"/>
        </w:rPr>
      </w:pPr>
      <w:r w:rsidRPr="00D2267A">
        <w:rPr>
          <w:rFonts w:eastAsia="Calibri"/>
          <w:lang w:eastAsia="en-US"/>
        </w:rPr>
        <w:t>Naročnik bo</w:t>
      </w:r>
      <w:r w:rsidR="00802680">
        <w:rPr>
          <w:rFonts w:eastAsia="Calibri"/>
          <w:lang w:eastAsia="en-US"/>
        </w:rPr>
        <w:t>,</w:t>
      </w:r>
      <w:r w:rsidRPr="00D2267A">
        <w:rPr>
          <w:rFonts w:eastAsia="Calibri"/>
          <w:lang w:eastAsia="en-US"/>
        </w:rPr>
        <w:t xml:space="preserve"> na podlagi pogojev in </w:t>
      </w:r>
      <w:r w:rsidRPr="007F3C08">
        <w:rPr>
          <w:rFonts w:eastAsia="Calibri"/>
          <w:lang w:eastAsia="en-US"/>
        </w:rPr>
        <w:t>merila</w:t>
      </w:r>
      <w:r w:rsidRPr="00D2267A">
        <w:rPr>
          <w:rFonts w:eastAsia="Calibri"/>
          <w:lang w:eastAsia="en-US"/>
        </w:rPr>
        <w:t>, določenih v dokumentaciji</w:t>
      </w:r>
      <w:r w:rsidR="00ED4138">
        <w:rPr>
          <w:rFonts w:eastAsia="Calibri"/>
          <w:lang w:eastAsia="en-US"/>
        </w:rPr>
        <w:t>,</w:t>
      </w:r>
      <w:r w:rsidRPr="00D2267A">
        <w:rPr>
          <w:rFonts w:eastAsia="Calibri"/>
          <w:lang w:eastAsia="en-US"/>
        </w:rPr>
        <w:t xml:space="preserve"> izbral ponudnika, s katerim bo</w:t>
      </w:r>
      <w:r w:rsidR="00802680">
        <w:rPr>
          <w:rFonts w:eastAsia="Calibri"/>
          <w:lang w:eastAsia="en-US"/>
        </w:rPr>
        <w:t>sta z uporabnikom</w:t>
      </w:r>
      <w:r w:rsidRPr="00D2267A">
        <w:rPr>
          <w:rFonts w:eastAsia="Calibri"/>
          <w:lang w:eastAsia="en-US"/>
        </w:rPr>
        <w:t xml:space="preserve"> sklenil</w:t>
      </w:r>
      <w:r w:rsidR="00802680">
        <w:rPr>
          <w:rFonts w:eastAsia="Calibri"/>
          <w:lang w:eastAsia="en-US"/>
        </w:rPr>
        <w:t>a</w:t>
      </w:r>
      <w:r w:rsidRPr="00D2267A">
        <w:rPr>
          <w:rFonts w:eastAsia="Calibri"/>
          <w:lang w:eastAsia="en-US"/>
        </w:rPr>
        <w:t xml:space="preserve"> pogodbo.</w:t>
      </w:r>
    </w:p>
    <w:p w:rsidR="00E07496" w:rsidRDefault="00E07496" w:rsidP="00AC6EBE">
      <w:pPr>
        <w:rPr>
          <w:lang w:val="pl-PL"/>
        </w:rPr>
      </w:pPr>
    </w:p>
    <w:p w:rsidR="003E1047" w:rsidRDefault="003E1047" w:rsidP="00AC6EBE">
      <w:pPr>
        <w:widowControl w:val="0"/>
        <w:autoSpaceDE w:val="0"/>
        <w:autoSpaceDN w:val="0"/>
        <w:adjustRightInd w:val="0"/>
        <w:textAlignment w:val="baseline"/>
        <w:rPr>
          <w:color w:val="000000"/>
        </w:rPr>
      </w:pPr>
      <w:r>
        <w:rPr>
          <w:color w:val="000000"/>
        </w:rPr>
        <w:t>Ponudnik mora ponuditi predmet javnega naročila v celoti in ne more ponuditi posameznih postavk ali dela predmeta naročila.</w:t>
      </w:r>
    </w:p>
    <w:p w:rsidR="007E0906" w:rsidRDefault="007E0906" w:rsidP="00AC6EBE">
      <w:pPr>
        <w:rPr>
          <w:lang w:val="pl-PL"/>
        </w:rPr>
      </w:pPr>
    </w:p>
    <w:p w:rsidR="00A96736" w:rsidRPr="00D2267A" w:rsidRDefault="00A96736" w:rsidP="00D37134">
      <w:pPr>
        <w:rPr>
          <w:lang w:val="pl-PL"/>
        </w:rPr>
      </w:pPr>
    </w:p>
    <w:p w:rsidR="00905563" w:rsidRPr="00D2267A" w:rsidRDefault="00EE4CE7" w:rsidP="009500CB">
      <w:pPr>
        <w:pStyle w:val="PODNASLOVI"/>
        <w:ind w:left="284" w:hanging="284"/>
        <w:rPr>
          <w:rFonts w:cs="Arial"/>
        </w:rPr>
      </w:pPr>
      <w:bookmarkStart w:id="65" w:name="_Toc517786161"/>
      <w:r w:rsidRPr="00D2267A">
        <w:rPr>
          <w:rFonts w:cs="Arial"/>
        </w:rPr>
        <w:t>PODATKI O NAROČNIKU</w:t>
      </w:r>
      <w:r w:rsidR="008517B0" w:rsidRPr="00D2267A">
        <w:rPr>
          <w:rFonts w:cs="Arial"/>
        </w:rPr>
        <w:t xml:space="preserve"> </w:t>
      </w:r>
      <w:r w:rsidR="001A7AB3">
        <w:rPr>
          <w:rFonts w:cs="Arial"/>
          <w:lang w:val="sl-SI"/>
        </w:rPr>
        <w:t>IN UPORABNIKU</w:t>
      </w:r>
      <w:bookmarkEnd w:id="65"/>
    </w:p>
    <w:p w:rsidR="00905563" w:rsidRPr="00D2267A" w:rsidRDefault="00905563" w:rsidP="00D37134"/>
    <w:p w:rsidR="008517B0" w:rsidRPr="00D2267A" w:rsidRDefault="008517B0" w:rsidP="00D37134">
      <w:r w:rsidRPr="00D2267A">
        <w:rPr>
          <w:b/>
        </w:rPr>
        <w:t>Naročnik:</w:t>
      </w:r>
      <w:r w:rsidRPr="00D2267A">
        <w:t xml:space="preserve"> Republika Slovenija, Ministrstvo za zdravje, Štefanova 5, 1000 Ljubljana.</w:t>
      </w:r>
    </w:p>
    <w:p w:rsidR="008517B0" w:rsidRPr="00D2267A" w:rsidRDefault="008517B0" w:rsidP="00D37134"/>
    <w:p w:rsidR="00A96A6C" w:rsidRDefault="001A7AB3" w:rsidP="00D37134">
      <w:r w:rsidRPr="00464424">
        <w:rPr>
          <w:b/>
        </w:rPr>
        <w:t>Uporabnik</w:t>
      </w:r>
      <w:r>
        <w:t>: Univerzitetni klinični center Ljubljana, Zaloška cesta 2, 1000 Ljubljana.</w:t>
      </w:r>
    </w:p>
    <w:p w:rsidR="007E0906" w:rsidRDefault="007E0906" w:rsidP="00D37134"/>
    <w:p w:rsidR="00905563" w:rsidRPr="00D2267A" w:rsidRDefault="00EE4CE7" w:rsidP="009500CB">
      <w:pPr>
        <w:pStyle w:val="PODNASLOVI"/>
        <w:ind w:left="284" w:hanging="284"/>
        <w:rPr>
          <w:rFonts w:cs="Arial"/>
        </w:rPr>
      </w:pPr>
      <w:bookmarkStart w:id="66" w:name="_Toc517786162"/>
      <w:r w:rsidRPr="00D2267A">
        <w:rPr>
          <w:rFonts w:cs="Arial"/>
        </w:rPr>
        <w:lastRenderedPageBreak/>
        <w:t>ROK IN NAČIN PREDLOŽITVE PONUDBE</w:t>
      </w:r>
      <w:bookmarkEnd w:id="66"/>
    </w:p>
    <w:p w:rsidR="0008728B" w:rsidRDefault="0008728B" w:rsidP="002E5E39">
      <w:pPr>
        <w:pStyle w:val="Default"/>
        <w:spacing w:line="260" w:lineRule="exact"/>
        <w:jc w:val="both"/>
        <w:rPr>
          <w:sz w:val="20"/>
          <w:szCs w:val="20"/>
        </w:rPr>
      </w:pPr>
      <w:bookmarkStart w:id="67" w:name="_Toc300662465"/>
    </w:p>
    <w:p w:rsidR="002E5E39" w:rsidRDefault="002E5E39" w:rsidP="002E5E39">
      <w:pPr>
        <w:pStyle w:val="Default"/>
        <w:spacing w:line="260" w:lineRule="exact"/>
        <w:jc w:val="both"/>
        <w:rPr>
          <w:sz w:val="20"/>
          <w:szCs w:val="20"/>
        </w:rPr>
      </w:pPr>
      <w:r w:rsidRPr="003A5AC8">
        <w:rPr>
          <w:sz w:val="20"/>
          <w:szCs w:val="20"/>
        </w:rPr>
        <w:t>Ponudniki ponudbe predložijo izključno elektronsko, kar pomeni, da svoje ponudbe oddajo preko elektronskih komunikacijskih sredstev.</w:t>
      </w:r>
      <w:r w:rsidRPr="002E5E39">
        <w:rPr>
          <w:sz w:val="20"/>
          <w:szCs w:val="20"/>
        </w:rPr>
        <w:t xml:space="preserve">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Ponudnik se mora pred oddajo ponudbe registrirati na spletnem naslovu https://ejn.gov.si/eJN2, v skladu z Navodili za uporabo e-JN. Če je ponudnik že registriran v informacijski sistem e-JN, se v aplikacijo prijavi na istem naslovu.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Za oddajo ponudb je zahtevano eno od s strani kvalificiranega overitelja izdano digitalno potrdilo: SIGEN-CA (www.sigen-ca.si), POŠTA®CA (postarca.posta.si), HALCOM-CA (www.halcom.si), AC NLB (</w:t>
      </w:r>
      <w:hyperlink r:id="rId9" w:history="1">
        <w:r w:rsidRPr="000D19D8">
          <w:rPr>
            <w:rStyle w:val="Hiperpovezava"/>
            <w:sz w:val="20"/>
            <w:szCs w:val="20"/>
          </w:rPr>
          <w:t>www.nlb.si</w:t>
        </w:r>
      </w:hyperlink>
      <w:r w:rsidRPr="002E5E39">
        <w:rPr>
          <w:sz w:val="20"/>
          <w:szCs w:val="20"/>
        </w:rPr>
        <w:t xml:space="preserve">).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Ponudba se šteje za pravočasno oddano, če jo naročnik prejme preko sistema e-JN https://ejn.gov.si/eJN2 </w:t>
      </w:r>
      <w:r w:rsidRPr="002E5E39">
        <w:rPr>
          <w:b/>
          <w:bCs/>
          <w:sz w:val="20"/>
          <w:szCs w:val="20"/>
        </w:rPr>
        <w:t xml:space="preserve">najkasneje do </w:t>
      </w:r>
      <w:r>
        <w:rPr>
          <w:b/>
          <w:bCs/>
          <w:sz w:val="20"/>
          <w:szCs w:val="20"/>
        </w:rPr>
        <w:t xml:space="preserve">dne </w:t>
      </w:r>
      <w:del w:id="68" w:author="Avtor">
        <w:r w:rsidR="004D08B9" w:rsidDel="00C63EAD">
          <w:rPr>
            <w:b/>
            <w:bCs/>
            <w:sz w:val="20"/>
            <w:szCs w:val="20"/>
          </w:rPr>
          <w:delText>17</w:delText>
        </w:r>
        <w:r w:rsidR="003A5AC8" w:rsidDel="00C63EAD">
          <w:rPr>
            <w:b/>
            <w:bCs/>
            <w:sz w:val="20"/>
            <w:szCs w:val="20"/>
          </w:rPr>
          <w:delText xml:space="preserve">. </w:delText>
        </w:r>
        <w:r w:rsidR="004D08B9" w:rsidDel="00C63EAD">
          <w:rPr>
            <w:b/>
            <w:bCs/>
            <w:sz w:val="20"/>
            <w:szCs w:val="20"/>
          </w:rPr>
          <w:delText>9</w:delText>
        </w:r>
        <w:r w:rsidR="003A5AC8" w:rsidDel="00C63EAD">
          <w:rPr>
            <w:b/>
            <w:bCs/>
            <w:sz w:val="20"/>
            <w:szCs w:val="20"/>
          </w:rPr>
          <w:delText>.</w:delText>
        </w:r>
        <w:r w:rsidRPr="002E5E39" w:rsidDel="00C63EAD">
          <w:rPr>
            <w:b/>
            <w:bCs/>
            <w:sz w:val="20"/>
            <w:szCs w:val="20"/>
          </w:rPr>
          <w:delText xml:space="preserve"> 2018 do </w:delText>
        </w:r>
        <w:r w:rsidDel="00C63EAD">
          <w:rPr>
            <w:b/>
            <w:bCs/>
            <w:sz w:val="20"/>
            <w:szCs w:val="20"/>
          </w:rPr>
          <w:delText>12</w:delText>
        </w:r>
        <w:r w:rsidRPr="002E5E39" w:rsidDel="00C63EAD">
          <w:rPr>
            <w:b/>
            <w:bCs/>
            <w:sz w:val="20"/>
            <w:szCs w:val="20"/>
          </w:rPr>
          <w:delText>.00 ure</w:delText>
        </w:r>
      </w:del>
      <w:ins w:id="69" w:author="Avtor">
        <w:r w:rsidR="00C63EAD">
          <w:rPr>
            <w:b/>
            <w:bCs/>
            <w:sz w:val="20"/>
            <w:szCs w:val="20"/>
          </w:rPr>
          <w:t>1. 10. 2018 do 12:00</w:t>
        </w:r>
      </w:ins>
      <w:r w:rsidRPr="002E5E39">
        <w:rPr>
          <w:sz w:val="20"/>
          <w:szCs w:val="20"/>
        </w:rPr>
        <w:t xml:space="preserve">. Za oddano ponudbo se šteje ponudba, ki je v informacijskem sistemu e-JN označena s statusom »ODDANO«. </w:t>
      </w:r>
    </w:p>
    <w:p w:rsidR="002E5E39" w:rsidRPr="002E5E39" w:rsidRDefault="002E5E39" w:rsidP="002E5E39">
      <w:pPr>
        <w:pStyle w:val="Default"/>
        <w:spacing w:line="260" w:lineRule="exact"/>
        <w:jc w:val="both"/>
        <w:rPr>
          <w:sz w:val="20"/>
          <w:szCs w:val="20"/>
        </w:rPr>
      </w:pPr>
    </w:p>
    <w:p w:rsidR="002E5E39" w:rsidRDefault="002E5E39" w:rsidP="002E5E39">
      <w:pPr>
        <w:pStyle w:val="Default"/>
        <w:spacing w:line="260" w:lineRule="exact"/>
        <w:jc w:val="both"/>
        <w:rPr>
          <w:sz w:val="20"/>
          <w:szCs w:val="20"/>
        </w:rPr>
      </w:pPr>
      <w:r w:rsidRPr="002E5E39">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E5E39" w:rsidRPr="002E5E39" w:rsidRDefault="002E5E39" w:rsidP="002E5E39">
      <w:pPr>
        <w:pStyle w:val="Default"/>
        <w:spacing w:line="260" w:lineRule="exact"/>
        <w:jc w:val="both"/>
        <w:rPr>
          <w:sz w:val="20"/>
          <w:szCs w:val="20"/>
        </w:rPr>
      </w:pPr>
    </w:p>
    <w:p w:rsidR="002E5E39" w:rsidRPr="002E5E39" w:rsidRDefault="002E5E39" w:rsidP="002E5E39">
      <w:pPr>
        <w:pStyle w:val="Default"/>
        <w:spacing w:line="260" w:lineRule="exact"/>
        <w:jc w:val="both"/>
        <w:rPr>
          <w:sz w:val="20"/>
          <w:szCs w:val="20"/>
          <w:highlight w:val="yellow"/>
        </w:rPr>
      </w:pPr>
      <w:r w:rsidRPr="002E5E39">
        <w:rPr>
          <w:sz w:val="20"/>
          <w:szCs w:val="20"/>
        </w:rPr>
        <w:t>Po preteku roka za predložitev ponudb ponudbe ne bo več mogoče oddati. Dostop do povezave za oddajo elektronske ponudbe v tem postopku javnega naročila je na naslednji povezavi: https://ejn.gov.si/ponudba/pages/aktualno/vstopna_stran.xhtml.</w:t>
      </w:r>
    </w:p>
    <w:p w:rsidR="002E5E39" w:rsidRPr="002E5E39" w:rsidRDefault="002E5E39" w:rsidP="002E5E39">
      <w:pPr>
        <w:rPr>
          <w:highlight w:val="yellow"/>
        </w:rPr>
      </w:pPr>
    </w:p>
    <w:p w:rsidR="00A423C9" w:rsidRPr="00D2267A" w:rsidRDefault="00A423C9" w:rsidP="00D37134"/>
    <w:p w:rsidR="00905563" w:rsidRPr="00D2267A" w:rsidRDefault="00EE4CE7" w:rsidP="009500CB">
      <w:pPr>
        <w:pStyle w:val="PODNASLOVI"/>
        <w:ind w:left="284" w:hanging="284"/>
        <w:rPr>
          <w:rFonts w:cs="Arial"/>
        </w:rPr>
      </w:pPr>
      <w:bookmarkStart w:id="70" w:name="_Toc517786163"/>
      <w:bookmarkEnd w:id="67"/>
      <w:r w:rsidRPr="00D2267A">
        <w:rPr>
          <w:rFonts w:cs="Arial"/>
        </w:rPr>
        <w:t>ODPIRANJ</w:t>
      </w:r>
      <w:r w:rsidR="002E5E39">
        <w:rPr>
          <w:rFonts w:cs="Arial"/>
          <w:lang w:val="sl-SI"/>
        </w:rPr>
        <w:t>E</w:t>
      </w:r>
      <w:r w:rsidRPr="00D2267A">
        <w:rPr>
          <w:rFonts w:cs="Arial"/>
        </w:rPr>
        <w:t xml:space="preserve"> PONUDB</w:t>
      </w:r>
      <w:bookmarkEnd w:id="70"/>
    </w:p>
    <w:p w:rsidR="00905563" w:rsidRPr="00D2267A" w:rsidRDefault="00905563" w:rsidP="00D37134"/>
    <w:p w:rsidR="002E5E39" w:rsidRDefault="002E5E39" w:rsidP="002E5E39">
      <w:pPr>
        <w:pStyle w:val="Default"/>
        <w:spacing w:line="260" w:lineRule="exact"/>
        <w:jc w:val="both"/>
        <w:rPr>
          <w:sz w:val="20"/>
          <w:szCs w:val="20"/>
        </w:rPr>
      </w:pPr>
      <w:r w:rsidRPr="002E5E39">
        <w:rPr>
          <w:sz w:val="20"/>
          <w:szCs w:val="20"/>
        </w:rPr>
        <w:t xml:space="preserve">Odpiranje ponudb bo potekalo avtomatično v informacijskem sistemu e-JN dne </w:t>
      </w:r>
      <w:del w:id="71" w:author="Avtor">
        <w:r w:rsidR="004D08B9" w:rsidDel="00C63EAD">
          <w:rPr>
            <w:b/>
            <w:bCs/>
            <w:sz w:val="20"/>
            <w:szCs w:val="20"/>
          </w:rPr>
          <w:delText>17</w:delText>
        </w:r>
        <w:r w:rsidR="003A5AC8" w:rsidDel="00C63EAD">
          <w:rPr>
            <w:b/>
            <w:bCs/>
            <w:sz w:val="20"/>
            <w:szCs w:val="20"/>
          </w:rPr>
          <w:delText xml:space="preserve">. </w:delText>
        </w:r>
        <w:r w:rsidR="004D08B9" w:rsidDel="00C63EAD">
          <w:rPr>
            <w:b/>
            <w:bCs/>
            <w:sz w:val="20"/>
            <w:szCs w:val="20"/>
          </w:rPr>
          <w:delText>9</w:delText>
        </w:r>
        <w:r w:rsidR="003A5AC8" w:rsidDel="00C63EAD">
          <w:rPr>
            <w:b/>
            <w:bCs/>
            <w:sz w:val="20"/>
            <w:szCs w:val="20"/>
          </w:rPr>
          <w:delText xml:space="preserve">. </w:delText>
        </w:r>
        <w:r w:rsidRPr="002E5E39" w:rsidDel="00C63EAD">
          <w:rPr>
            <w:b/>
            <w:bCs/>
            <w:sz w:val="20"/>
            <w:szCs w:val="20"/>
          </w:rPr>
          <w:delText>2018</w:delText>
        </w:r>
      </w:del>
      <w:ins w:id="72" w:author="Avtor">
        <w:r w:rsidR="00C63EAD">
          <w:rPr>
            <w:b/>
            <w:bCs/>
            <w:sz w:val="20"/>
            <w:szCs w:val="20"/>
          </w:rPr>
          <w:t xml:space="preserve"> 1. 10. 2018</w:t>
        </w:r>
      </w:ins>
      <w:r w:rsidRPr="002E5E39">
        <w:rPr>
          <w:b/>
          <w:bCs/>
          <w:sz w:val="20"/>
          <w:szCs w:val="20"/>
        </w:rPr>
        <w:t xml:space="preserve"> </w:t>
      </w:r>
      <w:r w:rsidRPr="002E5E39">
        <w:rPr>
          <w:sz w:val="20"/>
          <w:szCs w:val="20"/>
        </w:rPr>
        <w:t xml:space="preserve">in se bo začelo </w:t>
      </w:r>
      <w:r>
        <w:rPr>
          <w:b/>
          <w:bCs/>
          <w:sz w:val="20"/>
          <w:szCs w:val="20"/>
        </w:rPr>
        <w:t>ob 1</w:t>
      </w:r>
      <w:r w:rsidR="003A5AC8">
        <w:rPr>
          <w:b/>
          <w:bCs/>
          <w:sz w:val="20"/>
          <w:szCs w:val="20"/>
        </w:rPr>
        <w:t>3</w:t>
      </w:r>
      <w:r w:rsidRPr="002E5E39">
        <w:rPr>
          <w:b/>
          <w:bCs/>
          <w:sz w:val="20"/>
          <w:szCs w:val="20"/>
        </w:rPr>
        <w:t>.</w:t>
      </w:r>
      <w:r w:rsidR="003A5AC8">
        <w:rPr>
          <w:b/>
          <w:bCs/>
          <w:sz w:val="20"/>
          <w:szCs w:val="20"/>
        </w:rPr>
        <w:t>0</w:t>
      </w:r>
      <w:r>
        <w:rPr>
          <w:b/>
          <w:bCs/>
          <w:sz w:val="20"/>
          <w:szCs w:val="20"/>
        </w:rPr>
        <w:t>0</w:t>
      </w:r>
      <w:r w:rsidRPr="002E5E39">
        <w:rPr>
          <w:b/>
          <w:bCs/>
          <w:sz w:val="20"/>
          <w:szCs w:val="20"/>
        </w:rPr>
        <w:t xml:space="preserve"> uri </w:t>
      </w:r>
      <w:r w:rsidRPr="002E5E39">
        <w:rPr>
          <w:sz w:val="20"/>
          <w:szCs w:val="20"/>
        </w:rPr>
        <w:t xml:space="preserve">na spletnem naslovu https://ejn.gov.si/eJN2. </w:t>
      </w:r>
    </w:p>
    <w:p w:rsidR="002E5E39" w:rsidRPr="002E5E39" w:rsidRDefault="002E5E39" w:rsidP="002E5E39">
      <w:pPr>
        <w:pStyle w:val="Default"/>
        <w:spacing w:line="260" w:lineRule="exact"/>
        <w:jc w:val="both"/>
        <w:rPr>
          <w:sz w:val="20"/>
          <w:szCs w:val="20"/>
        </w:rPr>
      </w:pPr>
    </w:p>
    <w:p w:rsidR="001C4546" w:rsidRPr="00D2267A" w:rsidRDefault="002E5E39" w:rsidP="00D37134">
      <w:r w:rsidRPr="002E5E39">
        <w:t>Odpiranje poteka tako, da informacijski sistem e-JN samod</w:t>
      </w:r>
      <w:r>
        <w:t>e</w:t>
      </w:r>
      <w:r w:rsidRPr="002E5E39">
        <w:t>jno ob uri, ki je določena za javno odpiranje ponudb, prikaž</w:t>
      </w:r>
      <w:r>
        <w:t>e podatke o ponudniku</w:t>
      </w:r>
      <w:r w:rsidRPr="002E5E39">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r>
        <w:rPr>
          <w:sz w:val="22"/>
          <w:szCs w:val="22"/>
        </w:rPr>
        <w:t xml:space="preserve"> </w:t>
      </w:r>
    </w:p>
    <w:p w:rsidR="000100F3" w:rsidRDefault="000100F3" w:rsidP="00D37134"/>
    <w:p w:rsidR="00F8087D" w:rsidRPr="00D2267A" w:rsidRDefault="00F8087D" w:rsidP="00D37134"/>
    <w:p w:rsidR="00905563" w:rsidRPr="004D08B9" w:rsidRDefault="00EE4CE7" w:rsidP="009500CB">
      <w:pPr>
        <w:pStyle w:val="PODNASLOVI"/>
        <w:ind w:left="284" w:hanging="284"/>
        <w:rPr>
          <w:rFonts w:cs="Arial"/>
        </w:rPr>
      </w:pPr>
      <w:bookmarkStart w:id="73" w:name="_Toc302649292"/>
      <w:bookmarkStart w:id="74" w:name="_Toc517786164"/>
      <w:r w:rsidRPr="004D08B9">
        <w:rPr>
          <w:rFonts w:cs="Arial"/>
        </w:rPr>
        <w:t>PRAVNA PODLAGA JAVNEGA NAROČILA</w:t>
      </w:r>
      <w:bookmarkEnd w:id="73"/>
      <w:bookmarkEnd w:id="74"/>
    </w:p>
    <w:p w:rsidR="00905563" w:rsidRPr="00D2267A" w:rsidRDefault="00905563" w:rsidP="00D37134"/>
    <w:p w:rsidR="008517B0" w:rsidRPr="00D2267A" w:rsidRDefault="008517B0" w:rsidP="00D37134">
      <w:bookmarkStart w:id="75" w:name="_Toc107977797"/>
      <w:bookmarkStart w:id="76" w:name="_Toc108236772"/>
      <w:bookmarkStart w:id="77" w:name="_Toc108238016"/>
      <w:bookmarkStart w:id="78" w:name="_Toc108238306"/>
      <w:bookmarkStart w:id="79" w:name="_Toc108517305"/>
      <w:bookmarkStart w:id="80" w:name="_Toc108580983"/>
      <w:bookmarkStart w:id="81" w:name="_Toc298417140"/>
      <w:bookmarkStart w:id="82"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rsidR="008C5FA8" w:rsidRPr="00D2267A" w:rsidRDefault="008C5FA8" w:rsidP="00D37134"/>
    <w:p w:rsidR="00F609B3" w:rsidRPr="00AC6EBE" w:rsidRDefault="00F609B3" w:rsidP="00F609B3">
      <w:pPr>
        <w:spacing w:line="276" w:lineRule="auto"/>
        <w:rPr>
          <w:lang w:eastAsia="zh-CN"/>
        </w:rPr>
      </w:pPr>
      <w:r w:rsidRPr="00AC6EBE">
        <w:rPr>
          <w:lang w:eastAsia="zh-CN"/>
        </w:rPr>
        <w:t xml:space="preserve">Dne 1. 6. 2018 je začela veljati nova gradbena zakonodaja, ki na novo ureja pogoje za opravljanje gradbene dejavnosti ter pogoje za vpis strokovnega kadra v imeni pristojnih zbornic. Naročnik od </w:t>
      </w:r>
      <w:r w:rsidRPr="00AC6EBE">
        <w:rPr>
          <w:lang w:eastAsia="zh-CN"/>
        </w:rPr>
        <w:lastRenderedPageBreak/>
        <w:t>izbranega izvajalca zahteva, da se na spremembe pravočasno prilagodi, sicer bo naročnik uveljavil ustrezne pogodbene sankcije, ki so navedene v gradbeni pogodbi.</w:t>
      </w:r>
    </w:p>
    <w:p w:rsidR="00D36A40" w:rsidRDefault="00D36A40" w:rsidP="00D37134"/>
    <w:p w:rsidR="00D36A40" w:rsidRPr="00D2267A" w:rsidRDefault="00D36A40" w:rsidP="00D37134"/>
    <w:p w:rsidR="00C05E5F" w:rsidRPr="00D2267A" w:rsidRDefault="00C05E5F" w:rsidP="009500CB">
      <w:pPr>
        <w:pStyle w:val="PODNASLOVI"/>
        <w:ind w:left="284" w:hanging="284"/>
        <w:rPr>
          <w:rFonts w:cs="Arial"/>
        </w:rPr>
      </w:pPr>
      <w:bookmarkStart w:id="83" w:name="_Toc517786165"/>
      <w:bookmarkEnd w:id="75"/>
      <w:bookmarkEnd w:id="76"/>
      <w:bookmarkEnd w:id="77"/>
      <w:bookmarkEnd w:id="78"/>
      <w:bookmarkEnd w:id="79"/>
      <w:bookmarkEnd w:id="80"/>
      <w:bookmarkEnd w:id="81"/>
      <w:bookmarkEnd w:id="82"/>
      <w:r w:rsidRPr="00D2267A">
        <w:rPr>
          <w:rFonts w:cs="Arial"/>
        </w:rPr>
        <w:t xml:space="preserve">TEMELJNA PRAVILA </w:t>
      </w:r>
      <w:r w:rsidR="00F07EE9" w:rsidRPr="00D2267A">
        <w:rPr>
          <w:rFonts w:cs="Arial"/>
        </w:rPr>
        <w:t>POSLOVANJA</w:t>
      </w:r>
      <w:bookmarkEnd w:id="83"/>
    </w:p>
    <w:p w:rsidR="00C05E5F" w:rsidRPr="00D2267A" w:rsidRDefault="00C05E5F" w:rsidP="00D37134"/>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360425" w:rsidRPr="00D2267A" w:rsidRDefault="00360425" w:rsidP="00FE5789">
      <w:pPr>
        <w:pStyle w:val="Odstavekseznama"/>
        <w:numPr>
          <w:ilvl w:val="0"/>
          <w:numId w:val="10"/>
        </w:numPr>
        <w:spacing w:line="260" w:lineRule="exact"/>
        <w:rPr>
          <w:vanish/>
          <w:szCs w:val="20"/>
          <w:lang w:val="sl-SI"/>
        </w:rPr>
      </w:pPr>
    </w:p>
    <w:p w:rsidR="00F00273" w:rsidRPr="00F00273" w:rsidRDefault="00F00273" w:rsidP="00FE5789">
      <w:pPr>
        <w:pStyle w:val="Odstavekseznama"/>
        <w:numPr>
          <w:ilvl w:val="0"/>
          <w:numId w:val="11"/>
        </w:numPr>
        <w:spacing w:line="260" w:lineRule="exact"/>
        <w:rPr>
          <w:b/>
          <w:vanish/>
          <w:szCs w:val="20"/>
          <w:lang w:val="x-none" w:eastAsia="x-none"/>
        </w:rPr>
      </w:pPr>
    </w:p>
    <w:p w:rsidR="00C05E5F" w:rsidRPr="00F00273" w:rsidRDefault="00F00273" w:rsidP="00F00273">
      <w:pPr>
        <w:pStyle w:val="n4"/>
        <w:ind w:left="360"/>
        <w:rPr>
          <w:b/>
        </w:rPr>
      </w:pPr>
      <w:r>
        <w:rPr>
          <w:b/>
          <w:lang w:val="sl-SI"/>
        </w:rPr>
        <w:t xml:space="preserve">      </w:t>
      </w:r>
      <w:r w:rsidR="00C05E5F" w:rsidRPr="00F00273">
        <w:rPr>
          <w:b/>
        </w:rPr>
        <w:t>Dostop do dokumentacije</w:t>
      </w:r>
    </w:p>
    <w:p w:rsidR="00C05E5F" w:rsidRPr="00D2267A" w:rsidRDefault="00C05E5F" w:rsidP="00D37134"/>
    <w:p w:rsidR="00034CE8" w:rsidRDefault="00350F24" w:rsidP="00D37134">
      <w:r>
        <w:t>D</w:t>
      </w:r>
      <w:r w:rsidR="008517B0" w:rsidRPr="00D2267A">
        <w:t>okumentacijo lahko ponudniki dobijo na portalu javnih naročil.</w:t>
      </w:r>
    </w:p>
    <w:p w:rsidR="00A27104" w:rsidRPr="00D2267A" w:rsidRDefault="00A27104" w:rsidP="00D37134">
      <w:r w:rsidRPr="00D2267A">
        <w:t xml:space="preserve"> </w:t>
      </w:r>
    </w:p>
    <w:p w:rsidR="008517B0" w:rsidRPr="00D2267A" w:rsidRDefault="008517B0" w:rsidP="00D37134">
      <w:r w:rsidRPr="00D2267A">
        <w:t>Odkupnine za dokumentacijo ni.</w:t>
      </w:r>
    </w:p>
    <w:p w:rsidR="008517B0" w:rsidRPr="00D2267A" w:rsidRDefault="008517B0" w:rsidP="00D37134"/>
    <w:p w:rsidR="008517B0" w:rsidRPr="00D2267A" w:rsidRDefault="008517B0" w:rsidP="00FE5789">
      <w:pPr>
        <w:numPr>
          <w:ilvl w:val="1"/>
          <w:numId w:val="10"/>
        </w:numPr>
        <w:ind w:left="709" w:hanging="709"/>
        <w:rPr>
          <w:b/>
        </w:rPr>
      </w:pPr>
      <w:r w:rsidRPr="00D2267A">
        <w:rPr>
          <w:b/>
        </w:rPr>
        <w:t>Obvestila in pojasnila v zvezi z dokumentacijo</w:t>
      </w:r>
    </w:p>
    <w:p w:rsidR="008517B0" w:rsidRPr="00D2267A" w:rsidRDefault="008517B0" w:rsidP="00D37134"/>
    <w:p w:rsidR="008517B0" w:rsidRPr="00D2267A" w:rsidRDefault="008517B0" w:rsidP="00D37134">
      <w:bookmarkStart w:id="84" w:name="_Toc298417139"/>
      <w:bookmarkStart w:id="85" w:name="_Toc302649297"/>
      <w:bookmarkStart w:id="86" w:name="_Toc401234743"/>
      <w:bookmarkStart w:id="87" w:name="_Toc402938140"/>
      <w:bookmarkStart w:id="88" w:name="_Toc402956096"/>
      <w:r w:rsidRPr="00D2267A">
        <w:t>Komunikacija s ponudniki o vprašanjih v zvezi z vsebino naročila in v zvezi s pripravo ponudbe poteka izključno preko portala javnih naročil.</w:t>
      </w:r>
    </w:p>
    <w:p w:rsidR="00564609" w:rsidRPr="00D2267A" w:rsidRDefault="00564609" w:rsidP="00D37134"/>
    <w:p w:rsidR="008517B0" w:rsidRPr="00D2267A" w:rsidRDefault="008517B0" w:rsidP="00D37134">
      <w:pPr>
        <w:rPr>
          <w:strike/>
        </w:rPr>
      </w:pPr>
      <w:r w:rsidRPr="00D2267A">
        <w:t>Naročnik bo odgovoril na vsa vprašanja ponudnikov, ki jih bo prejel preko Portala javnih naročil, najpozneje dne</w:t>
      </w:r>
      <w:r w:rsidR="00034CE8">
        <w:t xml:space="preserve"> </w:t>
      </w:r>
      <w:del w:id="89" w:author="Avtor">
        <w:r w:rsidR="004D08B9" w:rsidRPr="004D08B9" w:rsidDel="00C63EAD">
          <w:rPr>
            <w:b/>
          </w:rPr>
          <w:delText>10</w:delText>
        </w:r>
      </w:del>
      <w:ins w:id="90" w:author="Avtor">
        <w:r w:rsidR="00C63EAD">
          <w:rPr>
            <w:b/>
          </w:rPr>
          <w:t>18</w:t>
        </w:r>
      </w:ins>
      <w:r w:rsidR="003A5AC8" w:rsidRPr="004D08B9">
        <w:rPr>
          <w:b/>
        </w:rPr>
        <w:t xml:space="preserve">. </w:t>
      </w:r>
      <w:r w:rsidR="004D08B9" w:rsidRPr="004D08B9">
        <w:rPr>
          <w:b/>
        </w:rPr>
        <w:t>9</w:t>
      </w:r>
      <w:r w:rsidR="003A5AC8" w:rsidRPr="004D08B9">
        <w:rPr>
          <w:b/>
        </w:rPr>
        <w:t>. 2018</w:t>
      </w:r>
      <w:r w:rsidRPr="00D2267A">
        <w:t xml:space="preserve">, pod pogojem, da je bilo vprašanje posredovano do dne </w:t>
      </w:r>
      <w:del w:id="91" w:author="Avtor">
        <w:r w:rsidR="004D08B9" w:rsidRPr="004D08B9" w:rsidDel="00C63EAD">
          <w:rPr>
            <w:b/>
          </w:rPr>
          <w:delText>6</w:delText>
        </w:r>
        <w:r w:rsidR="003A5AC8" w:rsidRPr="004D08B9" w:rsidDel="00C63EAD">
          <w:rPr>
            <w:b/>
          </w:rPr>
          <w:delText xml:space="preserve">. </w:delText>
        </w:r>
        <w:r w:rsidR="004D08B9" w:rsidRPr="004D08B9" w:rsidDel="00C63EAD">
          <w:rPr>
            <w:b/>
          </w:rPr>
          <w:delText>9</w:delText>
        </w:r>
        <w:r w:rsidR="003A5AC8" w:rsidRPr="004D08B9" w:rsidDel="00C63EAD">
          <w:rPr>
            <w:b/>
          </w:rPr>
          <w:delText>. 2018</w:delText>
        </w:r>
      </w:del>
      <w:ins w:id="92" w:author="Avtor">
        <w:r w:rsidR="00C63EAD">
          <w:rPr>
            <w:b/>
          </w:rPr>
          <w:t xml:space="preserve"> 20. 9. 2018</w:t>
        </w:r>
      </w:ins>
      <w:r w:rsidRPr="004D08B9">
        <w:rPr>
          <w:b/>
        </w:rPr>
        <w:t xml:space="preserve"> do 10.00</w:t>
      </w:r>
      <w:r w:rsidRPr="00FE1622">
        <w:rPr>
          <w:b/>
        </w:rPr>
        <w:t xml:space="preserve"> ure. </w:t>
      </w:r>
      <w:r w:rsidRPr="00FE1622">
        <w:t>Na zahteve za pojasnila oz. druga vprašanja v zvezi z javnim naročilom, zastavljena po tem roku, naročnik ne bo odgovarjal.</w:t>
      </w:r>
    </w:p>
    <w:p w:rsidR="00B42EA7" w:rsidRPr="00D2267A" w:rsidRDefault="00B42EA7" w:rsidP="00D37134">
      <w:pPr>
        <w:rPr>
          <w:rFonts w:eastAsia="Calibri"/>
          <w:u w:val="single"/>
          <w:lang w:eastAsia="en-US"/>
        </w:rPr>
      </w:pPr>
    </w:p>
    <w:p w:rsidR="00F87B98" w:rsidRDefault="00F87B98" w:rsidP="00FE5789">
      <w:pPr>
        <w:numPr>
          <w:ilvl w:val="1"/>
          <w:numId w:val="10"/>
        </w:numPr>
        <w:ind w:left="709" w:hanging="709"/>
        <w:rPr>
          <w:b/>
        </w:rPr>
      </w:pPr>
      <w:bookmarkStart w:id="93" w:name="_Toc405979763"/>
      <w:bookmarkStart w:id="94" w:name="_Toc406653981"/>
      <w:bookmarkStart w:id="95" w:name="_Toc426552503"/>
      <w:bookmarkStart w:id="96" w:name="_Toc442170007"/>
      <w:bookmarkStart w:id="97" w:name="_Toc446451021"/>
      <w:bookmarkEnd w:id="84"/>
      <w:bookmarkEnd w:id="85"/>
      <w:r>
        <w:rPr>
          <w:b/>
        </w:rPr>
        <w:t>Ogled lokacije</w:t>
      </w:r>
    </w:p>
    <w:p w:rsidR="00F87B98" w:rsidRDefault="00F87B98" w:rsidP="00F87B98">
      <w:pPr>
        <w:rPr>
          <w:b/>
        </w:rPr>
      </w:pPr>
    </w:p>
    <w:p w:rsidR="00F87B98" w:rsidRPr="00F87B98" w:rsidRDefault="00F87B98" w:rsidP="00DC6A51">
      <w:pPr>
        <w:keepNext/>
        <w:widowControl w:val="0"/>
        <w:adjustRightInd w:val="0"/>
        <w:textAlignment w:val="baseline"/>
        <w:rPr>
          <w:lang w:eastAsia="en-US"/>
        </w:rPr>
      </w:pPr>
      <w:bookmarkStart w:id="98" w:name="_Toc474158137"/>
      <w:bookmarkStart w:id="99" w:name="_Toc474238271"/>
      <w:bookmarkStart w:id="100" w:name="_Toc446451020"/>
      <w:bookmarkStart w:id="101" w:name="_Toc442170006"/>
      <w:r>
        <w:rPr>
          <w:lang w:eastAsia="en-US"/>
        </w:rPr>
        <w:t>Naročnik in u</w:t>
      </w:r>
      <w:r w:rsidRPr="00F87B98">
        <w:rPr>
          <w:lang w:eastAsia="en-US"/>
        </w:rPr>
        <w:t>porabnik organizira</w:t>
      </w:r>
      <w:r>
        <w:rPr>
          <w:lang w:eastAsia="en-US"/>
        </w:rPr>
        <w:t>ta</w:t>
      </w:r>
      <w:r w:rsidRPr="00F87B98">
        <w:rPr>
          <w:lang w:eastAsia="en-US"/>
        </w:rPr>
        <w:t xml:space="preserve"> neobvezen ogled </w:t>
      </w:r>
      <w:r>
        <w:rPr>
          <w:lang w:eastAsia="en-US"/>
        </w:rPr>
        <w:t>lokacije izvedbe predmeta javnega naročila.</w:t>
      </w:r>
      <w:bookmarkEnd w:id="98"/>
      <w:bookmarkEnd w:id="99"/>
      <w:r>
        <w:rPr>
          <w:lang w:eastAsia="en-US"/>
        </w:rPr>
        <w:t xml:space="preserve"> </w:t>
      </w:r>
      <w:bookmarkEnd w:id="100"/>
      <w:r w:rsidRPr="00F87B98">
        <w:rPr>
          <w:lang w:eastAsia="en-US"/>
        </w:rPr>
        <w:t xml:space="preserve"> </w:t>
      </w:r>
    </w:p>
    <w:p w:rsidR="00F87B98" w:rsidRPr="00F87B98" w:rsidRDefault="00F87B98" w:rsidP="00DC6A51">
      <w:pPr>
        <w:rPr>
          <w:lang w:eastAsia="en-US"/>
        </w:rPr>
      </w:pPr>
    </w:p>
    <w:bookmarkEnd w:id="101"/>
    <w:p w:rsidR="00F87B98" w:rsidRPr="00F87B98" w:rsidRDefault="00F87B98" w:rsidP="00F87B98">
      <w:pPr>
        <w:rPr>
          <w:lang w:eastAsia="en-US"/>
        </w:rPr>
      </w:pPr>
      <w:r w:rsidRPr="00F87B98">
        <w:rPr>
          <w:lang w:eastAsia="en-US"/>
        </w:rPr>
        <w:t>Ogled bo omogočen po predhodni pisni najavi,</w:t>
      </w:r>
      <w:r w:rsidR="00EA6BB2">
        <w:rPr>
          <w:lang w:eastAsia="en-US"/>
        </w:rPr>
        <w:t xml:space="preserve"> ki prispe na e-naslov kontaktnih</w:t>
      </w:r>
      <w:r w:rsidRPr="00F87B98">
        <w:rPr>
          <w:lang w:eastAsia="en-US"/>
        </w:rPr>
        <w:t xml:space="preserve"> oseb </w:t>
      </w:r>
      <w:hyperlink r:id="rId10" w:history="1">
        <w:r w:rsidRPr="0086046B">
          <w:rPr>
            <w:rStyle w:val="Hiperpovezava"/>
            <w:lang w:eastAsia="en-US"/>
          </w:rPr>
          <w:t>crt.korinsek@gov.si</w:t>
        </w:r>
      </w:hyperlink>
      <w:r>
        <w:rPr>
          <w:lang w:eastAsia="en-US"/>
        </w:rPr>
        <w:t xml:space="preserve"> </w:t>
      </w:r>
      <w:r w:rsidR="00EA6BB2">
        <w:rPr>
          <w:lang w:eastAsia="en-US"/>
        </w:rPr>
        <w:t xml:space="preserve">in/ali </w:t>
      </w:r>
      <w:hyperlink r:id="rId11" w:history="1">
        <w:r w:rsidR="00EA6BB2" w:rsidRPr="002246E2">
          <w:rPr>
            <w:rStyle w:val="Hiperpovezava"/>
            <w:lang w:eastAsia="en-US"/>
          </w:rPr>
          <w:t>zorislava.cimperman@gov.si</w:t>
        </w:r>
      </w:hyperlink>
      <w:r w:rsidR="00D36A40">
        <w:rPr>
          <w:rStyle w:val="Sprotnaopomba-sklic"/>
          <w:color w:val="0000FF"/>
          <w:u w:val="single"/>
          <w:lang w:eastAsia="en-US"/>
        </w:rPr>
        <w:footnoteReference w:id="1"/>
      </w:r>
      <w:r w:rsidR="00EA6BB2">
        <w:rPr>
          <w:lang w:eastAsia="en-US"/>
        </w:rPr>
        <w:t xml:space="preserve"> najmanj 2</w:t>
      </w:r>
      <w:r w:rsidRPr="00F87B98">
        <w:rPr>
          <w:lang w:eastAsia="en-US"/>
        </w:rPr>
        <w:t xml:space="preserve"> dn</w:t>
      </w:r>
      <w:r w:rsidR="00EA6BB2">
        <w:rPr>
          <w:lang w:eastAsia="en-US"/>
        </w:rPr>
        <w:t>i</w:t>
      </w:r>
      <w:r w:rsidRPr="00F87B98">
        <w:rPr>
          <w:lang w:eastAsia="en-US"/>
        </w:rPr>
        <w:t xml:space="preserve"> pred datumom ogleda.</w:t>
      </w:r>
    </w:p>
    <w:p w:rsidR="00F87B98" w:rsidRPr="00F87B98" w:rsidRDefault="00F87B98" w:rsidP="00F87B98">
      <w:pPr>
        <w:rPr>
          <w:lang w:eastAsia="en-US"/>
        </w:rPr>
      </w:pPr>
    </w:p>
    <w:p w:rsidR="008517B0" w:rsidRPr="00D2267A" w:rsidRDefault="008517B0" w:rsidP="00FE5789">
      <w:pPr>
        <w:numPr>
          <w:ilvl w:val="1"/>
          <w:numId w:val="10"/>
        </w:numPr>
        <w:ind w:left="709" w:hanging="709"/>
        <w:rPr>
          <w:b/>
        </w:rPr>
      </w:pPr>
      <w:r w:rsidRPr="00D2267A">
        <w:rPr>
          <w:b/>
        </w:rPr>
        <w:t>Spremembe in dopolnitve dokumentacije</w:t>
      </w:r>
      <w:bookmarkEnd w:id="86"/>
      <w:bookmarkEnd w:id="87"/>
      <w:bookmarkEnd w:id="88"/>
      <w:bookmarkEnd w:id="93"/>
      <w:bookmarkEnd w:id="94"/>
      <w:bookmarkEnd w:id="95"/>
      <w:bookmarkEnd w:id="96"/>
      <w:bookmarkEnd w:id="97"/>
      <w:r w:rsidRPr="00D2267A">
        <w:rPr>
          <w:b/>
        </w:rPr>
        <w:t xml:space="preserve"> </w:t>
      </w:r>
    </w:p>
    <w:p w:rsidR="008517B0" w:rsidRPr="00D2267A" w:rsidRDefault="008517B0" w:rsidP="00D37134"/>
    <w:p w:rsidR="008517B0" w:rsidRPr="00D2267A" w:rsidRDefault="008517B0" w:rsidP="00D37134">
      <w:r w:rsidRPr="00D2267A">
        <w:t>Naročnik lahko spremeni ali dopolni dokumentacijo.</w:t>
      </w:r>
    </w:p>
    <w:p w:rsidR="0024187A" w:rsidRPr="00D2267A" w:rsidRDefault="0024187A" w:rsidP="00D37134"/>
    <w:p w:rsidR="008517B0" w:rsidRPr="00D2267A" w:rsidRDefault="008517B0" w:rsidP="00D37134">
      <w:r w:rsidRPr="00D2267A">
        <w:t>Naročnik bo, če bo ocenil, da ponudnik v razpisanem roku ne bo uspel dopolniti svoje ponudbe, rok za oddajo ponudbe ustrezno podaljšal, pravice naročnika in ponudnika pa bodo v takem primeru vezane na novi rok.</w:t>
      </w:r>
    </w:p>
    <w:p w:rsidR="000A662B" w:rsidRPr="00D2267A" w:rsidRDefault="000A662B" w:rsidP="00D37134"/>
    <w:p w:rsidR="008517B0" w:rsidRPr="00D2267A" w:rsidRDefault="008517B0" w:rsidP="00D37134">
      <w:r w:rsidRPr="00D2267A">
        <w:t>Spremembe in dopolnitve dokumentacije so sestavni del dokumentacije.</w:t>
      </w:r>
    </w:p>
    <w:p w:rsidR="002A0281" w:rsidRPr="00D2267A" w:rsidRDefault="002A0281" w:rsidP="00D37134"/>
    <w:p w:rsidR="00EC0F23" w:rsidRPr="00D2267A" w:rsidRDefault="00EC0F23" w:rsidP="00D37134"/>
    <w:p w:rsidR="00905563" w:rsidRPr="00D2267A" w:rsidRDefault="009D7CDE" w:rsidP="003B7935">
      <w:pPr>
        <w:pStyle w:val="PODNASLOVI"/>
        <w:ind w:left="284" w:hanging="284"/>
        <w:rPr>
          <w:rFonts w:cs="Arial"/>
        </w:rPr>
      </w:pPr>
      <w:bookmarkStart w:id="102" w:name="_Toc517786166"/>
      <w:r w:rsidRPr="00D2267A">
        <w:rPr>
          <w:rFonts w:cs="Arial"/>
        </w:rPr>
        <w:t>UGOTAVLJANJE SPOSOBNOSTI</w:t>
      </w:r>
      <w:bookmarkEnd w:id="102"/>
    </w:p>
    <w:p w:rsidR="00905563" w:rsidRDefault="00905563" w:rsidP="00D37134"/>
    <w:p w:rsidR="00F609B3" w:rsidRPr="00AC6EBE" w:rsidRDefault="00F609B3" w:rsidP="00F609B3">
      <w:pPr>
        <w:spacing w:line="276" w:lineRule="auto"/>
        <w:rPr>
          <w:lang w:eastAsia="zh-CN"/>
        </w:rPr>
      </w:pPr>
      <w:r w:rsidRPr="00AC6EBE">
        <w:rPr>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rsidR="00F609B3" w:rsidRPr="00AC6EBE" w:rsidRDefault="00F609B3" w:rsidP="00F609B3">
      <w:pPr>
        <w:spacing w:line="276" w:lineRule="auto"/>
        <w:rPr>
          <w:lang w:eastAsia="zh-CN"/>
        </w:rPr>
      </w:pPr>
    </w:p>
    <w:p w:rsidR="00F609B3" w:rsidRPr="00AC6EBE" w:rsidRDefault="00F609B3" w:rsidP="00F609B3">
      <w:pPr>
        <w:spacing w:line="276" w:lineRule="auto"/>
        <w:rPr>
          <w:lang w:eastAsia="zh-CN"/>
        </w:rPr>
      </w:pPr>
      <w:r w:rsidRPr="00AC6EBE">
        <w:rPr>
          <w:lang w:eastAsia="zh-CN"/>
        </w:rPr>
        <w:t>ZJN-3 pojem gospodarskega subjekta določa širše, kakor ga je določal ZJN-2, in sicer kot katerokoli fizično ali pravno osebo ali skupino teh oseb.</w:t>
      </w:r>
      <w:r w:rsidRPr="00AC6EBE">
        <w:t xml:space="preserve"> </w:t>
      </w:r>
      <w:r w:rsidRPr="00AC6EBE">
        <w:rPr>
          <w:lang w:eastAsia="zh-CN"/>
        </w:rPr>
        <w:t xml:space="preserve">Navedeno pomeni, da lahko kot ponudnik na javnih </w:t>
      </w:r>
      <w:r w:rsidRPr="00AC6EBE">
        <w:rPr>
          <w:lang w:eastAsia="zh-CN"/>
        </w:rPr>
        <w:lastRenderedPageBreak/>
        <w:t>naročilih nastopa tudi fizična oseba, ki ne deluje kot samostojni podjetnik. Zaradi navedenega dejstva morajo biti vsi strokovni kadri navedeni kot podizvajalci.</w:t>
      </w:r>
    </w:p>
    <w:p w:rsidR="00F609B3" w:rsidRPr="00D2267A" w:rsidRDefault="00F609B3" w:rsidP="00D37134"/>
    <w:p w:rsidR="00F07EE9" w:rsidRPr="00D2267A" w:rsidRDefault="00E51A13" w:rsidP="00D37134">
      <w:r w:rsidRPr="00D2267A">
        <w:t xml:space="preserve">Za ugotavljanje sposobnosti mora ponudnik izpolnjevati </w:t>
      </w:r>
      <w:r w:rsidR="00F07EE9" w:rsidRPr="00D2267A">
        <w:t>vse v tej točki navedene pogoje.</w:t>
      </w:r>
    </w:p>
    <w:p w:rsidR="00F07EE9" w:rsidRPr="00D2267A" w:rsidRDefault="00F07EE9" w:rsidP="00D37134"/>
    <w:p w:rsidR="00F07EE9" w:rsidRPr="00D2267A"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5902B9">
        <w:t>8.1.-8.4.</w:t>
      </w:r>
      <w:r w:rsidRPr="00D2267A">
        <w:t xml:space="preserve"> teh navodil. Naročnik bo lahko kadarkoli med postopkom ponudnike pozval, da predložijo vsa dokazila ali del doka</w:t>
      </w:r>
      <w:r w:rsidR="0010791C" w:rsidRPr="00D2267A">
        <w:t xml:space="preserve">zil v zvezi z navedbami v ESPD. </w:t>
      </w:r>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rsidR="00F07EE9" w:rsidRPr="00D2267A" w:rsidRDefault="00F07EE9" w:rsidP="00D37134"/>
    <w:p w:rsidR="00F07EE9" w:rsidRPr="00D2267A" w:rsidRDefault="00F07EE9" w:rsidP="00D37134">
      <w:r w:rsidRPr="00D2267A">
        <w:t>Naročnik bo pred oddajo javnega naročila od ponudnikov zahteval, da predložijo najnovejša dokazila (potrdila, izjave)</w:t>
      </w:r>
      <w:r w:rsidR="000A662B" w:rsidRPr="00D2267A">
        <w:t>,</w:t>
      </w:r>
      <w:r w:rsidRPr="00D2267A">
        <w:t xml:space="preserve"> kot dokaz neobstoja razlogov za izključitev iz točke 8.1. teh navodil ponudnikom in kot dokaz izpolnjevanja pogojev za sodelovanje iz točk 8.2</w:t>
      </w:r>
      <w:r w:rsidR="00695ACE" w:rsidRPr="00D2267A">
        <w:t>.</w:t>
      </w:r>
      <w:r w:rsidR="005902B9">
        <w:t>-</w:t>
      </w:r>
      <w:r w:rsidR="00802680">
        <w:t>8.</w:t>
      </w:r>
      <w:r w:rsidR="005902B9">
        <w:t>4</w:t>
      </w:r>
      <w:r w:rsidR="00802680">
        <w:t xml:space="preserve">. </w:t>
      </w:r>
      <w:r w:rsidRPr="00D2267A">
        <w:t xml:space="preserve">teh navodil ponudnikom. </w:t>
      </w:r>
    </w:p>
    <w:p w:rsidR="00F07EE9" w:rsidRPr="00D2267A" w:rsidRDefault="00F07EE9" w:rsidP="00D37134"/>
    <w:p w:rsidR="00F07EE9" w:rsidRPr="00D2267A" w:rsidRDefault="00F07EE9" w:rsidP="00D37134">
      <w:r w:rsidRPr="00D2267A">
        <w:t>Gospodarski subjekt lahko dokazila o neobstoju izključitvenih razlogov iz točke 8.1. teh navodil in dokazila o izpolnjevanju pogojev za sodelovanje iz točk 8.2.</w:t>
      </w:r>
      <w:r w:rsidR="005902B9">
        <w:t>-</w:t>
      </w:r>
      <w:r w:rsidR="00802680">
        <w:t>8.</w:t>
      </w:r>
      <w:r w:rsidR="005902B9">
        <w:t>4</w:t>
      </w:r>
      <w:r w:rsidR="00802680">
        <w:t xml:space="preserve">. </w:t>
      </w:r>
      <w:r w:rsidRPr="00D2267A">
        <w:t>teh navodil predloži tudi sam. Naročnik si pridržuje pravico do preveritve verodostojnosti predloženih dokazil pri podpisniku le-teh.</w:t>
      </w:r>
    </w:p>
    <w:p w:rsidR="007C2A0D" w:rsidRDefault="007C2A0D" w:rsidP="007C2A0D">
      <w:pPr>
        <w:spacing w:line="240" w:lineRule="auto"/>
        <w:rPr>
          <w:bCs/>
        </w:rPr>
      </w:pPr>
    </w:p>
    <w:p w:rsidR="007C2A0D" w:rsidRDefault="007C2A0D" w:rsidP="007C2A0D">
      <w:pPr>
        <w:rPr>
          <w:bCs/>
        </w:rPr>
      </w:pPr>
      <w:r>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F07EE9" w:rsidRDefault="00F07EE9" w:rsidP="007C2A0D"/>
    <w:p w:rsidR="005902B9" w:rsidRPr="003D2E8E" w:rsidRDefault="005902B9" w:rsidP="005902B9">
      <w:pPr>
        <w:spacing w:line="276" w:lineRule="auto"/>
      </w:pPr>
      <w:r w:rsidRPr="003D2E8E">
        <w:t>V kolikor je ponudnik samostojni podjetnik in ne more pridobiti in predložiti zahtevanih dokumentov, mora priložiti primerne dokumente, iz katerih izhaja izpolnjevanje zahtevanega pogoja.</w:t>
      </w:r>
    </w:p>
    <w:p w:rsidR="005902B9" w:rsidRPr="00D2267A" w:rsidRDefault="005902B9" w:rsidP="007C2A0D"/>
    <w:p w:rsidR="00555EE8" w:rsidRPr="00D2267A"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list RS, št. 24/06 – uradno prečiščeno besedilo, 105/06-ZUS-1, 126/07, 65/08, 8/10 in 82/13; v nadaljevanju: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rsidR="00555EE8" w:rsidRPr="00D2267A" w:rsidRDefault="00555EE8" w:rsidP="00D37134"/>
    <w:p w:rsidR="00EE4CE7" w:rsidRPr="00D2267A" w:rsidRDefault="00EE4CE7" w:rsidP="00D37134">
      <w:r w:rsidRPr="00D2267A">
        <w:t xml:space="preserve">Za skupne ponudbe in ponudbe s podizvajalci je potrebno upoštevati še točki </w:t>
      </w:r>
      <w:r w:rsidR="00AA63C0" w:rsidRPr="00D2267A">
        <w:t>10</w:t>
      </w:r>
      <w:r w:rsidR="00EE74D5" w:rsidRPr="00D2267A">
        <w:t>.3.1.</w:t>
      </w:r>
      <w:r w:rsidRPr="00D2267A">
        <w:t xml:space="preserve"> (Skupna ponudba) in </w:t>
      </w:r>
      <w:r w:rsidR="00AA63C0" w:rsidRPr="00D2267A">
        <w:t>10</w:t>
      </w:r>
      <w:r w:rsidR="00DF1298" w:rsidRPr="00D2267A">
        <w:t>.</w:t>
      </w:r>
      <w:r w:rsidR="00EE74D5" w:rsidRPr="00D2267A">
        <w:t>3.2.</w:t>
      </w:r>
      <w:r w:rsidRPr="00D2267A">
        <w:t xml:space="preserve"> (Ponudba s podizvajalci) teh navodil.</w:t>
      </w:r>
    </w:p>
    <w:p w:rsidR="00903326" w:rsidRDefault="00903326" w:rsidP="00D37134"/>
    <w:p w:rsidR="00905563" w:rsidRPr="00D2267A" w:rsidRDefault="003B7935" w:rsidP="00D943E6">
      <w:pPr>
        <w:pStyle w:val="PODNASLOVI"/>
        <w:numPr>
          <w:ilvl w:val="1"/>
          <w:numId w:val="4"/>
        </w:numPr>
        <w:ind w:left="284" w:hanging="284"/>
        <w:outlineLvl w:val="2"/>
        <w:rPr>
          <w:rFonts w:cs="Arial"/>
        </w:rPr>
      </w:pPr>
      <w:bookmarkStart w:id="103" w:name="_Toc454910628"/>
      <w:bookmarkStart w:id="104" w:name="_Toc454913964"/>
      <w:bookmarkStart w:id="105" w:name="_Toc454914847"/>
      <w:bookmarkStart w:id="106" w:name="_Toc455391134"/>
      <w:bookmarkStart w:id="107" w:name="_Toc457204860"/>
      <w:bookmarkStart w:id="108" w:name="_Toc457372654"/>
      <w:bookmarkStart w:id="109" w:name="_Toc464128065"/>
      <w:bookmarkStart w:id="110" w:name="_Toc473276072"/>
      <w:bookmarkStart w:id="111" w:name="_Toc474158139"/>
      <w:bookmarkStart w:id="112" w:name="_Toc474238273"/>
      <w:bookmarkStart w:id="113" w:name="_Toc510780229"/>
      <w:bookmarkStart w:id="114" w:name="_Toc511221548"/>
      <w:bookmarkStart w:id="115" w:name="_Toc511386717"/>
      <w:bookmarkStart w:id="116" w:name="_Toc517786167"/>
      <w:r w:rsidRPr="00D2267A">
        <w:rPr>
          <w:rFonts w:cs="Arial"/>
        </w:rPr>
        <w:t>Razlogi za izključitev</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905563" w:rsidRPr="00D2267A" w:rsidRDefault="00905563" w:rsidP="00D37134"/>
    <w:p w:rsidR="00360425" w:rsidRPr="00D2267A" w:rsidRDefault="00360425" w:rsidP="00D943E6">
      <w:pPr>
        <w:pStyle w:val="Odstavekseznama"/>
        <w:numPr>
          <w:ilvl w:val="0"/>
          <w:numId w:val="4"/>
        </w:numPr>
        <w:spacing w:line="260" w:lineRule="exact"/>
        <w:rPr>
          <w:vanish/>
          <w:szCs w:val="20"/>
          <w:lang w:val="sl-SI"/>
        </w:rPr>
      </w:pPr>
      <w:bookmarkStart w:id="117" w:name="_Toc106511264"/>
      <w:bookmarkStart w:id="118" w:name="_Toc107977767"/>
      <w:bookmarkStart w:id="119" w:name="_Toc108236751"/>
      <w:bookmarkStart w:id="120" w:name="_Toc108237995"/>
      <w:bookmarkStart w:id="121" w:name="_Toc108238285"/>
      <w:bookmarkStart w:id="122" w:name="_Toc108517284"/>
      <w:bookmarkStart w:id="123" w:name="_Toc108580962"/>
      <w:bookmarkStart w:id="124" w:name="_Toc130104578"/>
      <w:bookmarkStart w:id="125" w:name="_Toc298417130"/>
    </w:p>
    <w:p w:rsidR="00360425" w:rsidRPr="00D2267A" w:rsidRDefault="00360425" w:rsidP="00D943E6">
      <w:pPr>
        <w:pStyle w:val="Odstavekseznama"/>
        <w:numPr>
          <w:ilvl w:val="0"/>
          <w:numId w:val="4"/>
        </w:numPr>
        <w:spacing w:line="260" w:lineRule="exact"/>
        <w:rPr>
          <w:vanish/>
          <w:szCs w:val="20"/>
          <w:lang w:val="sl-SI"/>
        </w:rPr>
      </w:pPr>
    </w:p>
    <w:p w:rsidR="007921AE" w:rsidRPr="00D2267A" w:rsidRDefault="00D97CCC" w:rsidP="00FE5789">
      <w:pPr>
        <w:numPr>
          <w:ilvl w:val="2"/>
          <w:numId w:val="12"/>
        </w:numPr>
        <w:ind w:left="709"/>
      </w:pPr>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w:t>
      </w:r>
      <w:r w:rsidRPr="00D2267A">
        <w:lastRenderedPageBreak/>
        <w:t>v njem, ni bila izrečena pravnomočna sodba, ki ima elemente kaznivih dejanj iz prvega odstavka 75. člena ZJN-3.</w:t>
      </w:r>
    </w:p>
    <w:p w:rsidR="00D97CCC" w:rsidRPr="00D2267A" w:rsidRDefault="00D97CCC" w:rsidP="00D37134"/>
    <w:p w:rsidR="00D97CCC" w:rsidRPr="00D2267A" w:rsidRDefault="00D97CCC" w:rsidP="00B42EA7">
      <w:pPr>
        <w:ind w:left="709"/>
      </w:pPr>
      <w:r w:rsidRPr="00D2267A">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Default="0010791C" w:rsidP="00D37134">
      <w:pPr>
        <w:rPr>
          <w:rFonts w:eastAsia="Arial Unicode MS"/>
        </w:rPr>
      </w:pPr>
    </w:p>
    <w:p w:rsidR="002C50D5" w:rsidRPr="00D2267A" w:rsidRDefault="0051597A" w:rsidP="00B42EA7">
      <w:pPr>
        <w:ind w:firstLine="709"/>
        <w:rPr>
          <w:rFonts w:eastAsia="Arial Unicode MS"/>
          <w:b/>
        </w:rPr>
      </w:pPr>
      <w:r w:rsidRPr="00D2267A">
        <w:rPr>
          <w:rFonts w:eastAsia="Arial Unicode MS"/>
          <w:b/>
        </w:rPr>
        <w:t>DOKAZILO</w:t>
      </w:r>
      <w:r w:rsidR="002C50D5" w:rsidRPr="00D2267A">
        <w:rPr>
          <w:rFonts w:eastAsia="Arial Unicode MS"/>
          <w:b/>
        </w:rPr>
        <w:t>:</w:t>
      </w:r>
    </w:p>
    <w:p w:rsidR="00F07EE9" w:rsidRPr="00D2267A" w:rsidRDefault="004A4C86" w:rsidP="00B42EA7">
      <w:pPr>
        <w:ind w:firstLine="709"/>
      </w:pPr>
      <w:r w:rsidRPr="00D2267A">
        <w:t>i</w:t>
      </w:r>
      <w:r w:rsidR="00F07EE9" w:rsidRPr="00D2267A">
        <w:t>zpolnjen</w:t>
      </w:r>
      <w:r w:rsidR="00F07EE9" w:rsidRPr="00D2267A">
        <w:rPr>
          <w:b/>
        </w:rPr>
        <w:t xml:space="preserve"> obrazec »ESPD« </w:t>
      </w:r>
      <w:r w:rsidR="00F07EE9" w:rsidRPr="00D2267A">
        <w:t>za vse gospodarske subjekte v ponudbi</w:t>
      </w:r>
    </w:p>
    <w:p w:rsidR="004A4C86" w:rsidRPr="00D2267A" w:rsidRDefault="004A4C86" w:rsidP="00B42EA7">
      <w:pPr>
        <w:ind w:firstLine="709"/>
      </w:pPr>
      <w:r w:rsidRPr="00D2267A">
        <w:t>in</w:t>
      </w:r>
    </w:p>
    <w:p w:rsidR="00F07EE9" w:rsidRPr="00D2267A" w:rsidRDefault="00F07EE9" w:rsidP="00B42EA7">
      <w:pPr>
        <w:ind w:left="709"/>
      </w:pPr>
      <w:r w:rsidRPr="00D2267A">
        <w:rPr>
          <w:b/>
        </w:rPr>
        <w:t>pooblastila</w:t>
      </w:r>
      <w:r w:rsidRPr="00D2267A">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D2267A">
        <w:t>.</w:t>
      </w:r>
    </w:p>
    <w:p w:rsidR="004D08B9" w:rsidRDefault="004D08B9" w:rsidP="001A7AB3">
      <w:pPr>
        <w:ind w:left="705"/>
        <w:rPr>
          <w:i/>
        </w:rPr>
      </w:pPr>
    </w:p>
    <w:p w:rsidR="004D08B9" w:rsidRPr="00440C63" w:rsidRDefault="004D08B9" w:rsidP="001A7AB3">
      <w:pPr>
        <w:ind w:left="705"/>
      </w:pPr>
      <w:r w:rsidRPr="00440C63">
        <w:rPr>
          <w:i/>
        </w:rPr>
        <w:t>Opombi:</w:t>
      </w:r>
      <w:r w:rsidR="001A7AB3" w:rsidRPr="00440C63">
        <w:t xml:space="preserve"> </w:t>
      </w:r>
    </w:p>
    <w:p w:rsidR="00F07EE9" w:rsidRPr="00440C63" w:rsidRDefault="001A7AB3" w:rsidP="00FE5789">
      <w:pPr>
        <w:pStyle w:val="Odstavekseznama"/>
        <w:numPr>
          <w:ilvl w:val="0"/>
          <w:numId w:val="16"/>
        </w:numPr>
        <w:ind w:left="1134"/>
        <w:rPr>
          <w:i/>
          <w:lang w:val="sl-SI"/>
        </w:rPr>
      </w:pPr>
      <w:r w:rsidRPr="00440C63">
        <w:rPr>
          <w:i/>
          <w:lang w:val="sl-SI"/>
        </w:rPr>
        <w:t>Oseba, ki je članica upravnega, vodstvenega ali nadzornega organa ali ki ima pooblastila za njegovo zastopanje ali odločanje ali nadzor</w:t>
      </w:r>
      <w:r w:rsidR="00802680" w:rsidRPr="00440C63">
        <w:rPr>
          <w:i/>
          <w:lang w:val="sl-SI"/>
        </w:rPr>
        <w:t>,</w:t>
      </w:r>
      <w:r w:rsidRPr="00440C63">
        <w:rPr>
          <w:i/>
          <w:lang w:val="sl-SI"/>
        </w:rPr>
        <w:t xml:space="preserve"> lahko s podpisom ESPD obrazca poda soglasje za pridobitev podatkov iz kazenske evidence. </w:t>
      </w:r>
      <w:r w:rsidR="0091733F" w:rsidRPr="00440C63">
        <w:rPr>
          <w:i/>
          <w:lang w:val="sl-SI"/>
        </w:rPr>
        <w:t>Ob podpisu mora biti jasno navedeno, na</w:t>
      </w:r>
      <w:r w:rsidR="007A5827" w:rsidRPr="00440C63">
        <w:rPr>
          <w:i/>
          <w:lang w:val="sl-SI"/>
        </w:rPr>
        <w:t xml:space="preserve"> katero osebo se podpis nanaša. Soglasje se poda v obrazcu ESPD (četrti del sklepnih izjav v Delu VI). </w:t>
      </w:r>
      <w:r w:rsidRPr="00440C63">
        <w:rPr>
          <w:i/>
          <w:lang w:val="sl-SI"/>
        </w:rPr>
        <w:t xml:space="preserve">V tem primeru ni potrebno izpolnjevati pooblastila za pridobitev podatkov iz kazenske evidence. </w:t>
      </w:r>
    </w:p>
    <w:p w:rsidR="00F07EE9" w:rsidRPr="00440C63" w:rsidRDefault="00F07EE9" w:rsidP="00FE5789">
      <w:pPr>
        <w:pStyle w:val="Odstavekseznama"/>
        <w:numPr>
          <w:ilvl w:val="0"/>
          <w:numId w:val="16"/>
        </w:numPr>
        <w:ind w:left="1134"/>
        <w:rPr>
          <w:i/>
          <w:lang w:val="sl-SI"/>
        </w:rPr>
      </w:pPr>
      <w:r w:rsidRPr="00440C63">
        <w:rPr>
          <w:i/>
          <w:lang w:val="sl-SI"/>
        </w:rPr>
        <w:t>Ponudnik lahko potrdila iz Kazenske evidence priloži tudi sam. Tako predložena potrdila morajo odražati zadnje stanje</w:t>
      </w:r>
      <w:r w:rsidR="00FA7324" w:rsidRPr="00440C63">
        <w:rPr>
          <w:i/>
          <w:lang w:val="sl-SI"/>
        </w:rPr>
        <w:t>.</w:t>
      </w:r>
      <w:r w:rsidRPr="00440C63">
        <w:rPr>
          <w:i/>
          <w:lang w:val="sl-SI"/>
        </w:rPr>
        <w:t xml:space="preserve"> V primeru, da navedena potrdila predloži ponudnik sam, mu ni potrebno prilagati v tej točki zahtevanih pooblastil.</w:t>
      </w:r>
    </w:p>
    <w:p w:rsidR="00D97CCC" w:rsidRPr="00D2267A" w:rsidRDefault="00D97CCC" w:rsidP="00D37134"/>
    <w:p w:rsidR="00D01756" w:rsidRPr="00D2267A" w:rsidRDefault="00D97CCC" w:rsidP="00FE5789">
      <w:pPr>
        <w:numPr>
          <w:ilvl w:val="2"/>
          <w:numId w:val="12"/>
        </w:numPr>
        <w:ind w:left="709"/>
      </w:pPr>
      <w:r w:rsidRPr="00D2267A">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D2267A">
        <w:t xml:space="preserve"> Gospodarski subjekt mora imeti na dan oddaje ponudbe predložene vse obračune davčnih odtegljajev iz delovnega razmerja za obdobje zadnjih petih let od dne oddaje ponudbe.</w:t>
      </w:r>
    </w:p>
    <w:p w:rsidR="004A4C86" w:rsidRPr="00D2267A" w:rsidRDefault="004A4C86" w:rsidP="00D37134"/>
    <w:p w:rsidR="002C50D5" w:rsidRPr="00D2267A" w:rsidRDefault="002C50D5"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Pr>
        <w:rPr>
          <w:rFonts w:eastAsia="Arial Unicode MS"/>
        </w:rPr>
      </w:pPr>
    </w:p>
    <w:p w:rsidR="00D01756" w:rsidRPr="00D2267A" w:rsidRDefault="00D01756" w:rsidP="00FE5789">
      <w:pPr>
        <w:numPr>
          <w:ilvl w:val="2"/>
          <w:numId w:val="12"/>
        </w:numPr>
        <w:ind w:left="709"/>
      </w:pPr>
      <w:r w:rsidRPr="00D2267A">
        <w:t>Gospodarski subjekt na dan, ko poteče rok za oddajo ponudb, ne sme biti uvrščen v evidenco gospodarskih subj</w:t>
      </w:r>
      <w:r w:rsidR="004A4C86" w:rsidRPr="00D2267A">
        <w:t>ektov z negativnimi referencami iz a) točke četrtega odstavka 75. člena ZJN-3.</w:t>
      </w:r>
    </w:p>
    <w:p w:rsidR="00D01756" w:rsidRPr="00D2267A" w:rsidRDefault="00D01756" w:rsidP="00D37134"/>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905563" w:rsidRPr="00D2267A" w:rsidRDefault="00905563" w:rsidP="00D37134"/>
    <w:p w:rsidR="00D01756" w:rsidRPr="00D2267A" w:rsidRDefault="00D01756" w:rsidP="00FE5789">
      <w:pPr>
        <w:numPr>
          <w:ilvl w:val="2"/>
          <w:numId w:val="12"/>
        </w:numPr>
        <w:ind w:left="709"/>
      </w:pPr>
      <w:r w:rsidRPr="00D2267A">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D2267A" w:rsidRDefault="00A91D5D" w:rsidP="00D37134">
      <w:pPr>
        <w:rPr>
          <w:rFonts w:eastAsia="Arial Unicode MS"/>
        </w:rPr>
      </w:pPr>
    </w:p>
    <w:p w:rsidR="004A4C86" w:rsidRPr="00D2267A" w:rsidRDefault="004A4C86" w:rsidP="00B42EA7">
      <w:pPr>
        <w:ind w:firstLine="709"/>
        <w:rPr>
          <w:rFonts w:eastAsia="Arial Unicode MS"/>
          <w:b/>
        </w:rPr>
      </w:pPr>
      <w:r w:rsidRPr="00D2267A">
        <w:rPr>
          <w:rFonts w:eastAsia="Arial Unicode MS"/>
          <w:b/>
        </w:rPr>
        <w:t>DOKAZILO:</w:t>
      </w:r>
    </w:p>
    <w:p w:rsidR="004A4C86" w:rsidRPr="00D2267A" w:rsidRDefault="004A4C86" w:rsidP="00B42EA7">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rsidR="00D01756" w:rsidRPr="00D2267A" w:rsidRDefault="00D01756" w:rsidP="00D37134"/>
    <w:p w:rsidR="00C15FA4" w:rsidRPr="00D2267A" w:rsidRDefault="00C15FA4" w:rsidP="00D37134">
      <w:r w:rsidRPr="00D2267A">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1072B1" w:rsidRPr="001072B1" w:rsidRDefault="001072B1" w:rsidP="00FE5789">
      <w:pPr>
        <w:pStyle w:val="n4"/>
        <w:numPr>
          <w:ilvl w:val="1"/>
          <w:numId w:val="12"/>
        </w:numPr>
        <w:ind w:left="709" w:hanging="709"/>
        <w:outlineLvl w:val="2"/>
        <w:rPr>
          <w:rFonts w:cs="Arial"/>
          <w:b/>
        </w:rPr>
      </w:pPr>
      <w:bookmarkStart w:id="126" w:name="_Toc517786168"/>
      <w:bookmarkStart w:id="127" w:name="_Toc510780230"/>
      <w:bookmarkStart w:id="128" w:name="_Toc511221549"/>
      <w:bookmarkStart w:id="129" w:name="_Toc511386718"/>
      <w:r w:rsidRPr="003B7935">
        <w:rPr>
          <w:b/>
        </w:rPr>
        <w:lastRenderedPageBreak/>
        <w:t>Ustreznost za opravljanje poklicne dejavnosti</w:t>
      </w:r>
      <w:bookmarkEnd w:id="126"/>
    </w:p>
    <w:p w:rsidR="001072B1" w:rsidRDefault="001072B1" w:rsidP="001072B1">
      <w:pPr>
        <w:pStyle w:val="n4"/>
        <w:numPr>
          <w:ilvl w:val="0"/>
          <w:numId w:val="0"/>
        </w:numPr>
        <w:ind w:left="709"/>
        <w:outlineLvl w:val="2"/>
        <w:rPr>
          <w:b/>
          <w:lang w:val="sl-SI"/>
        </w:rPr>
      </w:pPr>
    </w:p>
    <w:p w:rsidR="001072B1" w:rsidRPr="00AC6EBE" w:rsidRDefault="001072B1" w:rsidP="00FE5789">
      <w:pPr>
        <w:numPr>
          <w:ilvl w:val="2"/>
          <w:numId w:val="12"/>
        </w:numPr>
        <w:ind w:left="709"/>
        <w:outlineLvl w:val="2"/>
        <w:rPr>
          <w:lang w:val="x-none" w:eastAsia="x-none"/>
        </w:rPr>
      </w:pPr>
      <w:bookmarkStart w:id="130" w:name="_Toc499037453"/>
      <w:bookmarkStart w:id="131" w:name="_Toc517786169"/>
      <w:r w:rsidRPr="00AC6EBE">
        <w:rPr>
          <w:lang w:eastAsia="x-none"/>
        </w:rPr>
        <w:t>Gospodarski subjekt s sedežem v RS, ki je dejavnost gradbeništva opravljal pred 1.6.2018, mora biti registriran za opravljanje dejavnosti, ki je predmet javnega naročila.</w:t>
      </w:r>
      <w:bookmarkEnd w:id="130"/>
      <w:bookmarkEnd w:id="131"/>
    </w:p>
    <w:p w:rsidR="001072B1" w:rsidRPr="00AC6EBE" w:rsidRDefault="001072B1" w:rsidP="001072B1">
      <w:pPr>
        <w:ind w:firstLine="709"/>
        <w:rPr>
          <w:rFonts w:eastAsia="Arial Unicode MS"/>
          <w:b/>
        </w:rPr>
      </w:pPr>
    </w:p>
    <w:p w:rsidR="001072B1" w:rsidRPr="00AC6EBE" w:rsidRDefault="001072B1" w:rsidP="001072B1">
      <w:pPr>
        <w:ind w:firstLine="709"/>
        <w:rPr>
          <w:rFonts w:eastAsia="Arial Unicode MS"/>
          <w:b/>
        </w:rPr>
      </w:pPr>
      <w:r w:rsidRPr="00AC6EBE">
        <w:rPr>
          <w:rFonts w:eastAsia="Arial Unicode MS"/>
          <w:b/>
        </w:rPr>
        <w:t>DOKAZILO:</w:t>
      </w:r>
    </w:p>
    <w:p w:rsidR="001072B1" w:rsidRPr="00AC6EBE" w:rsidRDefault="001072B1" w:rsidP="001072B1">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rsidR="001072B1" w:rsidRPr="00AC6EBE" w:rsidRDefault="001072B1" w:rsidP="001072B1">
      <w:pPr>
        <w:ind w:left="709"/>
        <w:outlineLvl w:val="2"/>
        <w:rPr>
          <w:lang w:val="x-none" w:eastAsia="x-none"/>
        </w:rPr>
      </w:pPr>
    </w:p>
    <w:p w:rsidR="001072B1" w:rsidRPr="00AC6EBE" w:rsidRDefault="001072B1" w:rsidP="00FE5789">
      <w:pPr>
        <w:numPr>
          <w:ilvl w:val="2"/>
          <w:numId w:val="12"/>
        </w:numPr>
        <w:ind w:left="709"/>
        <w:outlineLvl w:val="2"/>
        <w:rPr>
          <w:lang w:val="x-none" w:eastAsia="x-none"/>
        </w:rPr>
      </w:pPr>
      <w:bookmarkStart w:id="132" w:name="_Toc517786170"/>
      <w:r w:rsidRPr="00AC6EBE">
        <w:rPr>
          <w:lang w:eastAsia="zh-CN"/>
        </w:rPr>
        <w:t>Gospodarski subjekt s sedežem v RS, ki je dejavnost gradbeništva začel opravljati po 1. 6. 2018 (velja tudi za podizvajalce), mora poleg zahteve pod točko 8.2.1. izpolnjevati tudi pogoje za opravljanje dejavnosti gradbeništva iz prvega odstavka 14. člena G</w:t>
      </w:r>
      <w:r w:rsidR="00D36A40" w:rsidRPr="00AC6EBE">
        <w:rPr>
          <w:lang w:eastAsia="zh-CN"/>
        </w:rPr>
        <w:t>radbenega zakona (Uradni list RS, št. 61/17</w:t>
      </w:r>
      <w:ins w:id="133" w:author="Avtor">
        <w:r w:rsidR="00810048">
          <w:rPr>
            <w:lang w:eastAsia="zh-CN"/>
          </w:rPr>
          <w:t xml:space="preserve"> in 72/17</w:t>
        </w:r>
      </w:ins>
      <w:del w:id="134" w:author="Avtor">
        <w:r w:rsidR="00D36A40" w:rsidRPr="00AC6EBE" w:rsidDel="00810048">
          <w:rPr>
            <w:lang w:eastAsia="zh-CN"/>
          </w:rPr>
          <w:delText xml:space="preserve"> </w:delText>
        </w:r>
        <w:r w:rsidR="00E749B0" w:rsidRPr="00AC6EBE" w:rsidDel="00810048">
          <w:rPr>
            <w:lang w:eastAsia="zh-CN"/>
          </w:rPr>
          <w:delText>s</w:delText>
        </w:r>
        <w:r w:rsidR="00D36A40" w:rsidRPr="00AC6EBE" w:rsidDel="00810048">
          <w:rPr>
            <w:lang w:eastAsia="zh-CN"/>
          </w:rPr>
          <w:delText xml:space="preserve"> sprem.</w:delText>
        </w:r>
      </w:del>
      <w:r w:rsidR="00D36A40" w:rsidRPr="00AC6EBE">
        <w:rPr>
          <w:lang w:eastAsia="zh-CN"/>
        </w:rPr>
        <w:t>; v nadaljnjem besedilu: G</w:t>
      </w:r>
      <w:r w:rsidRPr="00AC6EBE">
        <w:rPr>
          <w:lang w:eastAsia="zh-CN"/>
        </w:rPr>
        <w:t>Z</w:t>
      </w:r>
      <w:r w:rsidR="00D36A40" w:rsidRPr="00AC6EBE">
        <w:rPr>
          <w:lang w:eastAsia="zh-CN"/>
        </w:rPr>
        <w:t>)</w:t>
      </w:r>
      <w:r w:rsidRPr="00AC6EBE">
        <w:rPr>
          <w:lang w:eastAsia="zh-CN"/>
        </w:rPr>
        <w:t>, in sicer:</w:t>
      </w:r>
      <w:bookmarkEnd w:id="132"/>
    </w:p>
    <w:p w:rsidR="001072B1" w:rsidRPr="00AC6EBE" w:rsidRDefault="001072B1" w:rsidP="00A34F39">
      <w:pPr>
        <w:numPr>
          <w:ilvl w:val="0"/>
          <w:numId w:val="27"/>
        </w:numPr>
        <w:spacing w:line="276" w:lineRule="auto"/>
        <w:ind w:left="1134"/>
        <w:rPr>
          <w:lang w:eastAsia="zh-CN"/>
        </w:rPr>
      </w:pPr>
      <w:r w:rsidRPr="00AC6EBE">
        <w:rPr>
          <w:lang w:eastAsia="zh-CN"/>
        </w:rPr>
        <w:t>imeti mora zavarovano odgovornost za škodo v zvezi z opravljanjem svoje dejavnosti v skladu z določbami drugega odstavka 14.  člena GZ ter</w:t>
      </w:r>
    </w:p>
    <w:p w:rsidR="001072B1" w:rsidRPr="00AC6EBE" w:rsidRDefault="001072B1" w:rsidP="00A34F39">
      <w:pPr>
        <w:numPr>
          <w:ilvl w:val="0"/>
          <w:numId w:val="27"/>
        </w:numPr>
        <w:spacing w:line="276" w:lineRule="auto"/>
        <w:ind w:left="1134"/>
        <w:rPr>
          <w:lang w:eastAsia="zh-CN"/>
        </w:rPr>
      </w:pPr>
      <w:r w:rsidRPr="00AC6EBE">
        <w:rPr>
          <w:lang w:eastAsia="zh-CN"/>
        </w:rPr>
        <w:t>imeti sklenjeno pogodbo o zaposlitvi za polni delovni čas ali za krajši delovni čas v posebnih primerih v skladu z ZDR-1 z najmanj enim delavcem, ki</w:t>
      </w:r>
      <w:ins w:id="135" w:author="Avtor">
        <w:r w:rsidR="006D06E8">
          <w:rPr>
            <w:lang w:eastAsia="zh-CN"/>
          </w:rPr>
          <w:t xml:space="preserve"> izpolnjuje pogoje za vodjo del, upoštevajoč prehodno določbo 120. člena G</w:t>
        </w:r>
        <w:r w:rsidR="00D85254">
          <w:rPr>
            <w:lang w:eastAsia="zh-CN"/>
          </w:rPr>
          <w:t>Z</w:t>
        </w:r>
        <w:r w:rsidR="006D06E8">
          <w:rPr>
            <w:lang w:eastAsia="zh-CN"/>
          </w:rPr>
          <w:t>.</w:t>
        </w:r>
      </w:ins>
      <w:r w:rsidRPr="00AC6EBE">
        <w:rPr>
          <w:lang w:eastAsia="zh-CN"/>
        </w:rPr>
        <w:t xml:space="preserve"> </w:t>
      </w:r>
      <w:ins w:id="136" w:author="Avtor">
        <w:del w:id="137" w:author="Avtor">
          <w:r w:rsidR="00CC37E1" w:rsidDel="006D06E8">
            <w:rPr>
              <w:lang w:eastAsia="zh-CN"/>
            </w:rPr>
            <w:delText>ima opravljen strokovni izpit za vodjo del za zahtevne objekte</w:delText>
          </w:r>
          <w:r w:rsidR="00810048" w:rsidDel="006D06E8">
            <w:rPr>
              <w:lang w:eastAsia="zh-CN"/>
            </w:rPr>
            <w:delText>,</w:delText>
          </w:r>
          <w:r w:rsidR="00CC37E1" w:rsidDel="006D06E8">
            <w:rPr>
              <w:lang w:eastAsia="zh-CN"/>
            </w:rPr>
            <w:delText xml:space="preserve"> </w:delText>
          </w:r>
        </w:del>
      </w:ins>
      <w:del w:id="138" w:author="Avtor">
        <w:r w:rsidRPr="00AC6EBE" w:rsidDel="006D06E8">
          <w:rPr>
            <w:lang w:eastAsia="zh-CN"/>
          </w:rPr>
          <w:delText>izpolnjuje pogoje za pooblaščenega inženirja ali pooblaščenega arhitekta</w:delText>
        </w:r>
      </w:del>
      <w:ins w:id="139" w:author="Avtor">
        <w:del w:id="140" w:author="Avtor">
          <w:r w:rsidR="007D5BCF" w:rsidDel="006D06E8">
            <w:rPr>
              <w:lang w:eastAsia="zh-CN"/>
            </w:rPr>
            <w:delText xml:space="preserve"> </w:delText>
          </w:r>
          <w:r w:rsidR="007D5BCF" w:rsidDel="006D06E8">
            <w:delText>ali najmanj izobrazbo ravni prve stopnje v skladu z zakonom, ki ureja visoko šolstvo in je vpisan v imenik IZS</w:delText>
          </w:r>
        </w:del>
      </w:ins>
      <w:del w:id="141" w:author="Avtor">
        <w:r w:rsidRPr="00AC6EBE" w:rsidDel="006D06E8">
          <w:rPr>
            <w:lang w:eastAsia="zh-CN"/>
          </w:rPr>
          <w:delText>.</w:delText>
        </w:r>
      </w:del>
    </w:p>
    <w:p w:rsidR="00CC37E1" w:rsidRDefault="00CC37E1" w:rsidP="001072B1">
      <w:pPr>
        <w:ind w:firstLine="709"/>
        <w:rPr>
          <w:ins w:id="142" w:author="Avtor"/>
          <w:rFonts w:eastAsia="Arial Unicode MS"/>
          <w:b/>
        </w:rPr>
      </w:pPr>
    </w:p>
    <w:p w:rsidR="001072B1" w:rsidRPr="00AC6EBE" w:rsidRDefault="001072B1" w:rsidP="001072B1">
      <w:pPr>
        <w:ind w:firstLine="709"/>
        <w:rPr>
          <w:rFonts w:eastAsia="Arial Unicode MS"/>
          <w:b/>
        </w:rPr>
      </w:pPr>
      <w:r w:rsidRPr="00AC6EBE">
        <w:rPr>
          <w:rFonts w:eastAsia="Arial Unicode MS"/>
          <w:b/>
        </w:rPr>
        <w:t>DOKAZILO:</w:t>
      </w:r>
    </w:p>
    <w:p w:rsidR="001072B1" w:rsidRPr="00AC6EBE" w:rsidRDefault="001072B1" w:rsidP="001072B1">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rsidR="001072B1" w:rsidRPr="00AC6EBE" w:rsidRDefault="00D44DA4" w:rsidP="001072B1">
      <w:pPr>
        <w:pStyle w:val="n4"/>
        <w:numPr>
          <w:ilvl w:val="0"/>
          <w:numId w:val="0"/>
        </w:numPr>
        <w:ind w:left="709"/>
        <w:outlineLvl w:val="2"/>
        <w:rPr>
          <w:rFonts w:cs="Arial"/>
          <w:b/>
          <w:lang w:val="sl-SI"/>
        </w:rPr>
      </w:pPr>
      <w:bookmarkStart w:id="143" w:name="_Toc517786171"/>
      <w:r w:rsidRPr="00AC6EBE">
        <w:rPr>
          <w:rFonts w:cs="Arial"/>
          <w:b/>
          <w:lang w:val="sl-SI"/>
        </w:rPr>
        <w:t>in</w:t>
      </w:r>
      <w:bookmarkEnd w:id="143"/>
    </w:p>
    <w:p w:rsidR="00D44DA4" w:rsidRPr="00AC6EBE" w:rsidRDefault="00D44DA4" w:rsidP="001072B1">
      <w:pPr>
        <w:pStyle w:val="n4"/>
        <w:numPr>
          <w:ilvl w:val="0"/>
          <w:numId w:val="0"/>
        </w:numPr>
        <w:ind w:left="709"/>
        <w:outlineLvl w:val="2"/>
        <w:rPr>
          <w:b/>
          <w:bCs/>
          <w:lang w:val="sl-SI" w:eastAsia="en-US"/>
        </w:rPr>
      </w:pPr>
      <w:bookmarkStart w:id="144" w:name="_Toc517786172"/>
      <w:r w:rsidRPr="00AC6EBE">
        <w:rPr>
          <w:b/>
          <w:bCs/>
          <w:lang w:eastAsia="en-US"/>
        </w:rPr>
        <w:t xml:space="preserve">Pogodba o </w:t>
      </w:r>
      <w:r w:rsidRPr="00AC6EBE">
        <w:rPr>
          <w:b/>
          <w:bCs/>
          <w:lang w:val="sl-SI" w:eastAsia="en-US"/>
        </w:rPr>
        <w:t>zaposlitvi</w:t>
      </w:r>
      <w:r w:rsidRPr="00AC6EBE">
        <w:rPr>
          <w:b/>
          <w:bCs/>
          <w:lang w:eastAsia="en-US"/>
        </w:rPr>
        <w:t xml:space="preserve"> ali obrazec M1</w:t>
      </w:r>
      <w:bookmarkEnd w:id="144"/>
    </w:p>
    <w:p w:rsidR="00D44DA4" w:rsidRPr="00D44DA4" w:rsidRDefault="00D44DA4" w:rsidP="001072B1">
      <w:pPr>
        <w:pStyle w:val="n4"/>
        <w:numPr>
          <w:ilvl w:val="0"/>
          <w:numId w:val="0"/>
        </w:numPr>
        <w:ind w:left="709"/>
        <w:outlineLvl w:val="2"/>
        <w:rPr>
          <w:rFonts w:cs="Arial"/>
          <w:b/>
          <w:lang w:val="sl-SI"/>
        </w:rPr>
      </w:pPr>
    </w:p>
    <w:p w:rsidR="00F87B98" w:rsidRPr="00F87B98" w:rsidRDefault="00F87B98" w:rsidP="00FE5789">
      <w:pPr>
        <w:pStyle w:val="n4"/>
        <w:numPr>
          <w:ilvl w:val="1"/>
          <w:numId w:val="12"/>
        </w:numPr>
        <w:ind w:left="709" w:hanging="709"/>
        <w:outlineLvl w:val="2"/>
        <w:rPr>
          <w:rFonts w:cs="Arial"/>
          <w:b/>
        </w:rPr>
      </w:pPr>
      <w:bookmarkStart w:id="145" w:name="_Toc517786173"/>
      <w:r>
        <w:rPr>
          <w:rFonts w:cs="Arial"/>
          <w:b/>
          <w:lang w:val="sl-SI"/>
        </w:rPr>
        <w:t>Ekonomski in finančni položaj oziroma sposobnost</w:t>
      </w:r>
      <w:bookmarkEnd w:id="127"/>
      <w:bookmarkEnd w:id="128"/>
      <w:bookmarkEnd w:id="129"/>
      <w:bookmarkEnd w:id="145"/>
    </w:p>
    <w:p w:rsidR="00F87B98" w:rsidRDefault="00F87B98" w:rsidP="00F87B98">
      <w:pPr>
        <w:pStyle w:val="n4"/>
        <w:numPr>
          <w:ilvl w:val="0"/>
          <w:numId w:val="0"/>
        </w:numPr>
        <w:ind w:left="709"/>
        <w:rPr>
          <w:rFonts w:cs="Arial"/>
          <w:b/>
          <w:lang w:val="sl-SI"/>
        </w:rPr>
      </w:pPr>
    </w:p>
    <w:p w:rsidR="00F87B98" w:rsidRPr="00D44DA4" w:rsidRDefault="00F87B98" w:rsidP="00A34F39">
      <w:pPr>
        <w:pStyle w:val="Odstavekseznama"/>
        <w:keepNext/>
        <w:widowControl w:val="0"/>
        <w:numPr>
          <w:ilvl w:val="2"/>
          <w:numId w:val="29"/>
        </w:numPr>
        <w:autoSpaceDE w:val="0"/>
        <w:autoSpaceDN w:val="0"/>
        <w:adjustRightInd w:val="0"/>
        <w:ind w:left="709"/>
        <w:textAlignment w:val="baseline"/>
        <w:rPr>
          <w:rFonts w:eastAsia="Arial Unicode MS"/>
          <w:lang w:eastAsia="x-none"/>
        </w:rPr>
      </w:pPr>
      <w:bookmarkStart w:id="146" w:name="_Toc474158140"/>
      <w:bookmarkStart w:id="147" w:name="_Toc474238274"/>
      <w:r w:rsidRPr="00D36A40">
        <w:rPr>
          <w:rFonts w:eastAsia="Arial Unicode MS"/>
          <w:lang w:val="sl-SI" w:eastAsia="x-none"/>
        </w:rPr>
        <w:t>Ponudnik mora imeti na dan izdaje bonitetnega</w:t>
      </w:r>
      <w:r w:rsidRPr="00D44DA4">
        <w:rPr>
          <w:rFonts w:eastAsia="Arial Unicode MS"/>
          <w:lang w:eastAsia="x-none"/>
        </w:rPr>
        <w:t xml:space="preserve"> obrazca in za zadnje poslovno leto bonitetno oceno po pravilih Basel II vsaj SB7. Ponudnik iz tujine mora imeti bonitetno oceno institucije, primerljive AJPES-u, ki vodi bonitetne ocene po pravilih Basel II (v primeru skupne ponudbe mora pogoj izpolniti vsak izmed partnerjev).</w:t>
      </w:r>
      <w:bookmarkEnd w:id="146"/>
      <w:bookmarkEnd w:id="147"/>
      <w:r w:rsidRPr="00D44DA4">
        <w:rPr>
          <w:rFonts w:eastAsia="Arial Unicode MS"/>
          <w:lang w:eastAsia="x-none"/>
        </w:rPr>
        <w:t xml:space="preserve">  </w:t>
      </w:r>
    </w:p>
    <w:p w:rsidR="00F87B98" w:rsidRDefault="00F87B98" w:rsidP="00DC6A51">
      <w:pPr>
        <w:rPr>
          <w:b/>
          <w:bCs/>
          <w:lang w:eastAsia="en-US"/>
        </w:rPr>
      </w:pPr>
    </w:p>
    <w:p w:rsidR="00F87B98" w:rsidRPr="00A60F59" w:rsidRDefault="00F87B98" w:rsidP="00F87B98">
      <w:pPr>
        <w:autoSpaceDE w:val="0"/>
        <w:autoSpaceDN w:val="0"/>
        <w:adjustRightInd w:val="0"/>
        <w:ind w:left="709"/>
        <w:rPr>
          <w:b/>
        </w:rPr>
      </w:pPr>
      <w:r w:rsidRPr="00A60F59">
        <w:rPr>
          <w:b/>
        </w:rPr>
        <w:t>DOKAZILO:</w:t>
      </w:r>
    </w:p>
    <w:p w:rsidR="007C2A0D" w:rsidRPr="007C2A0D" w:rsidRDefault="00F87B98" w:rsidP="00F87B98">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 xml:space="preserve">Gospodarski subjekt s potrditvijo predmetnega obrazca v delu IV Pogoji za sodelovanje, razdelek </w:t>
      </w:r>
      <w:r w:rsidR="007C2A0D" w:rsidRPr="007C2A0D">
        <w:rPr>
          <w:rFonts w:eastAsia="Arial Unicode MS"/>
          <w:lang w:eastAsia="x-none"/>
        </w:rPr>
        <w:t>ɑ. Skupna navedba za vse pogoje za sodelovanje,</w:t>
      </w:r>
      <w:r w:rsidRPr="007C2A0D">
        <w:rPr>
          <w:rFonts w:eastAsia="Arial Unicode MS"/>
          <w:lang w:eastAsia="x-none"/>
        </w:rPr>
        <w:t xml:space="preserve"> potrdi</w:t>
      </w:r>
      <w:r w:rsidR="007C2A0D" w:rsidRPr="007C2A0D">
        <w:rPr>
          <w:rFonts w:eastAsia="Arial Unicode MS"/>
          <w:lang w:eastAsia="x-none"/>
        </w:rPr>
        <w:t xml:space="preserve"> oziroma izjavi, da izpolnjuje vse zahtevane pogoje za sodelovanje, navedene v ustreznem obvestilu ali dokumentaciji v zvezi z oddajo javnega naročila, na katero se sklicuje obvestilo.</w:t>
      </w:r>
    </w:p>
    <w:p w:rsidR="00F87B98" w:rsidRPr="00F87B98" w:rsidRDefault="00F87B98" w:rsidP="00F87B98">
      <w:pPr>
        <w:autoSpaceDE w:val="0"/>
        <w:autoSpaceDN w:val="0"/>
        <w:adjustRightInd w:val="0"/>
        <w:ind w:left="709"/>
        <w:rPr>
          <w:b/>
        </w:rPr>
      </w:pPr>
      <w:r w:rsidRPr="00F87B98">
        <w:rPr>
          <w:b/>
        </w:rPr>
        <w:t>in</w:t>
      </w:r>
    </w:p>
    <w:p w:rsidR="00F87B98" w:rsidRPr="00F87B98" w:rsidRDefault="007A5827" w:rsidP="00F87B98">
      <w:pPr>
        <w:autoSpaceDE w:val="0"/>
        <w:autoSpaceDN w:val="0"/>
        <w:adjustRightInd w:val="0"/>
        <w:ind w:left="709"/>
        <w:rPr>
          <w:b/>
          <w:bCs/>
        </w:rPr>
      </w:pPr>
      <w:r>
        <w:rPr>
          <w:b/>
          <w:bCs/>
        </w:rPr>
        <w:t>S.BON-1/P ali S.BON-1 obrazec</w:t>
      </w:r>
    </w:p>
    <w:p w:rsidR="00F87B98" w:rsidRPr="00F87B98" w:rsidRDefault="00F87B98" w:rsidP="00F87B98">
      <w:pPr>
        <w:autoSpaceDE w:val="0"/>
        <w:autoSpaceDN w:val="0"/>
        <w:adjustRightInd w:val="0"/>
        <w:ind w:left="709"/>
      </w:pPr>
      <w:r w:rsidRPr="00F87B98">
        <w:t>Ponudnik lahko izkaže bonitetno oceno (izdelano po pravilih Basel II) tudi z bonitetno oceno izdano s strani druge bonitetne agencije, kot so na primer navedene na spletni strani</w:t>
      </w:r>
    </w:p>
    <w:p w:rsidR="00F87B98" w:rsidRPr="00F87B98" w:rsidRDefault="005955A9" w:rsidP="00F87B98">
      <w:pPr>
        <w:autoSpaceDE w:val="0"/>
        <w:autoSpaceDN w:val="0"/>
        <w:adjustRightInd w:val="0"/>
        <w:ind w:left="709"/>
      </w:pPr>
      <w:hyperlink r:id="rId12" w:history="1">
        <w:r w:rsidR="00F87B98" w:rsidRPr="00F87B98">
          <w:rPr>
            <w:color w:val="0000FF"/>
            <w:u w:val="single"/>
          </w:rPr>
          <w:t>http://www.ajpes.si/bonitetne_storitve/s.bon_ajpes/vzporejanje_bonitetnih_ocen</w:t>
        </w:r>
      </w:hyperlink>
      <w:r w:rsidR="00F87B98" w:rsidRPr="00F87B98">
        <w:t>, a mora oceni priložiti dokazilo ali izjavo bonitetne agencije, ki je bonitetno oceno izdelala, da bonitetna ocena ponudnika zadošča razpisnim pogojem</w:t>
      </w:r>
      <w:r w:rsidR="00F87B98">
        <w:t>,</w:t>
      </w:r>
      <w:r w:rsidR="00F87B98" w:rsidRPr="00F87B98">
        <w:t xml:space="preserve"> in sicer da do</w:t>
      </w:r>
      <w:r w:rsidR="00F87B98">
        <w:t>sega primerljivo oceno S.BON SB7</w:t>
      </w:r>
      <w:r w:rsidR="00F87B98" w:rsidRPr="00F87B98">
        <w:t xml:space="preserve"> ali boljše.</w:t>
      </w:r>
    </w:p>
    <w:p w:rsidR="00F87B98" w:rsidRPr="00F87B98" w:rsidRDefault="00F87B98" w:rsidP="00F87B98">
      <w:pPr>
        <w:autoSpaceDE w:val="0"/>
        <w:autoSpaceDN w:val="0"/>
        <w:adjustRightInd w:val="0"/>
        <w:ind w:left="709"/>
        <w:rPr>
          <w:i/>
          <w:iCs/>
        </w:rPr>
      </w:pPr>
    </w:p>
    <w:p w:rsidR="00F87B98" w:rsidRPr="00F87B98" w:rsidRDefault="00F87B98" w:rsidP="00F87B98">
      <w:pPr>
        <w:autoSpaceDE w:val="0"/>
        <w:autoSpaceDN w:val="0"/>
        <w:adjustRightInd w:val="0"/>
        <w:ind w:left="709"/>
        <w:rPr>
          <w:i/>
          <w:iCs/>
        </w:rPr>
      </w:pPr>
      <w:r w:rsidRPr="00F87B98">
        <w:rPr>
          <w:i/>
          <w:iCs/>
        </w:rPr>
        <w:t xml:space="preserve">Opombi: </w:t>
      </w:r>
    </w:p>
    <w:p w:rsidR="00F87B98" w:rsidRPr="00F87B98" w:rsidRDefault="00F87B98" w:rsidP="00FE5789">
      <w:pPr>
        <w:numPr>
          <w:ilvl w:val="0"/>
          <w:numId w:val="17"/>
        </w:numPr>
        <w:tabs>
          <w:tab w:val="num" w:pos="1134"/>
        </w:tabs>
        <w:autoSpaceDE w:val="0"/>
        <w:autoSpaceDN w:val="0"/>
        <w:adjustRightInd w:val="0"/>
        <w:ind w:left="1134"/>
        <w:rPr>
          <w:i/>
          <w:iCs/>
        </w:rPr>
      </w:pPr>
      <w:r w:rsidRPr="00F87B98">
        <w:rPr>
          <w:i/>
          <w:iCs/>
        </w:rPr>
        <w:t>Naročnik bo kot enakovredno upošteval tisto bonitetno oceno drugih institucij, ki bo bodo narejene po sistemu Basel II in bo izkazovala enakovredno tveganje za nastop dogodka neplačila (kreditno tveganj</w:t>
      </w:r>
      <w:r>
        <w:rPr>
          <w:i/>
          <w:iCs/>
        </w:rPr>
        <w:t>e) kot ocene AJPES od SB1 do SB7</w:t>
      </w:r>
      <w:r w:rsidRPr="00F87B98">
        <w:rPr>
          <w:i/>
          <w:iCs/>
        </w:rPr>
        <w:t xml:space="preserve"> ob pogoju, da bodo pri določitvi ocene uporabljeni podobni faktorji tveganja, kot jih uporablja AJPES (donosnost, </w:t>
      </w:r>
      <w:r w:rsidRPr="00F87B98">
        <w:rPr>
          <w:i/>
          <w:iCs/>
        </w:rPr>
        <w:lastRenderedPageBreak/>
        <w:t>likvidnost, zadolženost, aktivnost, velikost, produktivnost, rast poslovanja...). Naročnik bo kot ustrezno oceno priznal tisto, ki sodi v zgornjih 60% ocen po lestvici, ki jo uporablja posamezna institucija pri določanju bonitetne ocene.</w:t>
      </w:r>
    </w:p>
    <w:p w:rsidR="00F87B98" w:rsidRDefault="00F87B98" w:rsidP="00FE5789">
      <w:pPr>
        <w:numPr>
          <w:ilvl w:val="0"/>
          <w:numId w:val="17"/>
        </w:numPr>
        <w:tabs>
          <w:tab w:val="num" w:pos="1134"/>
        </w:tabs>
        <w:ind w:left="1134"/>
        <w:rPr>
          <w:i/>
          <w:iCs/>
          <w:lang w:eastAsia="en-US"/>
        </w:rPr>
      </w:pPr>
      <w:r w:rsidRPr="00F87B98">
        <w:rPr>
          <w:i/>
          <w:iCs/>
          <w:lang w:eastAsia="en-US"/>
        </w:rPr>
        <w:t xml:space="preserve">Predloženi obrazec </w:t>
      </w:r>
      <w:r w:rsidRPr="00D36A40">
        <w:rPr>
          <w:i/>
          <w:iCs/>
          <w:u w:val="single"/>
          <w:lang w:eastAsia="en-US"/>
        </w:rPr>
        <w:t xml:space="preserve">ne sme biti starejši od </w:t>
      </w:r>
      <w:r w:rsidR="004D70CD" w:rsidRPr="00D36A40">
        <w:rPr>
          <w:i/>
          <w:iCs/>
          <w:u w:val="single"/>
          <w:lang w:eastAsia="en-US"/>
        </w:rPr>
        <w:t>30 dni od datuma</w:t>
      </w:r>
      <w:r w:rsidR="004D70CD">
        <w:rPr>
          <w:i/>
          <w:iCs/>
          <w:lang w:eastAsia="en-US"/>
        </w:rPr>
        <w:t>, ki je določen kot skrajni rok za oddajo ponudbe</w:t>
      </w:r>
      <w:r w:rsidRPr="00F87B98">
        <w:rPr>
          <w:i/>
          <w:iCs/>
          <w:lang w:eastAsia="en-US"/>
        </w:rPr>
        <w:t>.</w:t>
      </w:r>
    </w:p>
    <w:p w:rsidR="00D36A40" w:rsidRPr="00F87B98" w:rsidRDefault="00D36A40" w:rsidP="00D36A40">
      <w:pPr>
        <w:ind w:left="1134"/>
        <w:rPr>
          <w:i/>
          <w:iCs/>
          <w:lang w:eastAsia="en-US"/>
        </w:rPr>
      </w:pPr>
    </w:p>
    <w:p w:rsidR="00C15FA4" w:rsidRPr="00D2267A" w:rsidRDefault="00C15FA4" w:rsidP="00FE5789">
      <w:pPr>
        <w:pStyle w:val="n4"/>
        <w:numPr>
          <w:ilvl w:val="1"/>
          <w:numId w:val="12"/>
        </w:numPr>
        <w:ind w:left="709" w:hanging="709"/>
        <w:outlineLvl w:val="2"/>
        <w:rPr>
          <w:rFonts w:cs="Arial"/>
          <w:b/>
        </w:rPr>
      </w:pPr>
      <w:bookmarkStart w:id="148" w:name="_Toc510780231"/>
      <w:bookmarkStart w:id="149" w:name="_Toc511221550"/>
      <w:bookmarkStart w:id="150" w:name="_Toc511386719"/>
      <w:bookmarkStart w:id="151" w:name="_Toc517786174"/>
      <w:r w:rsidRPr="00D2267A">
        <w:rPr>
          <w:rFonts w:cs="Arial"/>
          <w:b/>
        </w:rPr>
        <w:t>Tehnična in strokovna sposobnost</w:t>
      </w:r>
      <w:bookmarkEnd w:id="148"/>
      <w:bookmarkEnd w:id="149"/>
      <w:bookmarkEnd w:id="150"/>
      <w:bookmarkEnd w:id="151"/>
    </w:p>
    <w:p w:rsidR="00695ACE" w:rsidRPr="00D2267A" w:rsidRDefault="00695ACE" w:rsidP="0010791C">
      <w:pPr>
        <w:ind w:left="720"/>
        <w:rPr>
          <w:rFonts w:eastAsia="Arial Unicode MS"/>
        </w:rPr>
      </w:pPr>
    </w:p>
    <w:p w:rsidR="0010791C" w:rsidRPr="00D2267A" w:rsidRDefault="0010791C" w:rsidP="00FE5789">
      <w:pPr>
        <w:pStyle w:val="Odstavekseznama"/>
        <w:numPr>
          <w:ilvl w:val="1"/>
          <w:numId w:val="12"/>
        </w:numPr>
        <w:spacing w:line="260" w:lineRule="exact"/>
        <w:rPr>
          <w:vanish/>
          <w:szCs w:val="20"/>
          <w:lang w:val="sl-SI"/>
        </w:rPr>
      </w:pPr>
    </w:p>
    <w:p w:rsidR="0010791C" w:rsidRPr="00D2267A" w:rsidRDefault="0010791C" w:rsidP="00FE5789">
      <w:pPr>
        <w:pStyle w:val="Odstavekseznama"/>
        <w:numPr>
          <w:ilvl w:val="1"/>
          <w:numId w:val="12"/>
        </w:numPr>
        <w:spacing w:line="260" w:lineRule="exact"/>
        <w:rPr>
          <w:vanish/>
          <w:szCs w:val="20"/>
          <w:lang w:val="sl-SI"/>
        </w:rPr>
      </w:pPr>
    </w:p>
    <w:p w:rsidR="00F87B98" w:rsidRPr="00D36A40" w:rsidRDefault="00A60F59" w:rsidP="00A34F39">
      <w:pPr>
        <w:pStyle w:val="Odstavekseznama"/>
        <w:numPr>
          <w:ilvl w:val="2"/>
          <w:numId w:val="28"/>
        </w:numPr>
        <w:autoSpaceDE w:val="0"/>
        <w:autoSpaceDN w:val="0"/>
        <w:adjustRightInd w:val="0"/>
        <w:jc w:val="left"/>
        <w:rPr>
          <w:u w:val="single"/>
          <w:lang w:val="sl-SI" w:eastAsia="en-US"/>
        </w:rPr>
      </w:pPr>
      <w:bookmarkStart w:id="152" w:name="_Toc457372655"/>
      <w:bookmarkStart w:id="153" w:name="_Toc464128066"/>
      <w:bookmarkStart w:id="154" w:name="_Toc473276073"/>
      <w:r w:rsidRPr="00D36A40">
        <w:rPr>
          <w:u w:val="single"/>
          <w:lang w:val="sl-SI" w:eastAsia="en-US"/>
        </w:rPr>
        <w:t>Referenca ponudnika</w:t>
      </w:r>
    </w:p>
    <w:p w:rsidR="00F87B98" w:rsidDel="00380ABD" w:rsidRDefault="00380ABD" w:rsidP="00A60F59">
      <w:pPr>
        <w:autoSpaceDE w:val="0"/>
        <w:autoSpaceDN w:val="0"/>
        <w:adjustRightInd w:val="0"/>
        <w:ind w:left="709"/>
        <w:rPr>
          <w:del w:id="155" w:author="Avtor"/>
          <w:lang w:eastAsia="en-US"/>
        </w:rPr>
      </w:pPr>
      <w:ins w:id="156" w:author="Avtor">
        <w:del w:id="157" w:author="Avtor">
          <w:r w:rsidRPr="00380ABD" w:rsidDel="009C1A1C">
            <w:rPr>
              <w:lang w:eastAsia="en-US"/>
            </w:rPr>
            <w:delText>Referenca ponudnika</w:delText>
          </w:r>
        </w:del>
        <w:r w:rsidRPr="00380ABD">
          <w:rPr>
            <w:lang w:eastAsia="en-US"/>
          </w:rPr>
          <w:br/>
          <w:t xml:space="preserve">Ponudnik mora predložiti najmanj 1 referenco, da je v zadnjih 5 letih pred rokom za oddajo ponudb, kot glavni izvajalec ali partner v skupnem nastopanju ali podizvajalec, izvedel gradbeno obrtniška in inštalacijska dela na objektu razvrščenem v posameznih vrstah objektov v strukturi CC-SI pod šifro 126 (Stavbe splošnega družbenega pomena) v skupni vrednosti </w:t>
        </w:r>
        <w:r>
          <w:rPr>
            <w:lang w:eastAsia="en-US"/>
          </w:rPr>
          <w:t>del vsaj 3,5 MIO EUR z DDV.</w:t>
        </w:r>
      </w:ins>
      <w:del w:id="158" w:author="Avtor">
        <w:r w:rsidR="00971466" w:rsidDel="00380ABD">
          <w:rPr>
            <w:lang w:eastAsia="en-US"/>
          </w:rPr>
          <w:delText>Ponudnik mora predložiti najmanj 1 referenco, da je v zadnjih 5 letih pred rokom za oddajo ponudb, ko</w:delText>
        </w:r>
        <w:r w:rsidR="00F87B98" w:rsidRPr="00F87B98" w:rsidDel="00380ABD">
          <w:rPr>
            <w:lang w:eastAsia="en-US"/>
          </w:rPr>
          <w:delText xml:space="preserve">t glavni izvajalec ali partner v skupnem nastopanju ali podizvajalec, </w:delText>
        </w:r>
        <w:r w:rsidR="00F87B98" w:rsidRPr="00F87B98" w:rsidDel="00380ABD">
          <w:rPr>
            <w:bCs/>
            <w:lang w:eastAsia="en-US"/>
          </w:rPr>
          <w:delText xml:space="preserve">izvedel gradbeno obrtniška </w:delText>
        </w:r>
        <w:r w:rsidR="00112E19" w:rsidDel="00380ABD">
          <w:rPr>
            <w:bCs/>
            <w:lang w:eastAsia="en-US"/>
          </w:rPr>
          <w:delText xml:space="preserve">in inštalacijska dela </w:delText>
        </w:r>
        <w:r w:rsidR="00071E03" w:rsidDel="00380ABD">
          <w:rPr>
            <w:bCs/>
            <w:lang w:eastAsia="en-US"/>
          </w:rPr>
          <w:delText xml:space="preserve">na objektu razvrščenem v posameznih vrstah objektov v strukturi CC-SI pod šifro 126 (Stavbe splošnega družbenega pomena) </w:delText>
        </w:r>
        <w:r w:rsidR="00971466" w:rsidDel="00380ABD">
          <w:rPr>
            <w:bCs/>
            <w:lang w:eastAsia="en-US"/>
          </w:rPr>
          <w:delText>v skupni vrednosti del</w:delText>
        </w:r>
        <w:r w:rsidR="00F87B98" w:rsidRPr="00F87B98" w:rsidDel="00380ABD">
          <w:rPr>
            <w:lang w:eastAsia="en-US"/>
          </w:rPr>
          <w:delText xml:space="preserve"> vsaj </w:delText>
        </w:r>
        <w:r w:rsidR="00D44DA4" w:rsidDel="00380ABD">
          <w:rPr>
            <w:lang w:eastAsia="en-US"/>
          </w:rPr>
          <w:delText>5</w:delText>
        </w:r>
        <w:r w:rsidR="00F87B98" w:rsidRPr="009C762C" w:rsidDel="00380ABD">
          <w:rPr>
            <w:lang w:eastAsia="en-US"/>
          </w:rPr>
          <w:delText xml:space="preserve"> MIO EUR </w:delText>
        </w:r>
        <w:r w:rsidR="00112E19" w:rsidRPr="009C762C" w:rsidDel="00380ABD">
          <w:rPr>
            <w:lang w:eastAsia="en-US"/>
          </w:rPr>
          <w:delText>z</w:delText>
        </w:r>
        <w:r w:rsidR="00F87B98" w:rsidRPr="009C762C" w:rsidDel="00380ABD">
          <w:rPr>
            <w:lang w:eastAsia="en-US"/>
          </w:rPr>
          <w:delText xml:space="preserve"> DDV.</w:delText>
        </w:r>
        <w:r w:rsidR="00F87B98" w:rsidRPr="00F87B98" w:rsidDel="00380ABD">
          <w:rPr>
            <w:lang w:eastAsia="en-US"/>
          </w:rPr>
          <w:delText xml:space="preserve"> </w:delText>
        </w:r>
      </w:del>
    </w:p>
    <w:p w:rsidR="00F87B98" w:rsidRDefault="00FD747F" w:rsidP="00A60F59">
      <w:pPr>
        <w:autoSpaceDE w:val="0"/>
        <w:autoSpaceDN w:val="0"/>
        <w:adjustRightInd w:val="0"/>
        <w:rPr>
          <w:lang w:eastAsia="en-US"/>
        </w:rPr>
      </w:pPr>
      <w:r>
        <w:rPr>
          <w:lang w:eastAsia="en-US"/>
        </w:rPr>
        <w:t xml:space="preserve">  </w:t>
      </w:r>
    </w:p>
    <w:p w:rsidR="00A60F59" w:rsidRPr="00D2267A" w:rsidRDefault="00A60F59" w:rsidP="00A60F59">
      <w:pPr>
        <w:widowControl w:val="0"/>
        <w:adjustRightInd w:val="0"/>
        <w:ind w:left="720"/>
        <w:textAlignment w:val="baseline"/>
        <w:rPr>
          <w:rFonts w:eastAsia="Arial Unicode MS"/>
          <w:b/>
          <w:lang w:eastAsia="x-none"/>
        </w:rPr>
      </w:pPr>
      <w:r w:rsidRPr="00D2267A">
        <w:rPr>
          <w:rFonts w:eastAsia="Arial Unicode MS"/>
          <w:b/>
          <w:lang w:eastAsia="x-none"/>
        </w:rPr>
        <w:t>DOKAZILO:</w:t>
      </w:r>
    </w:p>
    <w:p w:rsidR="007C2A0D" w:rsidRPr="007C2A0D" w:rsidRDefault="007C2A0D" w:rsidP="007C2A0D">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w:t>
      </w:r>
      <w:r w:rsidR="00AC0E36">
        <w:rPr>
          <w:rFonts w:eastAsia="Arial Unicode MS"/>
          <w:lang w:eastAsia="x-none"/>
        </w:rPr>
        <w:t xml:space="preserve"> v zvezi z oddajo javnega naročila</w:t>
      </w:r>
      <w:r w:rsidRPr="007C2A0D">
        <w:rPr>
          <w:rFonts w:eastAsia="Arial Unicode MS"/>
          <w:lang w:eastAsia="x-none"/>
        </w:rPr>
        <w:t>, na katero se sklicuje obvestilo.</w:t>
      </w:r>
    </w:p>
    <w:p w:rsidR="00A60F59" w:rsidRPr="00D2267A" w:rsidRDefault="00A60F59" w:rsidP="00A60F59">
      <w:pPr>
        <w:widowControl w:val="0"/>
        <w:adjustRightInd w:val="0"/>
        <w:ind w:firstLine="709"/>
        <w:textAlignment w:val="baseline"/>
        <w:rPr>
          <w:rFonts w:eastAsia="Arial Unicode MS"/>
          <w:b/>
          <w:lang w:eastAsia="x-none"/>
        </w:rPr>
      </w:pPr>
      <w:r w:rsidRPr="00D2267A">
        <w:rPr>
          <w:rFonts w:eastAsia="Arial Unicode MS"/>
          <w:b/>
          <w:lang w:eastAsia="x-none"/>
        </w:rPr>
        <w:t>in</w:t>
      </w:r>
    </w:p>
    <w:p w:rsidR="00A60F59" w:rsidRPr="00AC6EBE" w:rsidRDefault="008C0AC9" w:rsidP="008C0AC9">
      <w:pPr>
        <w:widowControl w:val="0"/>
        <w:adjustRightInd w:val="0"/>
        <w:ind w:left="709"/>
        <w:textAlignment w:val="baseline"/>
        <w:rPr>
          <w:rFonts w:eastAsia="Arial Unicode MS"/>
          <w:bCs/>
          <w:i/>
          <w:lang w:eastAsia="x-none"/>
        </w:rPr>
      </w:pPr>
      <w:r w:rsidRPr="00AC6EBE">
        <w:rPr>
          <w:b/>
          <w:lang w:eastAsia="zh-CN"/>
        </w:rPr>
        <w:t>Potrdilo o dobro opravljenem delu</w:t>
      </w:r>
      <w:r w:rsidR="000A2775" w:rsidRPr="00AC6EBE">
        <w:rPr>
          <w:b/>
          <w:lang w:eastAsia="zh-CN"/>
        </w:rPr>
        <w:t xml:space="preserve"> ponudnika</w:t>
      </w:r>
      <w:r w:rsidRPr="00AC6EBE">
        <w:rPr>
          <w:b/>
          <w:lang w:eastAsia="zh-CN"/>
        </w:rPr>
        <w:t xml:space="preserve">, izdano s strani referenčnega naročnika </w:t>
      </w:r>
      <w:r w:rsidRPr="00AC6EBE">
        <w:rPr>
          <w:lang w:eastAsia="zh-CN"/>
        </w:rPr>
        <w:t>(ki mora biti investitor referenčnega posla)</w:t>
      </w:r>
    </w:p>
    <w:p w:rsidR="008C0AC9" w:rsidRDefault="008C0AC9" w:rsidP="00053F04">
      <w:pPr>
        <w:autoSpaceDE w:val="0"/>
        <w:autoSpaceDN w:val="0"/>
        <w:adjustRightInd w:val="0"/>
        <w:ind w:firstLine="709"/>
        <w:rPr>
          <w:i/>
          <w:iCs/>
        </w:rPr>
      </w:pPr>
    </w:p>
    <w:p w:rsidR="00F87B98" w:rsidRPr="00F87B98" w:rsidRDefault="00F87B98" w:rsidP="00053F04">
      <w:pPr>
        <w:autoSpaceDE w:val="0"/>
        <w:autoSpaceDN w:val="0"/>
        <w:adjustRightInd w:val="0"/>
        <w:ind w:firstLine="709"/>
        <w:rPr>
          <w:i/>
          <w:iCs/>
        </w:rPr>
      </w:pPr>
      <w:r w:rsidRPr="00F87B98">
        <w:rPr>
          <w:i/>
          <w:iCs/>
        </w:rPr>
        <w:t xml:space="preserve">Opombe: </w:t>
      </w:r>
    </w:p>
    <w:p w:rsidR="007E0906" w:rsidRPr="007E0906" w:rsidRDefault="007E0906" w:rsidP="00FE5789">
      <w:pPr>
        <w:numPr>
          <w:ilvl w:val="0"/>
          <w:numId w:val="17"/>
        </w:numPr>
        <w:tabs>
          <w:tab w:val="clear" w:pos="2160"/>
          <w:tab w:val="num" w:pos="1276"/>
        </w:tabs>
        <w:autoSpaceDE w:val="0"/>
        <w:autoSpaceDN w:val="0"/>
        <w:adjustRightInd w:val="0"/>
        <w:ind w:left="1276"/>
        <w:rPr>
          <w:i/>
        </w:rPr>
      </w:pPr>
      <w:r w:rsidRPr="007E0906">
        <w:rPr>
          <w:i/>
        </w:rPr>
        <w:t>V primeru, da so bila referenčna dela izvedena v sklopu drugih del, se zgoraj navedena vrednost nanaša le na zahtevano vrsto del in ne na vrednost celotnega naročila.</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1D05B1">
        <w:rPr>
          <w:i/>
          <w:iCs/>
          <w:lang w:eastAsia="en-US"/>
        </w:rPr>
        <w:t xml:space="preserve">V primeru, da je ponudnik referenčna dela izvedel kot partner v skupni ponudbi, mora v prilogi (lasten obrazec) Potrdila o </w:t>
      </w:r>
      <w:r w:rsidR="008C0AC9">
        <w:rPr>
          <w:i/>
          <w:iCs/>
          <w:lang w:eastAsia="en-US"/>
        </w:rPr>
        <w:t>dobro opravljenem delu</w:t>
      </w:r>
      <w:r w:rsidRPr="00F87B98">
        <w:rPr>
          <w:i/>
          <w:iCs/>
          <w:lang w:eastAsia="en-US"/>
        </w:rPr>
        <w:t xml:space="preserve"> navesti odstotek izvedenih del kot partner v skupnem nastopanju.</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 xml:space="preserve">V primeru, da je ponudnik referenčna dela izvedel kot podizvajalec, lahko namesto Potrdila o </w:t>
      </w:r>
      <w:r w:rsidR="000A2775">
        <w:rPr>
          <w:i/>
          <w:iCs/>
          <w:lang w:eastAsia="en-US"/>
        </w:rPr>
        <w:t>dobro opravljenem delu</w:t>
      </w:r>
      <w:r w:rsidRPr="00F87B98">
        <w:rPr>
          <w:i/>
          <w:iCs/>
          <w:lang w:eastAsia="en-US"/>
        </w:rPr>
        <w:t xml:space="preserve"> (ponudnika) v ponudbi predloži kopijo sklenjene pogodbe za referenčna dela in končne situacije, iz katerih bo razvidna vrednost referenčnih del.</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rsidR="00F87B98" w:rsidRPr="00F87B98" w:rsidRDefault="00F87B98" w:rsidP="00FE5789">
      <w:pPr>
        <w:numPr>
          <w:ilvl w:val="0"/>
          <w:numId w:val="17"/>
        </w:numPr>
        <w:tabs>
          <w:tab w:val="num" w:pos="1276"/>
        </w:tabs>
        <w:autoSpaceDE w:val="0"/>
        <w:autoSpaceDN w:val="0"/>
        <w:adjustRightInd w:val="0"/>
        <w:ind w:left="1276"/>
        <w:rPr>
          <w:i/>
          <w:iCs/>
          <w:lang w:eastAsia="en-US"/>
        </w:rPr>
      </w:pPr>
      <w:r w:rsidRPr="00F87B98">
        <w:rPr>
          <w:i/>
          <w:iCs/>
          <w:lang w:eastAsia="en-US"/>
        </w:rPr>
        <w:t>Naročnik si pridržuje pravico, da v fazi preverjanja referenc od ponudnika zahteva še dodatna dokazila.</w:t>
      </w:r>
    </w:p>
    <w:p w:rsidR="00F87B98" w:rsidRDefault="00F87B98" w:rsidP="00A60F59">
      <w:pPr>
        <w:tabs>
          <w:tab w:val="left" w:pos="851"/>
        </w:tabs>
        <w:overflowPunct w:val="0"/>
        <w:autoSpaceDE w:val="0"/>
        <w:textAlignment w:val="baseline"/>
        <w:rPr>
          <w:b/>
          <w:bCs/>
          <w:lang w:eastAsia="en-US"/>
        </w:rPr>
      </w:pPr>
    </w:p>
    <w:p w:rsidR="00661485" w:rsidRDefault="00553A03" w:rsidP="00A34F39">
      <w:pPr>
        <w:pStyle w:val="Odstavekseznama"/>
        <w:numPr>
          <w:ilvl w:val="2"/>
          <w:numId w:val="28"/>
        </w:numPr>
        <w:autoSpaceDE w:val="0"/>
        <w:autoSpaceDN w:val="0"/>
        <w:adjustRightInd w:val="0"/>
        <w:rPr>
          <w:ins w:id="159" w:author="Avtor"/>
          <w:szCs w:val="20"/>
          <w:lang w:val="sl-SI" w:eastAsia="en-US"/>
        </w:rPr>
      </w:pPr>
      <w:r w:rsidRPr="00AC6EBE">
        <w:rPr>
          <w:szCs w:val="20"/>
          <w:lang w:val="sl-SI" w:eastAsia="en-US"/>
        </w:rPr>
        <w:t>Ponudnik mora imenovati</w:t>
      </w:r>
      <w:r w:rsidRPr="00AC6EBE">
        <w:rPr>
          <w:b/>
          <w:szCs w:val="20"/>
          <w:lang w:val="sl-SI" w:eastAsia="en-US"/>
        </w:rPr>
        <w:t xml:space="preserve"> vodjo del</w:t>
      </w:r>
      <w:ins w:id="160" w:author="Avtor">
        <w:r w:rsidR="00E83102">
          <w:rPr>
            <w:b/>
            <w:szCs w:val="20"/>
            <w:lang w:val="sl-SI" w:eastAsia="en-US"/>
          </w:rPr>
          <w:t xml:space="preserve"> za vodenje gradnje (</w:t>
        </w:r>
        <w:r w:rsidR="002D299A" w:rsidRPr="00D85254">
          <w:rPr>
            <w:szCs w:val="20"/>
            <w:lang w:val="sl-SI" w:eastAsia="en-US"/>
          </w:rPr>
          <w:t xml:space="preserve">v nadaljnjem besedilu: </w:t>
        </w:r>
        <w:r w:rsidR="00E83102" w:rsidRPr="00D85254">
          <w:rPr>
            <w:szCs w:val="20"/>
            <w:lang w:val="sl-SI" w:eastAsia="en-US"/>
          </w:rPr>
          <w:t>vodja gradnje</w:t>
        </w:r>
        <w:r w:rsidR="00E83102">
          <w:rPr>
            <w:b/>
            <w:szCs w:val="20"/>
            <w:lang w:val="sl-SI" w:eastAsia="en-US"/>
          </w:rPr>
          <w:t>)</w:t>
        </w:r>
      </w:ins>
      <w:del w:id="161" w:author="Avtor">
        <w:r w:rsidRPr="00AC6EBE" w:rsidDel="00E83102">
          <w:rPr>
            <w:szCs w:val="20"/>
            <w:lang w:val="sl-SI" w:eastAsia="en-US"/>
          </w:rPr>
          <w:delText>, ki bo pri izvedbi javnega naročila izvajal funkcijo vodje del</w:delText>
        </w:r>
      </w:del>
      <w:ins w:id="162" w:author="Avtor">
        <w:del w:id="163" w:author="Avtor">
          <w:r w:rsidR="00137169" w:rsidDel="00E83102">
            <w:rPr>
              <w:szCs w:val="20"/>
              <w:lang w:val="sl-SI" w:eastAsia="en-US"/>
            </w:rPr>
            <w:delText xml:space="preserve"> za vodenje gradnje</w:delText>
          </w:r>
        </w:del>
      </w:ins>
      <w:r w:rsidRPr="00AC6EBE">
        <w:rPr>
          <w:szCs w:val="20"/>
          <w:lang w:val="sl-SI" w:eastAsia="en-US"/>
        </w:rPr>
        <w:t xml:space="preserve"> po GZ</w:t>
      </w:r>
      <w:del w:id="164" w:author="Avtor">
        <w:r w:rsidRPr="00AC6EBE" w:rsidDel="00E83102">
          <w:rPr>
            <w:szCs w:val="20"/>
            <w:lang w:val="sl-SI" w:eastAsia="en-US"/>
          </w:rPr>
          <w:delText xml:space="preserve"> oziroma odgovornega vodje del po ZGO-1</w:delText>
        </w:r>
      </w:del>
      <w:r w:rsidRPr="00AC6EBE">
        <w:rPr>
          <w:szCs w:val="20"/>
          <w:lang w:val="sl-SI" w:eastAsia="en-US"/>
        </w:rPr>
        <w:t>, ki mora izpolnjevati naslednje pogoje:</w:t>
      </w:r>
    </w:p>
    <w:p w:rsidR="00D070C0" w:rsidDel="00D85254" w:rsidRDefault="00661485" w:rsidP="00D85254">
      <w:pPr>
        <w:pStyle w:val="Odstavekseznama"/>
        <w:autoSpaceDE w:val="0"/>
        <w:autoSpaceDN w:val="0"/>
        <w:adjustRightInd w:val="0"/>
        <w:ind w:left="720"/>
        <w:rPr>
          <w:ins w:id="165" w:author="Avtor"/>
          <w:del w:id="166" w:author="Avtor"/>
          <w:szCs w:val="20"/>
          <w:lang w:val="sl-SI" w:eastAsia="en-US"/>
        </w:rPr>
      </w:pPr>
      <w:ins w:id="167" w:author="Avtor">
        <w:r>
          <w:rPr>
            <w:szCs w:val="20"/>
            <w:lang w:val="sl-SI" w:eastAsia="en-US"/>
          </w:rPr>
          <w:t>– da je zaposlen pri ponudniku ali v primeru skupne ponudbe pri partnerju, ki prevzame izvedbo pretežnega dela gradnje,</w:t>
        </w:r>
      </w:ins>
    </w:p>
    <w:p w:rsidR="00553A03" w:rsidRPr="00D85254" w:rsidRDefault="00D070C0" w:rsidP="00D85254">
      <w:pPr>
        <w:pStyle w:val="Odstavekseznama"/>
        <w:autoSpaceDE w:val="0"/>
        <w:autoSpaceDN w:val="0"/>
        <w:adjustRightInd w:val="0"/>
        <w:ind w:left="720"/>
        <w:rPr>
          <w:szCs w:val="20"/>
          <w:lang w:val="sl-SI" w:eastAsia="en-US"/>
        </w:rPr>
      </w:pPr>
      <w:ins w:id="168" w:author="Avtor">
        <w:r w:rsidRPr="00D85254">
          <w:rPr>
            <w:szCs w:val="20"/>
            <w:lang w:val="sl-SI" w:eastAsia="en-US"/>
          </w:rPr>
          <w:t>– iz prvega alineje šestega odstavka 14. člena v povezavi s prvo in drugo alinejo četrtega odstavka 14. člena G</w:t>
        </w:r>
        <w:r w:rsidR="00D85254">
          <w:rPr>
            <w:szCs w:val="20"/>
            <w:lang w:val="sl-SI" w:eastAsia="en-US"/>
          </w:rPr>
          <w:t>Z</w:t>
        </w:r>
        <w:r w:rsidRPr="00D85254">
          <w:rPr>
            <w:szCs w:val="20"/>
            <w:lang w:val="sl-SI" w:eastAsia="en-US"/>
          </w:rPr>
          <w:t>,</w:t>
        </w:r>
      </w:ins>
      <w:r w:rsidR="00553A03" w:rsidRPr="00D85254">
        <w:rPr>
          <w:szCs w:val="20"/>
          <w:lang w:val="sl-SI" w:eastAsia="en-US"/>
        </w:rPr>
        <w:t xml:space="preserve"> </w:t>
      </w:r>
    </w:p>
    <w:p w:rsidR="00553A03" w:rsidRPr="00AC6EBE" w:rsidDel="00380ABD" w:rsidRDefault="00380ABD" w:rsidP="00FE5789">
      <w:pPr>
        <w:pStyle w:val="Odstavekseznama"/>
        <w:numPr>
          <w:ilvl w:val="0"/>
          <w:numId w:val="17"/>
        </w:numPr>
        <w:tabs>
          <w:tab w:val="clear" w:pos="2160"/>
          <w:tab w:val="num" w:pos="1134"/>
        </w:tabs>
        <w:autoSpaceDE w:val="0"/>
        <w:autoSpaceDN w:val="0"/>
        <w:adjustRightInd w:val="0"/>
        <w:ind w:left="1134"/>
        <w:rPr>
          <w:del w:id="169" w:author="Avtor"/>
          <w:szCs w:val="20"/>
          <w:lang w:val="sl-SI" w:eastAsia="en-US"/>
        </w:rPr>
      </w:pPr>
      <w:ins w:id="170" w:author="Avtor">
        <w:del w:id="171" w:author="Avtor">
          <w:r w:rsidRPr="00380ABD" w:rsidDel="00D070C0">
            <w:rPr>
              <w:szCs w:val="20"/>
              <w:lang w:val="sl-SI" w:eastAsia="en-US"/>
            </w:rPr>
            <w:lastRenderedPageBreak/>
            <w:delText xml:space="preserve">- opravljen mora imeti strokovni izpit za vodjo del iz področja gradbeništva/strojništva/elektrotehnike in biti vpisan v Imenik aktivnih vodij del pri IZS, </w:delText>
          </w:r>
          <w:r w:rsidRPr="00380ABD" w:rsidDel="00D070C0">
            <w:rPr>
              <w:szCs w:val="20"/>
              <w:lang w:val="sl-SI" w:eastAsia="en-US"/>
            </w:rPr>
            <w:br/>
            <w:delText xml:space="preserve">- mora izpolnjevati pogoj, da lahko opravlja vodenje celotne gradnje ali pretežnega dela gradnje zahtevnega in manj zahtevnega objekta (oznaka VZ ali VM), </w:delText>
          </w:r>
          <w:r w:rsidRPr="00380ABD" w:rsidDel="00D070C0">
            <w:rPr>
              <w:szCs w:val="20"/>
              <w:lang w:val="sl-SI" w:eastAsia="en-US"/>
            </w:rPr>
            <w:br/>
          </w:r>
        </w:del>
        <w:r w:rsidRPr="00380ABD">
          <w:rPr>
            <w:szCs w:val="20"/>
            <w:lang w:val="sl-SI" w:eastAsia="en-US"/>
          </w:rPr>
          <w:t>- najmanj 1 referenco, ki izkazuje, da je v zadnjih 5 letih pred rokom za oddajo ponudbe opravljal funkcijo, ki ustreza funkciji vodje del pri izvedbi gradbeno obrtniških in inštalacijskih del na objektu razvrščenem v posameznih vrstah objektov v strukturi CC-SI pod šifro 126 (Stavbe splošnega družbenega pomena) v skupni vrednosti del vsaj 3,5 MIO EUR z DDV</w:t>
        </w:r>
        <w:r>
          <w:rPr>
            <w:szCs w:val="20"/>
            <w:lang w:val="sl-SI" w:eastAsia="en-US"/>
          </w:rPr>
          <w:t>.</w:t>
        </w:r>
        <w:r w:rsidRPr="00380ABD" w:rsidDel="00380ABD">
          <w:rPr>
            <w:szCs w:val="20"/>
            <w:lang w:val="sl-SI" w:eastAsia="en-US"/>
          </w:rPr>
          <w:t xml:space="preserve"> </w:t>
        </w:r>
      </w:ins>
      <w:del w:id="172" w:author="Avtor">
        <w:r w:rsidR="00553A03" w:rsidRPr="00AC6EBE" w:rsidDel="00380ABD">
          <w:rPr>
            <w:szCs w:val="20"/>
            <w:lang w:val="sl-SI" w:eastAsia="en-US"/>
          </w:rPr>
          <w:delText>opravljen mora imeti strokovni izpit za vodjo del iz področja gradbeništva</w:delText>
        </w:r>
        <w:r w:rsidR="00767F9A" w:rsidRPr="00AC6EBE" w:rsidDel="00380ABD">
          <w:rPr>
            <w:szCs w:val="20"/>
            <w:lang w:val="sl-SI" w:eastAsia="en-US"/>
          </w:rPr>
          <w:delText>/strojništva/elektrotehnike</w:delText>
        </w:r>
        <w:r w:rsidR="00553A03" w:rsidRPr="00AC6EBE" w:rsidDel="00380ABD">
          <w:rPr>
            <w:szCs w:val="20"/>
            <w:lang w:val="sl-SI" w:eastAsia="en-US"/>
          </w:rPr>
          <w:delText xml:space="preserve"> in biti vpisan v Imenik aktivnih vodij del pri IZS, </w:delText>
        </w:r>
      </w:del>
    </w:p>
    <w:p w:rsidR="00553A03" w:rsidRPr="00AC6EBE" w:rsidDel="00380ABD" w:rsidRDefault="00553A03" w:rsidP="00FE5789">
      <w:pPr>
        <w:pStyle w:val="Odstavekseznama"/>
        <w:numPr>
          <w:ilvl w:val="0"/>
          <w:numId w:val="17"/>
        </w:numPr>
        <w:tabs>
          <w:tab w:val="clear" w:pos="2160"/>
          <w:tab w:val="num" w:pos="1134"/>
        </w:tabs>
        <w:autoSpaceDE w:val="0"/>
        <w:autoSpaceDN w:val="0"/>
        <w:adjustRightInd w:val="0"/>
        <w:ind w:left="1134"/>
        <w:rPr>
          <w:del w:id="173" w:author="Avtor"/>
          <w:szCs w:val="20"/>
          <w:lang w:val="sl-SI" w:eastAsia="en-US"/>
        </w:rPr>
      </w:pPr>
      <w:del w:id="174" w:author="Avtor">
        <w:r w:rsidRPr="00AC6EBE" w:rsidDel="00380ABD">
          <w:rPr>
            <w:szCs w:val="20"/>
            <w:lang w:val="sl-SI" w:eastAsia="en-US"/>
          </w:rPr>
          <w:delText xml:space="preserve">mora izpolnjevati pogoj, da lahko opravlja vodenje celotne gradnje ali pretežnega dela gradnje zahtevnega in manj zahtevnega objekta (oznaka VZ ali VM), </w:delText>
        </w:r>
      </w:del>
    </w:p>
    <w:p w:rsidR="00553A03" w:rsidRPr="00AC6EBE" w:rsidDel="00380ABD" w:rsidRDefault="00553A03" w:rsidP="00FE5789">
      <w:pPr>
        <w:pStyle w:val="Odstavekseznama"/>
        <w:numPr>
          <w:ilvl w:val="0"/>
          <w:numId w:val="17"/>
        </w:numPr>
        <w:tabs>
          <w:tab w:val="clear" w:pos="2160"/>
          <w:tab w:val="num" w:pos="1134"/>
        </w:tabs>
        <w:autoSpaceDE w:val="0"/>
        <w:autoSpaceDN w:val="0"/>
        <w:adjustRightInd w:val="0"/>
        <w:ind w:left="1134"/>
        <w:rPr>
          <w:del w:id="175" w:author="Avtor"/>
          <w:szCs w:val="20"/>
          <w:lang w:val="sl-SI" w:eastAsia="en-US"/>
        </w:rPr>
      </w:pPr>
      <w:del w:id="176" w:author="Avtor">
        <w:r w:rsidRPr="00AC6EBE" w:rsidDel="00380ABD">
          <w:rPr>
            <w:szCs w:val="20"/>
            <w:lang w:val="sl-SI" w:eastAsia="en-US"/>
          </w:rPr>
          <w:delText xml:space="preserve">najmanj 1 referenco, ki izkazuje, da je v zadnjih 5 letih pred rokom za oddajo ponudbe opravljal funkcijo, ki ustreza funkciji vodje del pri izvedbi </w:delText>
        </w:r>
        <w:r w:rsidRPr="00AC6EBE" w:rsidDel="00380ABD">
          <w:rPr>
            <w:bCs/>
            <w:szCs w:val="20"/>
            <w:lang w:val="sl-SI" w:eastAsia="en-US"/>
          </w:rPr>
          <w:delText>gradbeno obrtniških in inštalacijskih del na objektu razvrščenem v posameznih vrstah objektov v strukturi CC-SI pod šifro 126 (Stavbe splošnega družbenega pomena) v skupni vrednosti del</w:delText>
        </w:r>
        <w:r w:rsidRPr="00AC6EBE" w:rsidDel="00380ABD">
          <w:rPr>
            <w:szCs w:val="20"/>
            <w:lang w:val="sl-SI" w:eastAsia="en-US"/>
          </w:rPr>
          <w:delText xml:space="preserve"> vsaj 5 MIO EUR z DDV. </w:delText>
        </w:r>
      </w:del>
    </w:p>
    <w:p w:rsidR="00FD747F" w:rsidRPr="00EC2B36" w:rsidRDefault="00FD747F" w:rsidP="00EC2B36">
      <w:pPr>
        <w:autoSpaceDE w:val="0"/>
        <w:autoSpaceDN w:val="0"/>
        <w:rPr>
          <w:lang w:eastAsia="zh-CN"/>
        </w:rPr>
      </w:pPr>
      <w:bookmarkStart w:id="177" w:name="_Hlk516590041"/>
    </w:p>
    <w:p w:rsidR="00E83102" w:rsidRDefault="00EC2B36" w:rsidP="00EC2B36">
      <w:pPr>
        <w:pStyle w:val="Odstavekseznama"/>
        <w:autoSpaceDE w:val="0"/>
        <w:autoSpaceDN w:val="0"/>
        <w:ind w:left="709"/>
        <w:rPr>
          <w:ins w:id="178" w:author="Avtor"/>
          <w:szCs w:val="20"/>
          <w:lang w:val="sl-SI" w:eastAsia="zh-CN"/>
        </w:rPr>
      </w:pPr>
      <w:ins w:id="179" w:author="Avtor">
        <w:del w:id="180" w:author="Avtor">
          <w:r w:rsidDel="002D299A">
            <w:rPr>
              <w:szCs w:val="20"/>
              <w:lang w:val="sl-SI" w:eastAsia="zh-CN"/>
            </w:rPr>
            <w:delText>K</w:delText>
          </w:r>
          <w:r w:rsidRPr="00EC2B36" w:rsidDel="002D299A">
            <w:rPr>
              <w:szCs w:val="20"/>
              <w:lang w:val="sl-SI" w:eastAsia="zh-CN"/>
            </w:rPr>
            <w:delText>ot vodja</w:delText>
          </w:r>
          <w:r w:rsidR="00E83102" w:rsidDel="002D299A">
            <w:rPr>
              <w:szCs w:val="20"/>
              <w:lang w:val="sl-SI" w:eastAsia="zh-CN"/>
            </w:rPr>
            <w:delText xml:space="preserve"> del za vodenje gradnje (v</w:delText>
          </w:r>
        </w:del>
        <w:r w:rsidR="002D299A">
          <w:rPr>
            <w:szCs w:val="20"/>
            <w:lang w:val="sl-SI" w:eastAsia="zh-CN"/>
          </w:rPr>
          <w:t>V</w:t>
        </w:r>
        <w:r w:rsidR="00E83102">
          <w:rPr>
            <w:szCs w:val="20"/>
            <w:lang w:val="sl-SI" w:eastAsia="zh-CN"/>
          </w:rPr>
          <w:t>odja gradnje</w:t>
        </w:r>
        <w:del w:id="181" w:author="Avtor">
          <w:r w:rsidR="00E83102" w:rsidDel="002D299A">
            <w:rPr>
              <w:szCs w:val="20"/>
              <w:lang w:val="sl-SI" w:eastAsia="zh-CN"/>
            </w:rPr>
            <w:delText>)</w:delText>
          </w:r>
          <w:r w:rsidRPr="00EC2B36" w:rsidDel="00E83102">
            <w:rPr>
              <w:szCs w:val="20"/>
              <w:lang w:val="sl-SI" w:eastAsia="zh-CN"/>
            </w:rPr>
            <w:delText xml:space="preserve"> del za posamezno področje</w:delText>
          </w:r>
        </w:del>
        <w:r w:rsidR="002D299A">
          <w:rPr>
            <w:szCs w:val="20"/>
            <w:lang w:val="sl-SI" w:eastAsia="zh-CN"/>
          </w:rPr>
          <w:t xml:space="preserve"> je</w:t>
        </w:r>
        <w:r w:rsidRPr="00EC2B36">
          <w:rPr>
            <w:szCs w:val="20"/>
            <w:lang w:val="sl-SI" w:eastAsia="zh-CN"/>
          </w:rPr>
          <w:t xml:space="preserve"> lahko </w:t>
        </w:r>
        <w:del w:id="182" w:author="Avtor">
          <w:r w:rsidRPr="00EC2B36" w:rsidDel="002D299A">
            <w:rPr>
              <w:szCs w:val="20"/>
              <w:lang w:val="sl-SI" w:eastAsia="zh-CN"/>
            </w:rPr>
            <w:delText xml:space="preserve">nastopa </w:delText>
          </w:r>
        </w:del>
        <w:r w:rsidRPr="00EC2B36">
          <w:rPr>
            <w:szCs w:val="20"/>
            <w:lang w:val="sl-SI" w:eastAsia="zh-CN"/>
          </w:rPr>
          <w:t xml:space="preserve">tudi oseba, ki je na dan uveljavitve Gradbenega zakona izpolnjevala zahteve za odgovornega vodjo </w:t>
        </w:r>
        <w:del w:id="183" w:author="Avtor">
          <w:r w:rsidRPr="00EC2B36" w:rsidDel="00E83102">
            <w:rPr>
              <w:szCs w:val="20"/>
              <w:lang w:val="sl-SI" w:eastAsia="zh-CN"/>
            </w:rPr>
            <w:delText>posameznih del</w:delText>
          </w:r>
        </w:del>
        <w:r w:rsidRPr="00EC2B36">
          <w:rPr>
            <w:szCs w:val="20"/>
            <w:lang w:val="sl-SI" w:eastAsia="zh-CN"/>
          </w:rPr>
          <w:t xml:space="preserve"> </w:t>
        </w:r>
        <w:r w:rsidR="002D299A">
          <w:rPr>
            <w:szCs w:val="20"/>
            <w:lang w:val="sl-SI" w:eastAsia="zh-CN"/>
          </w:rPr>
          <w:t xml:space="preserve">del. </w:t>
        </w:r>
        <w:del w:id="184" w:author="Avtor">
          <w:r w:rsidRPr="00EC2B36" w:rsidDel="002D299A">
            <w:rPr>
              <w:szCs w:val="20"/>
              <w:lang w:val="sl-SI" w:eastAsia="zh-CN"/>
            </w:rPr>
            <w:delText>za odgovarjajoče strokovno področje</w:delText>
          </w:r>
          <w:r w:rsidR="0051202B" w:rsidDel="002D299A">
            <w:rPr>
              <w:szCs w:val="20"/>
              <w:lang w:val="sl-SI" w:eastAsia="zh-CN"/>
            </w:rPr>
            <w:delText xml:space="preserve"> </w:delText>
          </w:r>
        </w:del>
        <w:r w:rsidR="0051202B">
          <w:rPr>
            <w:szCs w:val="20"/>
            <w:lang w:val="sl-SI" w:eastAsia="zh-CN"/>
          </w:rPr>
          <w:t>(</w:t>
        </w:r>
        <w:r w:rsidR="009C0159">
          <w:rPr>
            <w:szCs w:val="20"/>
            <w:lang w:val="sl-SI" w:eastAsia="zh-CN"/>
          </w:rPr>
          <w:t xml:space="preserve">2. odstavek </w:t>
        </w:r>
        <w:r w:rsidR="0051202B">
          <w:rPr>
            <w:szCs w:val="20"/>
            <w:lang w:val="sl-SI" w:eastAsia="zh-CN"/>
          </w:rPr>
          <w:t>120. člen</w:t>
        </w:r>
        <w:r w:rsidR="009C0159">
          <w:rPr>
            <w:szCs w:val="20"/>
            <w:lang w:val="sl-SI" w:eastAsia="zh-CN"/>
          </w:rPr>
          <w:t>a</w:t>
        </w:r>
        <w:r w:rsidR="0051202B">
          <w:rPr>
            <w:szCs w:val="20"/>
            <w:lang w:val="sl-SI" w:eastAsia="zh-CN"/>
          </w:rPr>
          <w:t xml:space="preserve"> G</w:t>
        </w:r>
        <w:r w:rsidR="00D85254">
          <w:rPr>
            <w:szCs w:val="20"/>
            <w:lang w:val="sl-SI" w:eastAsia="zh-CN"/>
          </w:rPr>
          <w:t>Z</w:t>
        </w:r>
        <w:r w:rsidR="0051202B">
          <w:rPr>
            <w:szCs w:val="20"/>
            <w:lang w:val="sl-SI" w:eastAsia="zh-CN"/>
          </w:rPr>
          <w:t>)</w:t>
        </w:r>
        <w:r w:rsidRPr="00EC2B36">
          <w:rPr>
            <w:szCs w:val="20"/>
            <w:lang w:val="sl-SI" w:eastAsia="zh-CN"/>
          </w:rPr>
          <w:t>.</w:t>
        </w:r>
      </w:ins>
    </w:p>
    <w:p w:rsidR="00BE1936" w:rsidRDefault="00BE1936" w:rsidP="00EC2B36">
      <w:pPr>
        <w:pStyle w:val="Odstavekseznama"/>
        <w:autoSpaceDE w:val="0"/>
        <w:autoSpaceDN w:val="0"/>
        <w:ind w:left="709"/>
        <w:rPr>
          <w:ins w:id="185" w:author="Avtor"/>
          <w:szCs w:val="20"/>
          <w:lang w:val="sl-SI" w:eastAsia="zh-CN"/>
        </w:rPr>
      </w:pPr>
    </w:p>
    <w:p w:rsidR="00BE1936" w:rsidRPr="00AC6EBE" w:rsidRDefault="00BE1936" w:rsidP="00BE1936">
      <w:pPr>
        <w:pStyle w:val="Odstavekseznama"/>
        <w:autoSpaceDE w:val="0"/>
        <w:autoSpaceDN w:val="0"/>
        <w:ind w:left="709"/>
        <w:rPr>
          <w:ins w:id="186" w:author="Avtor"/>
          <w:szCs w:val="20"/>
          <w:lang w:val="sl-SI" w:eastAsia="zh-CN"/>
        </w:rPr>
      </w:pPr>
      <w:ins w:id="187" w:author="Avtor">
        <w:r w:rsidRPr="00AC6EBE">
          <w:rPr>
            <w:szCs w:val="20"/>
            <w:lang w:val="sl-SI" w:eastAsia="zh-CN"/>
          </w:rPr>
          <w:t xml:space="preserve">Vodja </w:t>
        </w:r>
        <w:r>
          <w:rPr>
            <w:szCs w:val="20"/>
            <w:lang w:val="sl-SI" w:eastAsia="zh-CN"/>
          </w:rPr>
          <w:t>gradnje</w:t>
        </w:r>
        <w:r w:rsidRPr="00AC6EBE">
          <w:rPr>
            <w:szCs w:val="20"/>
            <w:lang w:val="sl-SI" w:eastAsia="zh-CN"/>
          </w:rPr>
          <w:t xml:space="preserve"> mora biti na gradbišču prisoten najmanj </w:t>
        </w:r>
        <w:r>
          <w:rPr>
            <w:szCs w:val="20"/>
            <w:lang w:val="sl-SI" w:eastAsia="zh-CN"/>
          </w:rPr>
          <w:t>4</w:t>
        </w:r>
        <w:r w:rsidRPr="00AC6EBE">
          <w:rPr>
            <w:szCs w:val="20"/>
            <w:lang w:val="sl-SI" w:eastAsia="zh-CN"/>
          </w:rPr>
          <w:t xml:space="preserve"> ur</w:t>
        </w:r>
        <w:r>
          <w:rPr>
            <w:szCs w:val="20"/>
            <w:lang w:val="sl-SI" w:eastAsia="zh-CN"/>
          </w:rPr>
          <w:t>e</w:t>
        </w:r>
        <w:r w:rsidRPr="00AC6EBE">
          <w:rPr>
            <w:szCs w:val="20"/>
            <w:lang w:val="sl-SI" w:eastAsia="zh-CN"/>
          </w:rPr>
          <w:t xml:space="preserve"> dnevno, </w:t>
        </w:r>
        <w:r>
          <w:rPr>
            <w:szCs w:val="20"/>
            <w:lang w:val="sl-SI" w:eastAsia="zh-CN"/>
          </w:rPr>
          <w:t>4</w:t>
        </w:r>
        <w:r w:rsidRPr="00AC6EBE">
          <w:rPr>
            <w:szCs w:val="20"/>
            <w:lang w:val="sl-SI" w:eastAsia="zh-CN"/>
          </w:rPr>
          <w:t xml:space="preserve">× tedensko ter na vseh koordinacijskih </w:t>
        </w:r>
        <w:r>
          <w:rPr>
            <w:szCs w:val="20"/>
            <w:lang w:val="sl-SI" w:eastAsia="zh-CN"/>
          </w:rPr>
          <w:t xml:space="preserve">in operativnih </w:t>
        </w:r>
        <w:r w:rsidRPr="00AC6EBE">
          <w:rPr>
            <w:szCs w:val="20"/>
            <w:lang w:val="sl-SI" w:eastAsia="zh-CN"/>
          </w:rPr>
          <w:t>sestankih.</w:t>
        </w:r>
      </w:ins>
    </w:p>
    <w:p w:rsidR="00BE1936" w:rsidRDefault="00BE1936" w:rsidP="00EC2B36">
      <w:pPr>
        <w:pStyle w:val="Odstavekseznama"/>
        <w:autoSpaceDE w:val="0"/>
        <w:autoSpaceDN w:val="0"/>
        <w:ind w:left="709"/>
        <w:rPr>
          <w:ins w:id="188" w:author="Avtor"/>
          <w:szCs w:val="20"/>
          <w:lang w:val="sl-SI" w:eastAsia="zh-CN"/>
        </w:rPr>
      </w:pPr>
    </w:p>
    <w:p w:rsidR="00AE610D" w:rsidRDefault="00AE610D" w:rsidP="00EC2B36">
      <w:pPr>
        <w:pStyle w:val="Odstavekseznama"/>
        <w:autoSpaceDE w:val="0"/>
        <w:autoSpaceDN w:val="0"/>
        <w:ind w:left="709"/>
        <w:rPr>
          <w:ins w:id="189" w:author="Avtor"/>
          <w:szCs w:val="20"/>
          <w:lang w:val="sl-SI" w:eastAsia="zh-CN"/>
        </w:rPr>
      </w:pPr>
      <w:ins w:id="190" w:author="Avtor">
        <w:r>
          <w:rPr>
            <w:szCs w:val="20"/>
            <w:lang w:val="sl-SI" w:eastAsia="zh-CN"/>
          </w:rPr>
          <w:t>Vodja gradnje je lahko hkrati vodja del</w:t>
        </w:r>
        <w:r w:rsidR="00872297">
          <w:rPr>
            <w:szCs w:val="20"/>
            <w:lang w:val="sl-SI" w:eastAsia="zh-CN"/>
          </w:rPr>
          <w:t xml:space="preserve"> za posamezno področje, to je ali</w:t>
        </w:r>
        <w:r>
          <w:rPr>
            <w:szCs w:val="20"/>
            <w:lang w:val="sl-SI" w:eastAsia="zh-CN"/>
          </w:rPr>
          <w:t xml:space="preserve"> za področje gradbeništva ali</w:t>
        </w:r>
        <w:r w:rsidR="00872297">
          <w:rPr>
            <w:szCs w:val="20"/>
            <w:lang w:val="sl-SI" w:eastAsia="zh-CN"/>
          </w:rPr>
          <w:t xml:space="preserve"> področje</w:t>
        </w:r>
        <w:r>
          <w:rPr>
            <w:szCs w:val="20"/>
            <w:lang w:val="sl-SI" w:eastAsia="zh-CN"/>
          </w:rPr>
          <w:t xml:space="preserve"> strojništva ali</w:t>
        </w:r>
        <w:r w:rsidR="00872297">
          <w:rPr>
            <w:szCs w:val="20"/>
            <w:lang w:val="sl-SI" w:eastAsia="zh-CN"/>
          </w:rPr>
          <w:t xml:space="preserve"> področje</w:t>
        </w:r>
        <w:r>
          <w:rPr>
            <w:szCs w:val="20"/>
            <w:lang w:val="sl-SI" w:eastAsia="zh-CN"/>
          </w:rPr>
          <w:t xml:space="preserve"> elektroteh</w:t>
        </w:r>
        <w:r w:rsidR="00D85254">
          <w:rPr>
            <w:szCs w:val="20"/>
            <w:lang w:val="sl-SI" w:eastAsia="zh-CN"/>
          </w:rPr>
          <w:t>n</w:t>
        </w:r>
        <w:r>
          <w:rPr>
            <w:szCs w:val="20"/>
            <w:lang w:val="sl-SI" w:eastAsia="zh-CN"/>
          </w:rPr>
          <w:t>ike.</w:t>
        </w:r>
      </w:ins>
    </w:p>
    <w:p w:rsidR="00E83102" w:rsidRDefault="00E83102" w:rsidP="00EC2B36">
      <w:pPr>
        <w:pStyle w:val="Odstavekseznama"/>
        <w:autoSpaceDE w:val="0"/>
        <w:autoSpaceDN w:val="0"/>
        <w:ind w:left="709"/>
        <w:rPr>
          <w:ins w:id="191" w:author="Avtor"/>
          <w:szCs w:val="20"/>
          <w:lang w:val="sl-SI" w:eastAsia="zh-CN"/>
        </w:rPr>
      </w:pPr>
    </w:p>
    <w:p w:rsidR="00EC2B36" w:rsidRDefault="00EC2B36" w:rsidP="00EC2B36">
      <w:pPr>
        <w:pStyle w:val="Odstavekseznama"/>
        <w:autoSpaceDE w:val="0"/>
        <w:autoSpaceDN w:val="0"/>
        <w:ind w:left="709"/>
        <w:rPr>
          <w:szCs w:val="20"/>
          <w:lang w:val="sl-SI" w:eastAsia="zh-CN"/>
        </w:rPr>
      </w:pPr>
      <w:ins w:id="192" w:author="Avtor">
        <w:del w:id="193" w:author="Avtor">
          <w:r w:rsidRPr="00EC2B36" w:rsidDel="00E83102">
            <w:rPr>
              <w:szCs w:val="20"/>
              <w:lang w:val="sl-SI" w:eastAsia="zh-CN"/>
            </w:rPr>
            <w:delText xml:space="preserve"> </w:delText>
          </w:r>
        </w:del>
      </w:ins>
    </w:p>
    <w:p w:rsidR="00EC2B36" w:rsidRDefault="00EC2B36" w:rsidP="00553A03">
      <w:pPr>
        <w:pStyle w:val="Odstavekseznama"/>
        <w:autoSpaceDE w:val="0"/>
        <w:autoSpaceDN w:val="0"/>
        <w:ind w:left="709"/>
        <w:rPr>
          <w:szCs w:val="20"/>
          <w:lang w:val="sl-SI" w:eastAsia="zh-CN"/>
        </w:rPr>
      </w:pPr>
    </w:p>
    <w:p w:rsidR="00553A03" w:rsidRPr="00AC6EBE" w:rsidDel="00BE1936" w:rsidRDefault="00553A03" w:rsidP="00553A03">
      <w:pPr>
        <w:pStyle w:val="Odstavekseznama"/>
        <w:autoSpaceDE w:val="0"/>
        <w:autoSpaceDN w:val="0"/>
        <w:ind w:left="709"/>
        <w:rPr>
          <w:del w:id="194" w:author="Avtor"/>
          <w:szCs w:val="20"/>
          <w:lang w:val="sl-SI" w:eastAsia="zh-CN"/>
        </w:rPr>
      </w:pPr>
      <w:del w:id="195" w:author="Avtor">
        <w:r w:rsidRPr="00AC6EBE" w:rsidDel="00BE1936">
          <w:rPr>
            <w:szCs w:val="20"/>
            <w:lang w:val="sl-SI" w:eastAsia="zh-CN"/>
          </w:rPr>
          <w:delText xml:space="preserve">Vodja del mora biti na gradbišču prisoten najmanj </w:delText>
        </w:r>
      </w:del>
      <w:ins w:id="196" w:author="Avtor">
        <w:del w:id="197" w:author="Avtor">
          <w:r w:rsidR="00E83102" w:rsidDel="00BE1936">
            <w:rPr>
              <w:szCs w:val="20"/>
              <w:lang w:val="sl-SI" w:eastAsia="zh-CN"/>
            </w:rPr>
            <w:delText>4</w:delText>
          </w:r>
        </w:del>
      </w:ins>
      <w:del w:id="198" w:author="Avtor">
        <w:r w:rsidRPr="00AC6EBE" w:rsidDel="00BE1936">
          <w:rPr>
            <w:szCs w:val="20"/>
            <w:lang w:val="sl-SI" w:eastAsia="zh-CN"/>
          </w:rPr>
          <w:delText>2 ur</w:delText>
        </w:r>
      </w:del>
      <w:ins w:id="199" w:author="Avtor">
        <w:del w:id="200" w:author="Avtor">
          <w:r w:rsidR="00E83102" w:rsidDel="00BE1936">
            <w:rPr>
              <w:szCs w:val="20"/>
              <w:lang w:val="sl-SI" w:eastAsia="zh-CN"/>
            </w:rPr>
            <w:delText>e</w:delText>
          </w:r>
        </w:del>
      </w:ins>
      <w:del w:id="201" w:author="Avtor">
        <w:r w:rsidRPr="00AC6EBE" w:rsidDel="00BE1936">
          <w:rPr>
            <w:szCs w:val="20"/>
            <w:lang w:val="sl-SI" w:eastAsia="zh-CN"/>
          </w:rPr>
          <w:delText xml:space="preserve">i dnevno, </w:delText>
        </w:r>
      </w:del>
      <w:ins w:id="202" w:author="Avtor">
        <w:del w:id="203" w:author="Avtor">
          <w:r w:rsidR="00E83102" w:rsidDel="00BE1936">
            <w:rPr>
              <w:szCs w:val="20"/>
              <w:lang w:val="sl-SI" w:eastAsia="zh-CN"/>
            </w:rPr>
            <w:delText>4</w:delText>
          </w:r>
          <w:r w:rsidR="00D0728C" w:rsidDel="00BE1936">
            <w:rPr>
              <w:szCs w:val="20"/>
              <w:lang w:val="sl-SI" w:eastAsia="zh-CN"/>
            </w:rPr>
            <w:delText>3</w:delText>
          </w:r>
        </w:del>
      </w:ins>
      <w:del w:id="204" w:author="Avtor">
        <w:r w:rsidRPr="00AC6EBE" w:rsidDel="00BE1936">
          <w:rPr>
            <w:szCs w:val="20"/>
            <w:lang w:val="sl-SI" w:eastAsia="zh-CN"/>
          </w:rPr>
          <w:delText xml:space="preserve">2× tedensko ter na vseh koordinacijskih </w:delText>
        </w:r>
        <w:r w:rsidR="008A35D4" w:rsidDel="00BE1936">
          <w:rPr>
            <w:szCs w:val="20"/>
            <w:lang w:val="sl-SI" w:eastAsia="zh-CN"/>
          </w:rPr>
          <w:delText xml:space="preserve">in operativnih </w:delText>
        </w:r>
        <w:r w:rsidRPr="00AC6EBE" w:rsidDel="00BE1936">
          <w:rPr>
            <w:szCs w:val="20"/>
            <w:lang w:val="sl-SI" w:eastAsia="zh-CN"/>
          </w:rPr>
          <w:delText>sestankih.</w:delText>
        </w:r>
      </w:del>
    </w:p>
    <w:bookmarkEnd w:id="177"/>
    <w:p w:rsidR="00553A03" w:rsidRPr="00553A03" w:rsidRDefault="00553A03" w:rsidP="00553A03">
      <w:pPr>
        <w:spacing w:line="276" w:lineRule="auto"/>
        <w:rPr>
          <w:color w:val="FF0000"/>
          <w:lang w:eastAsia="zh-CN"/>
        </w:rPr>
      </w:pPr>
    </w:p>
    <w:p w:rsidR="00553A03" w:rsidRPr="00AC6EBE" w:rsidDel="00BE1936" w:rsidRDefault="00553A03" w:rsidP="00553A03">
      <w:pPr>
        <w:spacing w:line="276" w:lineRule="auto"/>
        <w:ind w:left="709"/>
        <w:rPr>
          <w:del w:id="205" w:author="Avtor"/>
          <w:lang w:eastAsia="zh-CN"/>
        </w:rPr>
      </w:pPr>
      <w:del w:id="206" w:author="Avtor">
        <w:r w:rsidRPr="00AC6EBE" w:rsidDel="00BE1936">
          <w:rPr>
            <w:lang w:eastAsia="zh-CN"/>
          </w:rPr>
          <w:delText>Če strokovni kader ni zaposlen pri ponudniku/konzorci</w:delText>
        </w:r>
        <w:r w:rsidR="00E1189A" w:rsidRPr="00AC6EBE" w:rsidDel="00BE1936">
          <w:rPr>
            <w:lang w:eastAsia="zh-CN"/>
          </w:rPr>
          <w:delText>jskemu</w:delText>
        </w:r>
        <w:r w:rsidRPr="00AC6EBE" w:rsidDel="00BE1936">
          <w:rPr>
            <w:lang w:eastAsia="zh-CN"/>
          </w:rPr>
          <w:delText xml:space="preserve"> partnerju/podizvajalcu, mora imeti ponudnik z njegovim delodajalcem sklenjeno podizvajalsko pogodbo. Če je strokovni kader samozaposlen, mora imeti ponudnik z njim direktno sklenjeno podizvajalsko pogodbo. </w:delText>
        </w:r>
      </w:del>
    </w:p>
    <w:p w:rsidR="00553A03" w:rsidRPr="00AC6EBE" w:rsidRDefault="00553A03" w:rsidP="00553A03">
      <w:pPr>
        <w:spacing w:line="276" w:lineRule="auto"/>
        <w:rPr>
          <w:lang w:eastAsia="zh-CN"/>
        </w:rPr>
      </w:pPr>
    </w:p>
    <w:p w:rsidR="00AF071D" w:rsidRPr="00AC6EBE" w:rsidDel="00BE1936" w:rsidRDefault="00553A03" w:rsidP="00553A03">
      <w:pPr>
        <w:autoSpaceDE w:val="0"/>
        <w:autoSpaceDN w:val="0"/>
        <w:adjustRightInd w:val="0"/>
        <w:ind w:left="709"/>
        <w:rPr>
          <w:del w:id="207" w:author="Avtor"/>
          <w:lang w:eastAsia="en-US"/>
        </w:rPr>
      </w:pPr>
      <w:del w:id="208" w:author="Avtor">
        <w:r w:rsidRPr="00AC6EBE" w:rsidDel="00BE1936">
          <w:rPr>
            <w:lang w:eastAsia="zh-CN"/>
          </w:rPr>
          <w:delText>Strokovni kader, ki je upokojen, na podlagi nove gradbene zakonodaje ne more več opravljati funkcije vodje del.</w:delText>
        </w:r>
      </w:del>
    </w:p>
    <w:p w:rsidR="00553A03" w:rsidRPr="00AC6EBE" w:rsidRDefault="00553A03" w:rsidP="00053F04">
      <w:pPr>
        <w:widowControl w:val="0"/>
        <w:adjustRightInd w:val="0"/>
        <w:ind w:left="709"/>
        <w:textAlignment w:val="baseline"/>
        <w:rPr>
          <w:b/>
          <w:lang w:eastAsia="x-none"/>
        </w:rPr>
      </w:pPr>
    </w:p>
    <w:p w:rsidR="00F87B98" w:rsidRPr="00AC6EBE" w:rsidRDefault="00F87B98" w:rsidP="00053F04">
      <w:pPr>
        <w:widowControl w:val="0"/>
        <w:adjustRightInd w:val="0"/>
        <w:ind w:left="709"/>
        <w:textAlignment w:val="baseline"/>
        <w:rPr>
          <w:b/>
          <w:lang w:eastAsia="x-none"/>
        </w:rPr>
      </w:pPr>
      <w:r w:rsidRPr="00AC6EBE">
        <w:rPr>
          <w:b/>
          <w:lang w:eastAsia="x-none"/>
        </w:rPr>
        <w:t>DOKAZILO:</w:t>
      </w:r>
    </w:p>
    <w:p w:rsidR="007C2A0D" w:rsidRPr="00AC6EBE" w:rsidRDefault="007C2A0D" w:rsidP="007C2A0D">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F87B98" w:rsidRDefault="00F87B98" w:rsidP="00053F04">
      <w:pPr>
        <w:rPr>
          <w:lang w:eastAsia="en-US"/>
        </w:rPr>
      </w:pPr>
    </w:p>
    <w:p w:rsidR="00553A03" w:rsidRPr="00AC6EBE" w:rsidRDefault="00553A03" w:rsidP="00A34F39">
      <w:pPr>
        <w:pStyle w:val="Odstavekseznama"/>
        <w:numPr>
          <w:ilvl w:val="2"/>
          <w:numId w:val="28"/>
        </w:numPr>
        <w:autoSpaceDE w:val="0"/>
        <w:autoSpaceDN w:val="0"/>
        <w:adjustRightInd w:val="0"/>
        <w:rPr>
          <w:szCs w:val="20"/>
          <w:lang w:val="sl-SI" w:eastAsia="en-US"/>
        </w:rPr>
      </w:pPr>
      <w:r w:rsidRPr="00AC6EBE">
        <w:rPr>
          <w:szCs w:val="20"/>
          <w:lang w:val="sl-SI" w:eastAsia="en-US"/>
        </w:rPr>
        <w:lastRenderedPageBreak/>
        <w:t xml:space="preserve">Ponudnik mora razpolagati z enim subjektom, ki bo pri izvedbi javnega naročila izvajal funkcijo </w:t>
      </w:r>
      <w:r w:rsidRPr="00AC6EBE">
        <w:rPr>
          <w:b/>
          <w:szCs w:val="20"/>
          <w:lang w:val="sl-SI" w:eastAsia="en-US"/>
        </w:rPr>
        <w:t xml:space="preserve">vodje del za področje </w:t>
      </w:r>
      <w:r w:rsidR="00AC0E36" w:rsidRPr="00AC6EBE">
        <w:rPr>
          <w:b/>
          <w:szCs w:val="20"/>
          <w:lang w:val="sl-SI" w:eastAsia="en-US"/>
        </w:rPr>
        <w:t>gradbeništva</w:t>
      </w:r>
      <w:del w:id="209" w:author="Avtor">
        <w:r w:rsidRPr="00AC6EBE" w:rsidDel="00672350">
          <w:rPr>
            <w:szCs w:val="20"/>
            <w:lang w:val="sl-SI" w:eastAsia="en-US"/>
          </w:rPr>
          <w:delText xml:space="preserve"> oziroma odgovornega vodje posameznih del za področje </w:delText>
        </w:r>
        <w:r w:rsidR="00AC0E36" w:rsidRPr="00AC6EBE" w:rsidDel="00672350">
          <w:rPr>
            <w:szCs w:val="20"/>
            <w:lang w:val="sl-SI" w:eastAsia="en-US"/>
          </w:rPr>
          <w:delText>gradbeništva</w:delText>
        </w:r>
      </w:del>
      <w:r w:rsidRPr="00AC6EBE">
        <w:rPr>
          <w:szCs w:val="20"/>
          <w:lang w:val="sl-SI" w:eastAsia="en-US"/>
        </w:rPr>
        <w:t xml:space="preserve">, ki mora izpolnjevati naslednje pogoje: </w:t>
      </w:r>
    </w:p>
    <w:p w:rsidR="00BD28DA" w:rsidRDefault="00553A03" w:rsidP="00A34F39">
      <w:pPr>
        <w:pStyle w:val="Odstavekseznama"/>
        <w:numPr>
          <w:ilvl w:val="0"/>
          <w:numId w:val="30"/>
        </w:numPr>
        <w:autoSpaceDE w:val="0"/>
        <w:autoSpaceDN w:val="0"/>
        <w:spacing w:line="260" w:lineRule="exact"/>
        <w:ind w:left="1134" w:hanging="357"/>
        <w:rPr>
          <w:ins w:id="210" w:author="Avtor"/>
          <w:szCs w:val="20"/>
          <w:lang w:val="sl-SI" w:eastAsia="zh-CN"/>
        </w:rPr>
      </w:pPr>
      <w:del w:id="211" w:author="Avtor">
        <w:r w:rsidRPr="00AC6EBE" w:rsidDel="00BD28DA">
          <w:rPr>
            <w:szCs w:val="20"/>
            <w:lang w:val="sl-SI" w:eastAsia="zh-CN"/>
          </w:rPr>
          <w:delText xml:space="preserve">opravljen mora imeti strokovni izpit za vodjo del iz področja </w:delText>
        </w:r>
        <w:r w:rsidR="004229CB" w:rsidRPr="00AC6EBE" w:rsidDel="00BD28DA">
          <w:rPr>
            <w:szCs w:val="20"/>
            <w:lang w:val="sl-SI" w:eastAsia="zh-CN"/>
          </w:rPr>
          <w:delText>gradbeništva</w:delText>
        </w:r>
        <w:r w:rsidRPr="00AC6EBE" w:rsidDel="00BD28DA">
          <w:rPr>
            <w:szCs w:val="20"/>
            <w:lang w:val="sl-SI" w:eastAsia="zh-CN"/>
          </w:rPr>
          <w:delText xml:space="preserve"> in biti vpisan v Imenik aktivnih vodij del pri IZS,</w:delText>
        </w:r>
      </w:del>
    </w:p>
    <w:p w:rsidR="00553A03" w:rsidRPr="00AC6EBE" w:rsidRDefault="00BD28DA" w:rsidP="00A34F39">
      <w:pPr>
        <w:pStyle w:val="Odstavekseznama"/>
        <w:numPr>
          <w:ilvl w:val="0"/>
          <w:numId w:val="30"/>
        </w:numPr>
        <w:autoSpaceDE w:val="0"/>
        <w:autoSpaceDN w:val="0"/>
        <w:spacing w:line="260" w:lineRule="exact"/>
        <w:ind w:left="1134" w:hanging="357"/>
        <w:rPr>
          <w:szCs w:val="20"/>
          <w:lang w:val="sl-SI" w:eastAsia="zh-CN"/>
        </w:rPr>
      </w:pPr>
      <w:ins w:id="212" w:author="Avtor">
        <w:r>
          <w:rPr>
            <w:szCs w:val="20"/>
            <w:lang w:val="sl-SI" w:eastAsia="en-US"/>
          </w:rPr>
          <w:t>iz četrtega odstavka 14. člena G</w:t>
        </w:r>
        <w:r w:rsidR="00D85254">
          <w:rPr>
            <w:szCs w:val="20"/>
            <w:lang w:val="sl-SI" w:eastAsia="en-US"/>
          </w:rPr>
          <w:t>Z,</w:t>
        </w:r>
      </w:ins>
      <w:del w:id="213" w:author="Avtor">
        <w:r w:rsidR="00553A03" w:rsidRPr="00AC6EBE" w:rsidDel="00BD28DA">
          <w:rPr>
            <w:szCs w:val="20"/>
            <w:lang w:val="sl-SI"/>
          </w:rPr>
          <w:delText xml:space="preserve"> </w:delText>
        </w:r>
      </w:del>
    </w:p>
    <w:p w:rsidR="00AC0E36" w:rsidRPr="00AC6EBE" w:rsidDel="00A971DD" w:rsidRDefault="00553A03" w:rsidP="00A34F39">
      <w:pPr>
        <w:pStyle w:val="Odstavekseznama"/>
        <w:numPr>
          <w:ilvl w:val="0"/>
          <w:numId w:val="30"/>
        </w:numPr>
        <w:autoSpaceDE w:val="0"/>
        <w:autoSpaceDN w:val="0"/>
        <w:spacing w:line="260" w:lineRule="exact"/>
        <w:ind w:left="1134" w:hanging="357"/>
        <w:rPr>
          <w:del w:id="214" w:author="Avtor"/>
          <w:szCs w:val="20"/>
          <w:lang w:val="sl-SI" w:eastAsia="zh-CN"/>
        </w:rPr>
      </w:pPr>
      <w:del w:id="215" w:author="Avtor">
        <w:r w:rsidRPr="00AC6EBE" w:rsidDel="00A971DD">
          <w:rPr>
            <w:szCs w:val="20"/>
            <w:lang w:val="sl-SI" w:eastAsia="zh-CN"/>
          </w:rPr>
          <w:delTex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delText>
        </w:r>
        <w:r w:rsidRPr="00AC6EBE" w:rsidDel="00A971DD">
          <w:rPr>
            <w:szCs w:val="20"/>
            <w:lang w:val="sl-SI"/>
          </w:rPr>
          <w:delText>posameznih del na zahtevnih objektih (oznaka VNP),</w:delText>
        </w:r>
      </w:del>
    </w:p>
    <w:p w:rsidR="00AC0E36" w:rsidRPr="00AC6EBE" w:rsidRDefault="00AC0E36"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 xml:space="preserve">najmanj 1 referenco, ki izkazuje, da je v zadnjih 5 letih pred rokom za oddajo ponudbe opravljal funkcijo, ki ustreza funkciji </w:t>
      </w:r>
      <w:r w:rsidR="004229CB" w:rsidRPr="00AC6EBE">
        <w:rPr>
          <w:szCs w:val="20"/>
          <w:lang w:val="sl-SI" w:eastAsia="en-US"/>
        </w:rPr>
        <w:t>odgovornega vodje posameznih del za področje gradbeništva p</w:t>
      </w:r>
      <w:r w:rsidRPr="00AC6EBE">
        <w:rPr>
          <w:szCs w:val="20"/>
          <w:lang w:val="sl-SI" w:eastAsia="en-US"/>
        </w:rPr>
        <w:t>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najmanj</w:t>
      </w:r>
      <w:r w:rsidRPr="00AC6EBE">
        <w:rPr>
          <w:szCs w:val="20"/>
          <w:lang w:val="sl-SI" w:eastAsia="en-US"/>
        </w:rPr>
        <w:t xml:space="preserve"> </w:t>
      </w:r>
      <w:r w:rsidR="001D5F76">
        <w:rPr>
          <w:szCs w:val="20"/>
          <w:lang w:val="sl-SI" w:eastAsia="en-US"/>
        </w:rPr>
        <w:t>1 MIO</w:t>
      </w:r>
      <w:r w:rsidRPr="00AC6EBE">
        <w:rPr>
          <w:szCs w:val="20"/>
          <w:lang w:val="sl-SI" w:eastAsia="en-US"/>
        </w:rPr>
        <w:t xml:space="preserve"> EUR z DDV. </w:t>
      </w:r>
    </w:p>
    <w:p w:rsidR="00553A03" w:rsidRPr="003D2E8E" w:rsidRDefault="00553A03" w:rsidP="00553A03">
      <w:pPr>
        <w:autoSpaceDN w:val="0"/>
        <w:spacing w:line="276" w:lineRule="auto"/>
        <w:ind w:left="720" w:right="6"/>
      </w:pPr>
    </w:p>
    <w:p w:rsidR="00320679" w:rsidRDefault="00320679" w:rsidP="00AC0E36">
      <w:pPr>
        <w:spacing w:line="276" w:lineRule="auto"/>
        <w:ind w:left="709"/>
        <w:rPr>
          <w:ins w:id="216" w:author="Avtor"/>
          <w:lang w:eastAsia="zh-CN"/>
        </w:rPr>
      </w:pPr>
      <w:ins w:id="217" w:author="Avtor">
        <w:r>
          <w:rPr>
            <w:lang w:eastAsia="zh-CN"/>
          </w:rPr>
          <w:t>K</w:t>
        </w:r>
        <w:r w:rsidRPr="00EC2B36">
          <w:rPr>
            <w:lang w:eastAsia="zh-CN"/>
          </w:rPr>
          <w:t>ot vodja del za po</w:t>
        </w:r>
        <w:r>
          <w:rPr>
            <w:lang w:eastAsia="zh-CN"/>
          </w:rPr>
          <w:t>dročje gradbeništva</w:t>
        </w:r>
        <w:r w:rsidRPr="00EC2B36">
          <w:rPr>
            <w:lang w:eastAsia="zh-CN"/>
          </w:rPr>
          <w:t xml:space="preserve"> lahko nastopa tudi oseba, ki je na dan uveljavitve Gradbenega zakona izpolnjevala zahteve za odgovornega vodjo </w:t>
        </w:r>
        <w:del w:id="218" w:author="Avtor">
          <w:r w:rsidRPr="00EC2B36" w:rsidDel="00484B71">
            <w:rPr>
              <w:lang w:eastAsia="zh-CN"/>
            </w:rPr>
            <w:delText xml:space="preserve">posameznih </w:delText>
          </w:r>
        </w:del>
        <w:r w:rsidRPr="00EC2B36">
          <w:rPr>
            <w:lang w:eastAsia="zh-CN"/>
          </w:rPr>
          <w:t>del za</w:t>
        </w:r>
        <w:r w:rsidR="00672350">
          <w:rPr>
            <w:lang w:eastAsia="zh-CN"/>
          </w:rPr>
          <w:t xml:space="preserve"> področje gradbeništva</w:t>
        </w:r>
        <w:del w:id="219" w:author="Avtor">
          <w:r w:rsidRPr="00EC2B36" w:rsidDel="00672350">
            <w:rPr>
              <w:lang w:eastAsia="zh-CN"/>
            </w:rPr>
            <w:delText xml:space="preserve"> odgovarjajoče strokovno področje</w:delText>
          </w:r>
        </w:del>
        <w:r>
          <w:rPr>
            <w:lang w:eastAsia="zh-CN"/>
          </w:rPr>
          <w:t xml:space="preserve"> (2. odstavek 120. člena G</w:t>
        </w:r>
        <w:r w:rsidR="00D85254">
          <w:rPr>
            <w:lang w:eastAsia="zh-CN"/>
          </w:rPr>
          <w:t>Z</w:t>
        </w:r>
        <w:r>
          <w:rPr>
            <w:lang w:eastAsia="zh-CN"/>
          </w:rPr>
          <w:t>)</w:t>
        </w:r>
        <w:r w:rsidRPr="00EC2B36">
          <w:rPr>
            <w:lang w:eastAsia="zh-CN"/>
          </w:rPr>
          <w:t>.</w:t>
        </w:r>
      </w:ins>
    </w:p>
    <w:p w:rsidR="00BE1936" w:rsidRDefault="00BE1936" w:rsidP="00AC0E36">
      <w:pPr>
        <w:spacing w:line="276" w:lineRule="auto"/>
        <w:ind w:left="709"/>
        <w:rPr>
          <w:ins w:id="220" w:author="Avtor"/>
          <w:lang w:eastAsia="zh-CN"/>
        </w:rPr>
      </w:pPr>
    </w:p>
    <w:p w:rsidR="00BE1936" w:rsidRDefault="00BE1936" w:rsidP="00AC0E36">
      <w:pPr>
        <w:spacing w:line="276" w:lineRule="auto"/>
        <w:ind w:left="709"/>
        <w:rPr>
          <w:ins w:id="221" w:author="Avtor"/>
          <w:lang w:eastAsia="zh-CN"/>
        </w:rPr>
      </w:pPr>
    </w:p>
    <w:p w:rsidR="00320679" w:rsidRDefault="00320679" w:rsidP="00AC0E36">
      <w:pPr>
        <w:spacing w:line="276" w:lineRule="auto"/>
        <w:ind w:left="709"/>
        <w:rPr>
          <w:ins w:id="222" w:author="Avtor"/>
          <w:lang w:eastAsia="zh-CN"/>
        </w:rPr>
      </w:pPr>
    </w:p>
    <w:p w:rsidR="00553A03" w:rsidRPr="00AC6EBE" w:rsidRDefault="00553A03" w:rsidP="00AC0E36">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553A03" w:rsidRPr="00AC6EBE" w:rsidRDefault="00553A03" w:rsidP="00553A03">
      <w:pPr>
        <w:spacing w:line="276" w:lineRule="auto"/>
        <w:rPr>
          <w:lang w:eastAsia="zh-CN"/>
        </w:rPr>
      </w:pPr>
    </w:p>
    <w:p w:rsidR="00553A03" w:rsidRPr="00AC6EBE" w:rsidRDefault="00553A03" w:rsidP="00AC0E36">
      <w:pPr>
        <w:spacing w:line="276" w:lineRule="auto"/>
        <w:ind w:left="709"/>
        <w:rPr>
          <w:lang w:eastAsia="zh-CN"/>
        </w:rPr>
      </w:pPr>
      <w:r w:rsidRPr="00AC6EBE">
        <w:rPr>
          <w:lang w:eastAsia="zh-CN"/>
        </w:rPr>
        <w:t>Strokovni kader, ki je upokojen</w:t>
      </w:r>
      <w:r w:rsidR="00AC0E36" w:rsidRPr="00AC6EBE">
        <w:rPr>
          <w:lang w:eastAsia="zh-CN"/>
        </w:rPr>
        <w:t>,</w:t>
      </w:r>
      <w:r w:rsidRPr="00AC6EBE">
        <w:rPr>
          <w:lang w:eastAsia="zh-CN"/>
        </w:rPr>
        <w:t xml:space="preserve"> na podlagi nove gradbene zakonodaje ne more več opravljati funkcije za področje </w:t>
      </w:r>
      <w:r w:rsidR="00AC0E36" w:rsidRPr="00AC6EBE">
        <w:rPr>
          <w:lang w:eastAsia="zh-CN"/>
        </w:rPr>
        <w:t>gradbeništva</w:t>
      </w:r>
      <w:ins w:id="223" w:author="Avtor">
        <w:r w:rsidR="00483FC7">
          <w:rPr>
            <w:lang w:eastAsia="zh-CN"/>
          </w:rPr>
          <w:t>, razen, če je registriran za dejavnost.</w:t>
        </w:r>
      </w:ins>
      <w:del w:id="224" w:author="Avtor">
        <w:r w:rsidRPr="00AC6EBE" w:rsidDel="00483FC7">
          <w:rPr>
            <w:lang w:eastAsia="zh-CN"/>
          </w:rPr>
          <w:delText>.</w:delText>
        </w:r>
      </w:del>
    </w:p>
    <w:p w:rsidR="004229CB" w:rsidRPr="00AC6EBE" w:rsidRDefault="004229CB" w:rsidP="004229CB">
      <w:pPr>
        <w:widowControl w:val="0"/>
        <w:adjustRightInd w:val="0"/>
        <w:ind w:left="709"/>
        <w:textAlignment w:val="baseline"/>
        <w:rPr>
          <w:b/>
          <w:lang w:eastAsia="x-none"/>
        </w:rPr>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553A03" w:rsidRPr="00AC6EBE" w:rsidRDefault="00553A03" w:rsidP="00553A03">
      <w:pPr>
        <w:tabs>
          <w:tab w:val="left" w:pos="851"/>
        </w:tabs>
        <w:autoSpaceDE w:val="0"/>
        <w:autoSpaceDN w:val="0"/>
        <w:adjustRightInd w:val="0"/>
        <w:ind w:left="709"/>
        <w:jc w:val="left"/>
      </w:pPr>
    </w:p>
    <w:p w:rsidR="00AC0E36" w:rsidRPr="00AC6EBE" w:rsidRDefault="00AC0E36"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 xml:space="preserve">Ponudnik mora razpolagati z enim subjektom, ki bo pri izvedbi javnega naročila izvajal funkcijo </w:t>
      </w:r>
      <w:r w:rsidRPr="00AC6EBE">
        <w:rPr>
          <w:b/>
          <w:szCs w:val="20"/>
          <w:lang w:val="sl-SI" w:eastAsia="en-US"/>
        </w:rPr>
        <w:t xml:space="preserve">vodje del za področje </w:t>
      </w:r>
      <w:r w:rsidR="004229CB" w:rsidRPr="00AC6EBE">
        <w:rPr>
          <w:b/>
          <w:szCs w:val="20"/>
          <w:lang w:val="sl-SI" w:eastAsia="en-US"/>
        </w:rPr>
        <w:t>strojništva</w:t>
      </w:r>
      <w:r w:rsidRPr="00AC6EBE">
        <w:rPr>
          <w:szCs w:val="20"/>
          <w:lang w:val="sl-SI" w:eastAsia="en-US"/>
        </w:rPr>
        <w:t xml:space="preserve"> oziroma odgovornega vodje posameznih del za področje </w:t>
      </w:r>
      <w:r w:rsidR="004229CB" w:rsidRPr="00AC6EBE">
        <w:rPr>
          <w:szCs w:val="20"/>
          <w:lang w:val="sl-SI" w:eastAsia="en-US"/>
        </w:rPr>
        <w:t>strojništva</w:t>
      </w:r>
      <w:r w:rsidRPr="00AC6EBE">
        <w:rPr>
          <w:szCs w:val="20"/>
          <w:lang w:val="sl-SI" w:eastAsia="en-US"/>
        </w:rPr>
        <w:t xml:space="preserve">, ki mora izpolnjevati naslednje pogoje: </w:t>
      </w:r>
    </w:p>
    <w:p w:rsidR="00010AD3" w:rsidRPr="00AC6EBE" w:rsidDel="00295364" w:rsidRDefault="00010AD3" w:rsidP="00010AD3">
      <w:pPr>
        <w:pStyle w:val="Odstavekseznama"/>
        <w:numPr>
          <w:ilvl w:val="0"/>
          <w:numId w:val="30"/>
        </w:numPr>
        <w:autoSpaceDE w:val="0"/>
        <w:autoSpaceDN w:val="0"/>
        <w:spacing w:line="260" w:lineRule="exact"/>
        <w:ind w:left="1134" w:hanging="357"/>
        <w:rPr>
          <w:ins w:id="225" w:author="Avtor"/>
          <w:del w:id="226" w:author="Avtor"/>
          <w:szCs w:val="20"/>
          <w:lang w:val="sl-SI" w:eastAsia="zh-CN"/>
        </w:rPr>
      </w:pPr>
      <w:ins w:id="227" w:author="Avtor">
        <w:del w:id="228" w:author="Avtor">
          <w:r w:rsidDel="00295364">
            <w:rPr>
              <w:szCs w:val="20"/>
              <w:lang w:val="sl-SI" w:eastAsia="en-US"/>
            </w:rPr>
            <w:delText>iz četrtega odstavka 14. člena GD</w:delText>
          </w:r>
          <w:r w:rsidR="00117EB5" w:rsidDel="00295364">
            <w:rPr>
              <w:szCs w:val="20"/>
              <w:lang w:val="sl-SI" w:eastAsia="en-US"/>
            </w:rPr>
            <w:delText>,</w:delText>
          </w:r>
        </w:del>
      </w:ins>
    </w:p>
    <w:p w:rsidR="00010AD3" w:rsidRDefault="00AC0E36" w:rsidP="00A34F39">
      <w:pPr>
        <w:pStyle w:val="Odstavekseznama"/>
        <w:numPr>
          <w:ilvl w:val="0"/>
          <w:numId w:val="30"/>
        </w:numPr>
        <w:autoSpaceDE w:val="0"/>
        <w:autoSpaceDN w:val="0"/>
        <w:spacing w:line="260" w:lineRule="exact"/>
        <w:ind w:left="1134" w:hanging="357"/>
        <w:rPr>
          <w:ins w:id="229" w:author="Avtor"/>
          <w:szCs w:val="20"/>
          <w:lang w:val="sl-SI" w:eastAsia="zh-CN"/>
        </w:rPr>
      </w:pPr>
      <w:del w:id="230" w:author="Avtor">
        <w:r w:rsidRPr="00AC6EBE" w:rsidDel="00010AD3">
          <w:rPr>
            <w:szCs w:val="20"/>
            <w:lang w:val="sl-SI" w:eastAsia="zh-CN"/>
          </w:rPr>
          <w:delText>opravljen mora imeti strokovni izpit za vodjo del iz področja strojništva in biti vpisan v Imenik aktivnih vodij del pri IZS</w:delText>
        </w:r>
      </w:del>
      <w:r w:rsidRPr="00AC6EBE">
        <w:rPr>
          <w:szCs w:val="20"/>
          <w:lang w:val="sl-SI" w:eastAsia="zh-CN"/>
        </w:rPr>
        <w:t>,</w:t>
      </w:r>
    </w:p>
    <w:p w:rsidR="00AC0E36" w:rsidRPr="00010AD3" w:rsidRDefault="00010AD3" w:rsidP="00010AD3">
      <w:pPr>
        <w:pStyle w:val="Odstavekseznama"/>
        <w:numPr>
          <w:ilvl w:val="0"/>
          <w:numId w:val="30"/>
        </w:numPr>
        <w:autoSpaceDE w:val="0"/>
        <w:autoSpaceDN w:val="0"/>
        <w:spacing w:line="260" w:lineRule="exact"/>
        <w:ind w:left="1134" w:hanging="357"/>
        <w:rPr>
          <w:szCs w:val="20"/>
          <w:lang w:val="sl-SI" w:eastAsia="zh-CN"/>
        </w:rPr>
      </w:pPr>
      <w:ins w:id="231" w:author="Avtor">
        <w:r>
          <w:rPr>
            <w:szCs w:val="20"/>
            <w:lang w:val="sl-SI" w:eastAsia="en-US"/>
          </w:rPr>
          <w:t>iz četrtega odstavka 14. člena G</w:t>
        </w:r>
        <w:r w:rsidR="00D85254">
          <w:rPr>
            <w:szCs w:val="20"/>
            <w:lang w:val="sl-SI" w:eastAsia="en-US"/>
          </w:rPr>
          <w:t>Z,</w:t>
        </w:r>
      </w:ins>
      <w:r w:rsidR="00AC0E36" w:rsidRPr="00010AD3">
        <w:rPr>
          <w:szCs w:val="20"/>
          <w:lang w:val="sl-SI"/>
        </w:rPr>
        <w:t xml:space="preserve"> </w:t>
      </w:r>
    </w:p>
    <w:p w:rsidR="00AC0E36" w:rsidRPr="00AC6EBE" w:rsidDel="00A971DD" w:rsidRDefault="00AC0E36" w:rsidP="00A34F39">
      <w:pPr>
        <w:pStyle w:val="Odstavekseznama"/>
        <w:numPr>
          <w:ilvl w:val="0"/>
          <w:numId w:val="30"/>
        </w:numPr>
        <w:autoSpaceDE w:val="0"/>
        <w:autoSpaceDN w:val="0"/>
        <w:spacing w:line="260" w:lineRule="exact"/>
        <w:ind w:left="1134" w:hanging="357"/>
        <w:rPr>
          <w:del w:id="232" w:author="Avtor"/>
          <w:szCs w:val="20"/>
          <w:lang w:val="sl-SI" w:eastAsia="zh-CN"/>
        </w:rPr>
      </w:pPr>
      <w:del w:id="233" w:author="Avtor">
        <w:r w:rsidRPr="00AC6EBE" w:rsidDel="00A971DD">
          <w:rPr>
            <w:szCs w:val="20"/>
            <w:lang w:val="sl-SI" w:eastAsia="zh-CN"/>
          </w:rPr>
          <w:delText xml:space="preserve">mora izpolnjevati pogoj, da lahko opravlja vodenje celotne gradnje ali pretežnega dela gradnje zahtevnega in manj zahtevnega objekta (oznaka VZ) ali vodenje pretežnega dela gradnje zahtevnega in manj zahtevnega objekta, vodenje posameznih del na zahtevnih in </w:delText>
        </w:r>
        <w:r w:rsidRPr="00AC6EBE" w:rsidDel="00A971DD">
          <w:rPr>
            <w:szCs w:val="20"/>
            <w:lang w:val="sl-SI" w:eastAsia="zh-CN"/>
          </w:rPr>
          <w:lastRenderedPageBreak/>
          <w:delText xml:space="preserve">manj zahtevnih objektih, vodenje gradnje nezahtevnega objekta (oznaka VM) ali vodenje </w:delText>
        </w:r>
        <w:r w:rsidRPr="00AC6EBE" w:rsidDel="00A971DD">
          <w:rPr>
            <w:szCs w:val="20"/>
            <w:lang w:val="sl-SI"/>
          </w:rPr>
          <w:delText>posameznih del na zahtevnih objektih (oznaka VNP),</w:delText>
        </w:r>
      </w:del>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najmanj 1 referenco, ki izkazuje, da je v zadnjih 5 letih pred rokom za oddajo ponudbe opravljal funkcijo, ki ustreza funkciji odgovornega vodje posameznih del za področje strojništva pri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najmanj</w:t>
      </w:r>
      <w:r w:rsidRPr="00AC6EBE">
        <w:rPr>
          <w:szCs w:val="20"/>
          <w:lang w:val="sl-SI" w:eastAsia="en-US"/>
        </w:rPr>
        <w:t xml:space="preserve"> </w:t>
      </w:r>
      <w:r w:rsidR="001D5F76">
        <w:rPr>
          <w:szCs w:val="20"/>
          <w:lang w:val="sl-SI" w:eastAsia="en-US"/>
        </w:rPr>
        <w:t xml:space="preserve">1 MIO </w:t>
      </w:r>
      <w:r w:rsidRPr="00AC6EBE">
        <w:rPr>
          <w:szCs w:val="20"/>
          <w:lang w:val="sl-SI" w:eastAsia="en-US"/>
        </w:rPr>
        <w:t xml:space="preserve">EUR z DDV. </w:t>
      </w:r>
    </w:p>
    <w:p w:rsidR="00AC0E36" w:rsidRPr="00AC6EBE" w:rsidRDefault="00AC0E36" w:rsidP="00AC0E36">
      <w:pPr>
        <w:autoSpaceDN w:val="0"/>
        <w:spacing w:line="276" w:lineRule="auto"/>
        <w:ind w:left="720" w:right="6"/>
      </w:pPr>
    </w:p>
    <w:p w:rsidR="00C80A19" w:rsidRDefault="00C80A19" w:rsidP="00AC0E36">
      <w:pPr>
        <w:spacing w:line="276" w:lineRule="auto"/>
        <w:ind w:left="709"/>
        <w:rPr>
          <w:ins w:id="234" w:author="Avtor"/>
          <w:lang w:eastAsia="zh-CN"/>
        </w:rPr>
      </w:pPr>
      <w:ins w:id="235" w:author="Avtor">
        <w:r>
          <w:rPr>
            <w:lang w:eastAsia="zh-CN"/>
          </w:rPr>
          <w:t>K</w:t>
        </w:r>
        <w:r w:rsidRPr="00EC2B36">
          <w:rPr>
            <w:lang w:eastAsia="zh-CN"/>
          </w:rPr>
          <w:t>ot vodja del za po</w:t>
        </w:r>
        <w:r>
          <w:rPr>
            <w:lang w:eastAsia="zh-CN"/>
          </w:rPr>
          <w:t>dročje strojništva</w:t>
        </w:r>
        <w:r w:rsidRPr="00EC2B36">
          <w:rPr>
            <w:lang w:eastAsia="zh-CN"/>
          </w:rPr>
          <w:t xml:space="preserve"> lahko nastopa tudi oseba, ki je na dan uveljavitve Gradbenega zakona izpolnjevala zahteve za odgovornega vodjo </w:t>
        </w:r>
        <w:del w:id="236" w:author="Avtor">
          <w:r w:rsidRPr="00EC2B36" w:rsidDel="00982C97">
            <w:rPr>
              <w:lang w:eastAsia="zh-CN"/>
            </w:rPr>
            <w:delText>posameznih</w:delText>
          </w:r>
        </w:del>
        <w:r w:rsidRPr="00EC2B36">
          <w:rPr>
            <w:lang w:eastAsia="zh-CN"/>
          </w:rPr>
          <w:t xml:space="preserve"> del za</w:t>
        </w:r>
        <w:r w:rsidR="00672350">
          <w:rPr>
            <w:lang w:eastAsia="zh-CN"/>
          </w:rPr>
          <w:t xml:space="preserve"> področje strojništva</w:t>
        </w:r>
        <w:del w:id="237" w:author="Avtor">
          <w:r w:rsidRPr="00EC2B36" w:rsidDel="00672350">
            <w:rPr>
              <w:lang w:eastAsia="zh-CN"/>
            </w:rPr>
            <w:delText xml:space="preserve"> odgovarjajoče strokovno področje</w:delText>
          </w:r>
        </w:del>
        <w:r>
          <w:rPr>
            <w:lang w:eastAsia="zh-CN"/>
          </w:rPr>
          <w:t xml:space="preserve"> (2. odstavek 120. člena G</w:t>
        </w:r>
        <w:r w:rsidR="00D85254">
          <w:rPr>
            <w:lang w:eastAsia="zh-CN"/>
          </w:rPr>
          <w:t>Z</w:t>
        </w:r>
        <w:r>
          <w:rPr>
            <w:lang w:eastAsia="zh-CN"/>
          </w:rPr>
          <w:t>)</w:t>
        </w:r>
        <w:r w:rsidRPr="00EC2B36">
          <w:rPr>
            <w:lang w:eastAsia="zh-CN"/>
          </w:rPr>
          <w:t>.</w:t>
        </w:r>
      </w:ins>
    </w:p>
    <w:p w:rsidR="00BE1936" w:rsidRDefault="00BE1936" w:rsidP="00AC0E36">
      <w:pPr>
        <w:spacing w:line="276" w:lineRule="auto"/>
        <w:ind w:left="709"/>
        <w:rPr>
          <w:ins w:id="238" w:author="Avtor"/>
          <w:lang w:eastAsia="zh-CN"/>
        </w:rPr>
      </w:pPr>
    </w:p>
    <w:p w:rsidR="00AC0E36" w:rsidRPr="00AC6EBE" w:rsidRDefault="00AC0E36" w:rsidP="00AC0E36">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AC0E36" w:rsidRPr="00AC6EBE" w:rsidRDefault="00AC0E36" w:rsidP="00AC0E36">
      <w:pPr>
        <w:spacing w:line="276" w:lineRule="auto"/>
        <w:rPr>
          <w:lang w:eastAsia="zh-CN"/>
        </w:rPr>
      </w:pPr>
    </w:p>
    <w:p w:rsidR="00AC0E36" w:rsidRPr="00AC6EBE" w:rsidRDefault="00AC0E36" w:rsidP="00AC0E36">
      <w:pPr>
        <w:spacing w:line="276" w:lineRule="auto"/>
        <w:ind w:left="709"/>
        <w:rPr>
          <w:lang w:eastAsia="zh-CN"/>
        </w:rPr>
      </w:pPr>
      <w:r w:rsidRPr="00AC6EBE">
        <w:rPr>
          <w:lang w:eastAsia="zh-CN"/>
        </w:rPr>
        <w:t>Strokovni kader, ki je upokojen, na podlagi nove gradbene zakonodaje ne more več opravljati funkcije za področje gradbeništva</w:t>
      </w:r>
      <w:ins w:id="239" w:author="Avtor">
        <w:r w:rsidR="00483FC7">
          <w:rPr>
            <w:lang w:eastAsia="zh-CN"/>
          </w:rPr>
          <w:t>, razen, če je registriran za dejavnost</w:t>
        </w:r>
      </w:ins>
      <w:r w:rsidRPr="00AC6EBE">
        <w:rPr>
          <w:lang w:eastAsia="zh-CN"/>
        </w:rPr>
        <w:t>.</w:t>
      </w:r>
    </w:p>
    <w:p w:rsidR="00553A03" w:rsidRPr="00AC6EBE" w:rsidRDefault="00553A03" w:rsidP="00053F04">
      <w:pPr>
        <w:tabs>
          <w:tab w:val="left" w:pos="851"/>
        </w:tabs>
        <w:ind w:left="709"/>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553A03" w:rsidRPr="00AC6EBE" w:rsidRDefault="00553A03" w:rsidP="00053F04">
      <w:pPr>
        <w:tabs>
          <w:tab w:val="left" w:pos="851"/>
        </w:tabs>
        <w:ind w:left="709"/>
      </w:pPr>
    </w:p>
    <w:p w:rsidR="004229CB" w:rsidRPr="00AC6EBE" w:rsidRDefault="004229CB" w:rsidP="00A34F39">
      <w:pPr>
        <w:pStyle w:val="Odstavekseznama"/>
        <w:numPr>
          <w:ilvl w:val="2"/>
          <w:numId w:val="28"/>
        </w:numPr>
        <w:autoSpaceDE w:val="0"/>
        <w:autoSpaceDN w:val="0"/>
        <w:adjustRightInd w:val="0"/>
        <w:rPr>
          <w:szCs w:val="20"/>
          <w:lang w:val="sl-SI" w:eastAsia="en-US"/>
        </w:rPr>
      </w:pPr>
      <w:r w:rsidRPr="00AC6EBE">
        <w:rPr>
          <w:szCs w:val="20"/>
          <w:lang w:val="sl-SI" w:eastAsia="en-US"/>
        </w:rPr>
        <w:t xml:space="preserve">Ponudnik mora razpolagati z enim subjektom, ki bo pri izvedbi javnega naročila izvajal funkcijo </w:t>
      </w:r>
      <w:r w:rsidRPr="00AC6EBE">
        <w:rPr>
          <w:b/>
          <w:szCs w:val="20"/>
          <w:lang w:val="sl-SI" w:eastAsia="en-US"/>
        </w:rPr>
        <w:t>vodje del za področje elektrotehnike</w:t>
      </w:r>
      <w:r w:rsidRPr="00AC6EBE">
        <w:rPr>
          <w:szCs w:val="20"/>
          <w:lang w:val="sl-SI" w:eastAsia="en-US"/>
        </w:rPr>
        <w:t xml:space="preserve"> oziroma odgovornega vodje posameznih del za področje elektrotehnike, ki mora izpolnjevati naslednje pogoje: </w:t>
      </w:r>
    </w:p>
    <w:p w:rsidR="00010AD3" w:rsidRDefault="00E275E7" w:rsidP="00A34F39">
      <w:pPr>
        <w:pStyle w:val="Odstavekseznama"/>
        <w:numPr>
          <w:ilvl w:val="0"/>
          <w:numId w:val="30"/>
        </w:numPr>
        <w:autoSpaceDE w:val="0"/>
        <w:autoSpaceDN w:val="0"/>
        <w:spacing w:line="260" w:lineRule="exact"/>
        <w:ind w:left="1134" w:hanging="357"/>
        <w:rPr>
          <w:ins w:id="240" w:author="Avtor"/>
          <w:szCs w:val="20"/>
          <w:lang w:val="sl-SI" w:eastAsia="zh-CN"/>
        </w:rPr>
      </w:pPr>
      <w:ins w:id="241" w:author="Avtor">
        <w:del w:id="242" w:author="Avtor">
          <w:r w:rsidRPr="00E275E7" w:rsidDel="00010AD3">
            <w:rPr>
              <w:szCs w:val="20"/>
              <w:lang w:val="sl-SI" w:eastAsia="zh-CN"/>
            </w:rPr>
            <w:delText>"- opravljen mora imeti strokovni izpit za vodjo del iz področja elektrotehnike in biti vpisan v Imenik aktivnih vodij del pri IZS;</w:delText>
          </w:r>
        </w:del>
      </w:ins>
      <w:del w:id="243" w:author="Avtor">
        <w:r w:rsidR="004229CB" w:rsidRPr="00AC6EBE" w:rsidDel="00010AD3">
          <w:rPr>
            <w:szCs w:val="20"/>
            <w:lang w:val="sl-SI" w:eastAsia="zh-CN"/>
          </w:rPr>
          <w:delText xml:space="preserve">opravljen mora imeti strokovni izpit za vodjo del iz področja </w:delText>
        </w:r>
        <w:r w:rsidR="004229CB" w:rsidRPr="00AC6EBE" w:rsidDel="00E275E7">
          <w:rPr>
            <w:szCs w:val="20"/>
            <w:lang w:val="sl-SI" w:eastAsia="zh-CN"/>
          </w:rPr>
          <w:delText>strojništva in biti vpisan v Imenik aktivnih vodij del pri IZS,</w:delText>
        </w:r>
      </w:del>
    </w:p>
    <w:p w:rsidR="004229CB" w:rsidRPr="00010AD3" w:rsidRDefault="00010AD3" w:rsidP="00010AD3">
      <w:pPr>
        <w:pStyle w:val="Odstavekseznama"/>
        <w:numPr>
          <w:ilvl w:val="0"/>
          <w:numId w:val="30"/>
        </w:numPr>
        <w:autoSpaceDE w:val="0"/>
        <w:autoSpaceDN w:val="0"/>
        <w:spacing w:line="260" w:lineRule="exact"/>
        <w:ind w:left="1134" w:hanging="357"/>
        <w:rPr>
          <w:szCs w:val="20"/>
          <w:lang w:val="sl-SI" w:eastAsia="zh-CN"/>
        </w:rPr>
      </w:pPr>
      <w:ins w:id="244" w:author="Avtor">
        <w:r>
          <w:rPr>
            <w:szCs w:val="20"/>
            <w:lang w:val="sl-SI" w:eastAsia="en-US"/>
          </w:rPr>
          <w:t>iz četrtega odstavka 14. člena G</w:t>
        </w:r>
        <w:r w:rsidR="00D85254">
          <w:rPr>
            <w:szCs w:val="20"/>
            <w:lang w:val="sl-SI" w:eastAsia="en-US"/>
          </w:rPr>
          <w:t>Z,</w:t>
        </w:r>
      </w:ins>
      <w:r w:rsidR="004229CB" w:rsidRPr="00010AD3">
        <w:rPr>
          <w:szCs w:val="20"/>
          <w:lang w:val="sl-SI"/>
        </w:rPr>
        <w:t xml:space="preserve"> </w:t>
      </w:r>
    </w:p>
    <w:p w:rsidR="004229CB" w:rsidRPr="00AC6EBE" w:rsidDel="00B56E6F" w:rsidRDefault="004229CB" w:rsidP="00A34F39">
      <w:pPr>
        <w:pStyle w:val="Odstavekseznama"/>
        <w:numPr>
          <w:ilvl w:val="0"/>
          <w:numId w:val="30"/>
        </w:numPr>
        <w:autoSpaceDE w:val="0"/>
        <w:autoSpaceDN w:val="0"/>
        <w:spacing w:line="260" w:lineRule="exact"/>
        <w:ind w:left="1134" w:hanging="357"/>
        <w:rPr>
          <w:del w:id="245" w:author="Avtor"/>
          <w:szCs w:val="20"/>
          <w:lang w:val="sl-SI" w:eastAsia="zh-CN"/>
        </w:rPr>
      </w:pPr>
      <w:del w:id="246" w:author="Avtor">
        <w:r w:rsidRPr="00AC6EBE" w:rsidDel="00B56E6F">
          <w:rPr>
            <w:szCs w:val="20"/>
            <w:lang w:val="sl-SI" w:eastAsia="zh-CN"/>
          </w:rPr>
          <w:delText xml:space="preserve">mora izpolnjevati pogoj, da lahko opravlja vodenje celotne gradnje ali pretežnega dela gradnje zahtevnega in manj zahtevnega objekta (oznaka VZ) ali vodenje pretežnega dela gradnje zahtevnega in manj zahtevnega objekta, vodenje posameznih del na zahtevnih in manj zahtevnih objektih, vodenje gradnje nezahtevnega objekta (oznaka VM) ali vodenje </w:delText>
        </w:r>
        <w:r w:rsidRPr="00AC6EBE" w:rsidDel="00B56E6F">
          <w:rPr>
            <w:szCs w:val="20"/>
            <w:lang w:val="sl-SI"/>
          </w:rPr>
          <w:delText>posameznih del na zahtevnih objektih (oznaka VNP),</w:delText>
        </w:r>
      </w:del>
    </w:p>
    <w:p w:rsidR="004229CB" w:rsidRPr="00AC6EBE" w:rsidRDefault="004229CB" w:rsidP="00A34F39">
      <w:pPr>
        <w:pStyle w:val="Odstavekseznama"/>
        <w:numPr>
          <w:ilvl w:val="0"/>
          <w:numId w:val="30"/>
        </w:numPr>
        <w:autoSpaceDE w:val="0"/>
        <w:autoSpaceDN w:val="0"/>
        <w:spacing w:line="260" w:lineRule="exact"/>
        <w:ind w:left="1134" w:hanging="357"/>
        <w:rPr>
          <w:szCs w:val="20"/>
          <w:lang w:val="sl-SI" w:eastAsia="zh-CN"/>
        </w:rPr>
      </w:pPr>
      <w:r w:rsidRPr="00AC6EBE">
        <w:rPr>
          <w:szCs w:val="20"/>
          <w:lang w:val="sl-SI" w:eastAsia="en-US"/>
        </w:rPr>
        <w:t>najmanj 1 referenco, ki izkazuje, da je v zadnjih 5 letih pred rokom za oddajo ponudbe opravljal funkcijo, ki ustreza funkciji odgovornega vodje posameznih del za področje elektrotehnike pri izvedbi</w:t>
      </w:r>
      <w:r w:rsidRPr="00AC6EBE">
        <w:rPr>
          <w:bCs/>
          <w:szCs w:val="20"/>
          <w:lang w:val="sl-SI" w:eastAsia="en-US"/>
        </w:rPr>
        <w:t xml:space="preserve"> del na objektu razvrščenem v posameznih vrstah objektov v strukturi CC-SI pod šifro 126 (Stavbe splošnega družbenega pomena) v skupni vrednosti del</w:t>
      </w:r>
      <w:r w:rsidRPr="00AC6EBE">
        <w:rPr>
          <w:szCs w:val="20"/>
          <w:lang w:val="sl-SI" w:eastAsia="en-US"/>
        </w:rPr>
        <w:t xml:space="preserve"> </w:t>
      </w:r>
      <w:r w:rsidR="001D5F76">
        <w:rPr>
          <w:szCs w:val="20"/>
          <w:lang w:val="sl-SI" w:eastAsia="en-US"/>
        </w:rPr>
        <w:t xml:space="preserve">najmanj 0,7 MIO </w:t>
      </w:r>
      <w:r w:rsidRPr="00AC6EBE">
        <w:rPr>
          <w:szCs w:val="20"/>
          <w:lang w:val="sl-SI" w:eastAsia="en-US"/>
        </w:rPr>
        <w:t xml:space="preserve">EUR z DDV. </w:t>
      </w:r>
    </w:p>
    <w:p w:rsidR="00E275E7" w:rsidRPr="003D2E8E" w:rsidRDefault="00E275E7" w:rsidP="004229CB">
      <w:pPr>
        <w:autoSpaceDN w:val="0"/>
        <w:spacing w:line="276" w:lineRule="auto"/>
        <w:ind w:left="720" w:right="6"/>
      </w:pPr>
    </w:p>
    <w:p w:rsidR="00400804" w:rsidRDefault="00400804" w:rsidP="004229CB">
      <w:pPr>
        <w:spacing w:line="276" w:lineRule="auto"/>
        <w:ind w:left="709"/>
        <w:rPr>
          <w:ins w:id="247" w:author="Avtor"/>
          <w:lang w:eastAsia="zh-CN"/>
        </w:rPr>
      </w:pPr>
      <w:ins w:id="248" w:author="Avtor">
        <w:r>
          <w:rPr>
            <w:lang w:eastAsia="zh-CN"/>
          </w:rPr>
          <w:t>K</w:t>
        </w:r>
        <w:r w:rsidRPr="00EC2B36">
          <w:rPr>
            <w:lang w:eastAsia="zh-CN"/>
          </w:rPr>
          <w:t>ot vodja del za po</w:t>
        </w:r>
        <w:r>
          <w:rPr>
            <w:lang w:eastAsia="zh-CN"/>
          </w:rPr>
          <w:t>dročje elektrotehnike</w:t>
        </w:r>
        <w:r w:rsidRPr="00EC2B36">
          <w:rPr>
            <w:lang w:eastAsia="zh-CN"/>
          </w:rPr>
          <w:t xml:space="preserve"> lahko nastopa tudi oseba, ki je na dan uveljavitve Gradbenega zakona izpolnjevala zahteve za odgovornega vodjo </w:t>
        </w:r>
        <w:del w:id="249" w:author="Avtor">
          <w:r w:rsidRPr="00EC2B36" w:rsidDel="00982C97">
            <w:rPr>
              <w:lang w:eastAsia="zh-CN"/>
            </w:rPr>
            <w:delText xml:space="preserve">posameznih </w:delText>
          </w:r>
        </w:del>
        <w:r w:rsidRPr="00EC2B36">
          <w:rPr>
            <w:lang w:eastAsia="zh-CN"/>
          </w:rPr>
          <w:t>del za</w:t>
        </w:r>
        <w:r w:rsidR="00AE16E9">
          <w:rPr>
            <w:lang w:eastAsia="zh-CN"/>
          </w:rPr>
          <w:t xml:space="preserve"> področje elektrotehnike</w:t>
        </w:r>
        <w:del w:id="250" w:author="Avtor">
          <w:r w:rsidRPr="00EC2B36" w:rsidDel="00AE16E9">
            <w:rPr>
              <w:lang w:eastAsia="zh-CN"/>
            </w:rPr>
            <w:delText xml:space="preserve"> odgovarjajoče strokovno področje</w:delText>
          </w:r>
        </w:del>
        <w:r>
          <w:rPr>
            <w:lang w:eastAsia="zh-CN"/>
          </w:rPr>
          <w:t xml:space="preserve"> (2. odstavek 120. člena GD</w:t>
        </w:r>
        <w:r w:rsidR="00D85254">
          <w:rPr>
            <w:lang w:eastAsia="zh-CN"/>
          </w:rPr>
          <w:t>Z</w:t>
        </w:r>
        <w:r>
          <w:rPr>
            <w:lang w:eastAsia="zh-CN"/>
          </w:rPr>
          <w:t>)</w:t>
        </w:r>
        <w:r w:rsidRPr="00EC2B36">
          <w:rPr>
            <w:lang w:eastAsia="zh-CN"/>
          </w:rPr>
          <w:t>.</w:t>
        </w:r>
      </w:ins>
    </w:p>
    <w:p w:rsidR="00BE1936" w:rsidRDefault="00BE1936" w:rsidP="004229CB">
      <w:pPr>
        <w:spacing w:line="276" w:lineRule="auto"/>
        <w:ind w:left="709"/>
        <w:rPr>
          <w:ins w:id="251" w:author="Avtor"/>
          <w:lang w:eastAsia="zh-CN"/>
        </w:rPr>
      </w:pPr>
    </w:p>
    <w:p w:rsidR="00BE1936" w:rsidRDefault="00BE1936" w:rsidP="004229CB">
      <w:pPr>
        <w:spacing w:line="276" w:lineRule="auto"/>
        <w:ind w:left="709"/>
        <w:rPr>
          <w:ins w:id="252" w:author="Avtor"/>
          <w:lang w:eastAsia="zh-CN"/>
        </w:rPr>
      </w:pPr>
    </w:p>
    <w:p w:rsidR="00400804" w:rsidRDefault="00400804" w:rsidP="004229CB">
      <w:pPr>
        <w:spacing w:line="276" w:lineRule="auto"/>
        <w:ind w:left="709"/>
        <w:rPr>
          <w:ins w:id="253" w:author="Avtor"/>
          <w:lang w:eastAsia="zh-CN"/>
        </w:rPr>
      </w:pPr>
    </w:p>
    <w:p w:rsidR="004229CB" w:rsidRPr="00AC6EBE" w:rsidRDefault="004229CB" w:rsidP="004229CB">
      <w:pPr>
        <w:spacing w:line="276" w:lineRule="auto"/>
        <w:ind w:left="709"/>
        <w:rPr>
          <w:lang w:eastAsia="zh-CN"/>
        </w:rPr>
      </w:pPr>
      <w:r w:rsidRPr="00AC6EBE">
        <w:rPr>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4229CB" w:rsidRPr="00AC6EBE" w:rsidRDefault="004229CB" w:rsidP="004229CB">
      <w:pPr>
        <w:spacing w:line="276" w:lineRule="auto"/>
        <w:rPr>
          <w:lang w:eastAsia="zh-CN"/>
        </w:rPr>
      </w:pPr>
    </w:p>
    <w:p w:rsidR="004229CB" w:rsidRPr="00AC6EBE" w:rsidRDefault="004229CB" w:rsidP="004229CB">
      <w:pPr>
        <w:spacing w:line="276" w:lineRule="auto"/>
        <w:ind w:left="709"/>
        <w:rPr>
          <w:lang w:eastAsia="zh-CN"/>
        </w:rPr>
      </w:pPr>
      <w:r w:rsidRPr="00AC6EBE">
        <w:rPr>
          <w:lang w:eastAsia="zh-CN"/>
        </w:rPr>
        <w:t>Strokovni kader, ki je upokojen, na podlagi nove gradbene zakonodaje ne more več opravljati funkcije za področje gradbeništva</w:t>
      </w:r>
      <w:ins w:id="254" w:author="Avtor">
        <w:r w:rsidR="00483FC7">
          <w:rPr>
            <w:lang w:eastAsia="zh-CN"/>
          </w:rPr>
          <w:t>, razen, če je registriran za dejavnost</w:t>
        </w:r>
      </w:ins>
      <w:r w:rsidRPr="00AC6EBE">
        <w:rPr>
          <w:lang w:eastAsia="zh-CN"/>
        </w:rPr>
        <w:t>.</w:t>
      </w:r>
    </w:p>
    <w:p w:rsidR="004229CB" w:rsidRPr="00AC6EBE" w:rsidRDefault="004229CB" w:rsidP="004229CB">
      <w:pPr>
        <w:tabs>
          <w:tab w:val="left" w:pos="851"/>
        </w:tabs>
        <w:ind w:left="709"/>
      </w:pPr>
    </w:p>
    <w:p w:rsidR="004229CB" w:rsidRPr="00AC6EBE" w:rsidRDefault="004229CB" w:rsidP="004229CB">
      <w:pPr>
        <w:widowControl w:val="0"/>
        <w:adjustRightInd w:val="0"/>
        <w:ind w:left="709"/>
        <w:textAlignment w:val="baseline"/>
        <w:rPr>
          <w:b/>
          <w:lang w:eastAsia="x-none"/>
        </w:rPr>
      </w:pPr>
      <w:r w:rsidRPr="00AC6EBE">
        <w:rPr>
          <w:b/>
          <w:lang w:eastAsia="x-none"/>
        </w:rPr>
        <w:t>DOKAZILO:</w:t>
      </w:r>
    </w:p>
    <w:p w:rsidR="004229CB" w:rsidRPr="00AC6EBE" w:rsidRDefault="004229CB" w:rsidP="004229CB">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AC6EBE" w:rsidRDefault="004229CB" w:rsidP="004229CB">
      <w:pPr>
        <w:widowControl w:val="0"/>
        <w:adjustRightInd w:val="0"/>
        <w:ind w:firstLine="709"/>
        <w:textAlignment w:val="baseline"/>
        <w:rPr>
          <w:rFonts w:eastAsia="Arial Unicode MS"/>
          <w:b/>
          <w:lang w:eastAsia="x-none"/>
        </w:rPr>
      </w:pPr>
      <w:r w:rsidRPr="00AC6EBE">
        <w:rPr>
          <w:rFonts w:eastAsia="Arial Unicode MS"/>
          <w:b/>
          <w:lang w:eastAsia="x-none"/>
        </w:rPr>
        <w:t>in</w:t>
      </w:r>
    </w:p>
    <w:p w:rsidR="004229CB" w:rsidRPr="00AC6EBE" w:rsidRDefault="004229CB" w:rsidP="004229C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rsidR="004229CB" w:rsidRPr="00AC6EBE" w:rsidRDefault="004229CB" w:rsidP="004229CB">
      <w:pPr>
        <w:widowControl w:val="0"/>
        <w:adjustRightInd w:val="0"/>
        <w:ind w:left="709"/>
        <w:textAlignment w:val="baseline"/>
        <w:rPr>
          <w:rFonts w:eastAsia="Arial Unicode MS"/>
          <w:b/>
          <w:lang w:eastAsia="x-none"/>
        </w:rPr>
      </w:pPr>
      <w:r w:rsidRPr="00AC6EBE">
        <w:rPr>
          <w:b/>
          <w:lang w:eastAsia="zh-CN"/>
        </w:rPr>
        <w:t>ter</w:t>
      </w:r>
    </w:p>
    <w:p w:rsidR="000A2775" w:rsidRPr="00AC6EBE" w:rsidRDefault="000A2775" w:rsidP="000A2775">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rsidR="00F87B98" w:rsidRPr="00AC6EBE" w:rsidRDefault="00F87B98" w:rsidP="00053F04">
      <w:pPr>
        <w:tabs>
          <w:tab w:val="left" w:pos="851"/>
        </w:tabs>
        <w:autoSpaceDE w:val="0"/>
        <w:autoSpaceDN w:val="0"/>
        <w:adjustRightInd w:val="0"/>
        <w:ind w:left="709"/>
        <w:jc w:val="left"/>
      </w:pPr>
    </w:p>
    <w:p w:rsidR="00A44F45" w:rsidRPr="00AC6EBE" w:rsidDel="00E23433" w:rsidRDefault="00A44F45" w:rsidP="00A34F39">
      <w:pPr>
        <w:pStyle w:val="Odstavekseznama"/>
        <w:numPr>
          <w:ilvl w:val="2"/>
          <w:numId w:val="28"/>
        </w:numPr>
        <w:autoSpaceDE w:val="0"/>
        <w:autoSpaceDN w:val="0"/>
        <w:adjustRightInd w:val="0"/>
        <w:spacing w:line="260" w:lineRule="exact"/>
        <w:rPr>
          <w:del w:id="255" w:author="Avtor"/>
          <w:szCs w:val="20"/>
          <w:lang w:val="sl-SI" w:eastAsia="en-US"/>
        </w:rPr>
      </w:pPr>
      <w:del w:id="256" w:author="Avtor">
        <w:r w:rsidRPr="00AC6EBE" w:rsidDel="00E23433">
          <w:rPr>
            <w:szCs w:val="20"/>
            <w:lang w:val="sl-SI" w:eastAsia="en-US"/>
          </w:rPr>
          <w:delText xml:space="preserve">Pri </w:delText>
        </w:r>
        <w:r w:rsidRPr="00AC6EBE" w:rsidDel="00E23433">
          <w:rPr>
            <w:b/>
            <w:szCs w:val="20"/>
            <w:lang w:val="sl-SI" w:eastAsia="en-US"/>
          </w:rPr>
          <w:delText>vodilnem pogodbeniku</w:delText>
        </w:r>
        <w:r w:rsidRPr="00AC6EBE" w:rsidDel="00E23433">
          <w:rPr>
            <w:szCs w:val="20"/>
            <w:lang w:val="sl-SI" w:eastAsia="en-US"/>
          </w:rPr>
          <w:delText xml:space="preserve"> (definicija je podana v tč. 10.3.1 Skupna ponudba) mora biti zaposlen najmanj en vodja gradnje, ki izpolnjuje naslednje pogoje: </w:delText>
        </w:r>
      </w:del>
    </w:p>
    <w:p w:rsidR="00A44F45" w:rsidRPr="00AC6EBE" w:rsidDel="00E23433" w:rsidRDefault="00E275E7" w:rsidP="00A34F39">
      <w:pPr>
        <w:pStyle w:val="Odstavekseznama"/>
        <w:numPr>
          <w:ilvl w:val="0"/>
          <w:numId w:val="30"/>
        </w:numPr>
        <w:autoSpaceDE w:val="0"/>
        <w:autoSpaceDN w:val="0"/>
        <w:spacing w:line="260" w:lineRule="exact"/>
        <w:ind w:left="1134"/>
        <w:rPr>
          <w:del w:id="257" w:author="Avtor"/>
          <w:szCs w:val="20"/>
          <w:lang w:val="sl-SI" w:eastAsia="zh-CN"/>
        </w:rPr>
      </w:pPr>
      <w:ins w:id="258" w:author="Avtor">
        <w:del w:id="259" w:author="Avtor">
          <w:r w:rsidRPr="00E275E7" w:rsidDel="00E23433">
            <w:rPr>
              <w:szCs w:val="20"/>
              <w:lang w:val="sl-SI" w:eastAsia="zh-CN"/>
            </w:rPr>
            <w:delText xml:space="preserve">- ima izpolnjene pogoje za pooblaščenega inženirja po ZAID-u in ima izobrazbo druge bolonjske stopnje iz področja gradbeništva ali strojništva ali elektrotehnike ter mora biti vpisan v imenik pooblaščenih inženirjev z aktivnim poklicnim nazivom pri IZS </w:delText>
          </w:r>
          <w:r w:rsidRPr="00E275E7" w:rsidDel="00E23433">
            <w:rPr>
              <w:szCs w:val="20"/>
              <w:lang w:val="sl-SI" w:eastAsia="zh-CN"/>
            </w:rPr>
            <w:br/>
            <w:delText xml:space="preserve">ali </w:delText>
          </w:r>
          <w:r w:rsidRPr="00E275E7" w:rsidDel="00E23433">
            <w:rPr>
              <w:szCs w:val="20"/>
              <w:lang w:val="sl-SI" w:eastAsia="zh-CN"/>
            </w:rPr>
            <w:br/>
            <w:delText xml:space="preserve">- ima opravljen strokovni izpit za vodjo del in ima izobrazbo prve bolonjske stopnje iz področja gradbeništva ali strojništva ali elektrotehnike in je vpisan v Imenik aktivnih vodij del pri IZS </w:delText>
          </w:r>
          <w:r w:rsidRPr="00E275E7" w:rsidDel="00E23433">
            <w:rPr>
              <w:szCs w:val="20"/>
              <w:lang w:val="sl-SI" w:eastAsia="zh-CN"/>
            </w:rPr>
            <w:br/>
          </w:r>
          <w:r w:rsidRPr="00E275E7" w:rsidDel="00E23433">
            <w:rPr>
              <w:szCs w:val="20"/>
              <w:lang w:val="sl-SI" w:eastAsia="zh-CN"/>
            </w:rPr>
            <w:br/>
            <w:delText xml:space="preserve">ter kumulativno izpolnjuje še naslednje pogoje: </w:delText>
          </w:r>
          <w:r w:rsidRPr="00E275E7" w:rsidDel="00E23433">
            <w:rPr>
              <w:szCs w:val="20"/>
              <w:lang w:val="sl-SI" w:eastAsia="zh-CN"/>
            </w:rPr>
            <w:br/>
          </w:r>
          <w:r w:rsidRPr="00E275E7" w:rsidDel="00E23433">
            <w:rPr>
              <w:szCs w:val="20"/>
              <w:lang w:val="sl-SI" w:eastAsia="zh-CN"/>
            </w:rPr>
            <w:br/>
            <w:delText xml:space="preserve">- je v delovnem razmerju pri vodilnem pogodbeniku za polni delovni čas ali za krajši delovni čas v posebnih primerih v skladu z ZDR-1; </w:delText>
          </w:r>
          <w:r w:rsidRPr="00E275E7" w:rsidDel="00E23433">
            <w:rPr>
              <w:szCs w:val="20"/>
              <w:lang w:val="sl-SI" w:eastAsia="zh-CN"/>
            </w:rPr>
            <w:br/>
            <w:delText xml:space="preserve">- mora izpolnjevati pogoj, da lahko opravlja vodenje celotne gradnje ali pretežnega dela gradnje zahtevnega in manj zahtevnega objekta (oznaka VZ), </w:delText>
          </w:r>
          <w:r w:rsidRPr="00E275E7" w:rsidDel="00E23433">
            <w:rPr>
              <w:szCs w:val="20"/>
              <w:lang w:val="sl-SI" w:eastAsia="zh-CN"/>
            </w:rPr>
            <w:br/>
            <w:delText>- najmanj 1 referenco, ki izkazuje, da je v zadnjih 5 letih pred rokom za oddajo ponudbe opravljal funkcijo vodje del za vodenje gradnje (prej vodja gradbišča) ali vodje del (prej OVD), pri izvedbi del na objektu razvrščenem v posameznih vrstah objektov v strukturi CC-SI pod šifro 126 (Stavbe splošnega družbenega pomena) v skupni vrednosti del najmanj 3,5 MIO EUR z DDV.</w:delText>
          </w:r>
        </w:del>
      </w:ins>
      <w:del w:id="260" w:author="Avtor">
        <w:r w:rsidR="00A44F45" w:rsidRPr="00AC6EBE" w:rsidDel="00E23433">
          <w:rPr>
            <w:szCs w:val="20"/>
            <w:lang w:val="sl-SI" w:eastAsia="zh-CN"/>
          </w:rPr>
          <w:delText>ima izpolnjene pogoje za pooblaščenega inženirja po ZAID-u (opravljen mora imeti strokovni izpit za vodjo del,</w:delText>
        </w:r>
        <w:r w:rsidR="00A44F45" w:rsidRPr="00AC6EBE" w:rsidDel="00E23433">
          <w:rPr>
            <w:rFonts w:asciiTheme="minorHAnsi" w:hAnsiTheme="minorHAnsi" w:cs="Times New Roman"/>
            <w:szCs w:val="20"/>
            <w:lang w:val="sl-SI"/>
          </w:rPr>
          <w:delText xml:space="preserve"> </w:delText>
        </w:r>
        <w:r w:rsidR="00A44F45" w:rsidRPr="00AC6EBE" w:rsidDel="00E23433">
          <w:rPr>
            <w:szCs w:val="20"/>
            <w:lang w:val="sl-SI" w:eastAsia="zh-CN"/>
          </w:rPr>
          <w:delText>odgovornega projektanta ter odgovornega nadzornika);</w:delText>
        </w:r>
      </w:del>
    </w:p>
    <w:p w:rsidR="00A44F45" w:rsidRPr="00AC6EBE" w:rsidDel="00E23433" w:rsidRDefault="00A44F45" w:rsidP="00A34F39">
      <w:pPr>
        <w:pStyle w:val="Odstavekseznama"/>
        <w:numPr>
          <w:ilvl w:val="0"/>
          <w:numId w:val="30"/>
        </w:numPr>
        <w:autoSpaceDE w:val="0"/>
        <w:autoSpaceDN w:val="0"/>
        <w:spacing w:line="260" w:lineRule="exact"/>
        <w:ind w:left="1134"/>
        <w:rPr>
          <w:del w:id="261" w:author="Avtor"/>
          <w:szCs w:val="20"/>
          <w:lang w:val="sl-SI" w:eastAsia="zh-CN"/>
        </w:rPr>
      </w:pPr>
      <w:del w:id="262" w:author="Avtor">
        <w:r w:rsidRPr="00AC6EBE" w:rsidDel="00E23433">
          <w:rPr>
            <w:szCs w:val="20"/>
            <w:lang w:val="sl-SI" w:eastAsia="zh-CN"/>
          </w:rPr>
          <w:delText xml:space="preserve">ima izobrazbo druge bolonjske stopnje iz področja </w:delText>
        </w:r>
        <w:r w:rsidRPr="008A35D4" w:rsidDel="00E23433">
          <w:rPr>
            <w:szCs w:val="20"/>
            <w:lang w:val="sl-SI" w:eastAsia="zh-CN"/>
          </w:rPr>
          <w:delText>gradbeništva</w:delText>
        </w:r>
        <w:r w:rsidR="008A35D4" w:rsidRPr="008A35D4" w:rsidDel="00E23433">
          <w:rPr>
            <w:szCs w:val="20"/>
            <w:lang w:val="sl-SI" w:eastAsia="zh-CN"/>
          </w:rPr>
          <w:delText xml:space="preserve"> ali strojništva</w:delText>
        </w:r>
        <w:r w:rsidRPr="008A35D4" w:rsidDel="00E23433">
          <w:rPr>
            <w:szCs w:val="20"/>
            <w:lang w:val="sl-SI" w:eastAsia="zh-CN"/>
          </w:rPr>
          <w:delText xml:space="preserve"> </w:delText>
        </w:r>
        <w:r w:rsidRPr="00AC6EBE" w:rsidDel="00E23433">
          <w:rPr>
            <w:szCs w:val="20"/>
            <w:lang w:val="sl-SI" w:eastAsia="zh-CN"/>
          </w:rPr>
          <w:delText xml:space="preserve"> in biti vpisan v Imenik aktivnih vodij del pri IZS;</w:delText>
        </w:r>
      </w:del>
    </w:p>
    <w:p w:rsidR="00A44F45" w:rsidRPr="00AC6EBE" w:rsidDel="00E23433" w:rsidRDefault="00A44F45" w:rsidP="00A34F39">
      <w:pPr>
        <w:pStyle w:val="Odstavekseznama"/>
        <w:numPr>
          <w:ilvl w:val="0"/>
          <w:numId w:val="30"/>
        </w:numPr>
        <w:autoSpaceDE w:val="0"/>
        <w:autoSpaceDN w:val="0"/>
        <w:spacing w:line="260" w:lineRule="exact"/>
        <w:ind w:left="1134"/>
        <w:rPr>
          <w:del w:id="263" w:author="Avtor"/>
          <w:szCs w:val="20"/>
          <w:lang w:val="sl-SI" w:eastAsia="zh-CN"/>
        </w:rPr>
      </w:pPr>
      <w:del w:id="264" w:author="Avtor">
        <w:r w:rsidRPr="00AC6EBE" w:rsidDel="00E23433">
          <w:rPr>
            <w:szCs w:val="20"/>
            <w:lang w:val="sl-SI" w:eastAsia="zh-CN"/>
          </w:rPr>
          <w:delText>je v delovnem razmerju pri vodilnem pogodbeniku za polni delovni čas ali za krajši delovni čas v posebnih primerih v skladu z ZDR-1;</w:delText>
        </w:r>
      </w:del>
    </w:p>
    <w:p w:rsidR="00A44F45" w:rsidRPr="00AC6EBE" w:rsidDel="00E23433" w:rsidRDefault="00A44F45" w:rsidP="00A34F39">
      <w:pPr>
        <w:pStyle w:val="Odstavekseznama"/>
        <w:numPr>
          <w:ilvl w:val="0"/>
          <w:numId w:val="30"/>
        </w:numPr>
        <w:autoSpaceDE w:val="0"/>
        <w:autoSpaceDN w:val="0"/>
        <w:spacing w:line="260" w:lineRule="exact"/>
        <w:ind w:left="1134"/>
        <w:rPr>
          <w:del w:id="265" w:author="Avtor"/>
          <w:szCs w:val="20"/>
          <w:lang w:val="sl-SI" w:eastAsia="zh-CN"/>
        </w:rPr>
      </w:pPr>
      <w:del w:id="266" w:author="Avtor">
        <w:r w:rsidRPr="00AC6EBE" w:rsidDel="00E23433">
          <w:rPr>
            <w:szCs w:val="20"/>
            <w:lang w:val="sl-SI" w:eastAsia="zh-CN"/>
          </w:rPr>
          <w:delText xml:space="preserve">mora izpolnjevati pogoj, da lahko opravlja vodenje celotne gradnje ali pretežnega dela gradnje zahtevnega in manj zahtevnega objekta (oznaka VZ), </w:delText>
        </w:r>
      </w:del>
    </w:p>
    <w:p w:rsidR="00A44F45" w:rsidRPr="00AC6EBE" w:rsidDel="00E23433" w:rsidRDefault="00A44F45" w:rsidP="00A34F39">
      <w:pPr>
        <w:pStyle w:val="Odstavekseznama"/>
        <w:numPr>
          <w:ilvl w:val="0"/>
          <w:numId w:val="30"/>
        </w:numPr>
        <w:autoSpaceDE w:val="0"/>
        <w:autoSpaceDN w:val="0"/>
        <w:spacing w:line="260" w:lineRule="exact"/>
        <w:ind w:left="1134" w:hanging="357"/>
        <w:rPr>
          <w:del w:id="267" w:author="Avtor"/>
          <w:szCs w:val="20"/>
          <w:lang w:val="sl-SI" w:eastAsia="zh-CN"/>
        </w:rPr>
      </w:pPr>
      <w:del w:id="268" w:author="Avtor">
        <w:r w:rsidRPr="00AC6EBE" w:rsidDel="00E23433">
          <w:rPr>
            <w:szCs w:val="20"/>
            <w:lang w:val="sl-SI" w:eastAsia="en-US"/>
          </w:rPr>
          <w:lastRenderedPageBreak/>
          <w:delText>najmanj 1 referenco, ki izkazuje, da je v zadnjih 5 letih pred rokom za oddajo ponudbe opravljal funkcijo vodje gradnje pri izvedbi</w:delText>
        </w:r>
        <w:r w:rsidRPr="00AC6EBE" w:rsidDel="00E23433">
          <w:rPr>
            <w:bCs/>
            <w:szCs w:val="20"/>
            <w:lang w:val="sl-SI" w:eastAsia="en-US"/>
          </w:rPr>
          <w:delText xml:space="preserve"> del na objektu razvrščenem v posameznih vrstah objektov v strukturi CC-SI pod šifro 126 (Stavbe splošnega družbenega pomena) v skupni vrednosti del</w:delText>
        </w:r>
        <w:r w:rsidRPr="00AC6EBE" w:rsidDel="00E23433">
          <w:rPr>
            <w:szCs w:val="20"/>
            <w:lang w:val="sl-SI" w:eastAsia="en-US"/>
          </w:rPr>
          <w:delText xml:space="preserve"> </w:delText>
        </w:r>
        <w:r w:rsidR="00AC6EBE" w:rsidDel="00E23433">
          <w:rPr>
            <w:szCs w:val="20"/>
            <w:lang w:val="sl-SI" w:eastAsia="en-US"/>
          </w:rPr>
          <w:delText>najmanj</w:delText>
        </w:r>
        <w:r w:rsidRPr="00AC6EBE" w:rsidDel="00E23433">
          <w:rPr>
            <w:szCs w:val="20"/>
            <w:lang w:val="sl-SI" w:eastAsia="en-US"/>
          </w:rPr>
          <w:delText xml:space="preserve"> 5 MIO EUR z DDV. </w:delText>
        </w:r>
      </w:del>
    </w:p>
    <w:p w:rsidR="00E275E7" w:rsidDel="00E23433" w:rsidRDefault="00E275E7" w:rsidP="00A44F45">
      <w:pPr>
        <w:spacing w:line="276" w:lineRule="auto"/>
        <w:ind w:left="709"/>
        <w:rPr>
          <w:ins w:id="269" w:author="Avtor"/>
          <w:del w:id="270" w:author="Avtor"/>
          <w:lang w:eastAsia="zh-CN"/>
        </w:rPr>
      </w:pPr>
      <w:bookmarkStart w:id="271" w:name="_Hlk516590062"/>
    </w:p>
    <w:p w:rsidR="00A44F45" w:rsidRPr="00AC6EBE" w:rsidDel="00E23433" w:rsidRDefault="00A44F45" w:rsidP="00A44F45">
      <w:pPr>
        <w:spacing w:line="276" w:lineRule="auto"/>
        <w:ind w:left="709"/>
        <w:rPr>
          <w:del w:id="272" w:author="Avtor"/>
          <w:lang w:eastAsia="zh-CN"/>
        </w:rPr>
      </w:pPr>
      <w:del w:id="273" w:author="Avtor">
        <w:r w:rsidRPr="00AC6EBE" w:rsidDel="00E23433">
          <w:rPr>
            <w:lang w:eastAsia="zh-CN"/>
          </w:rPr>
          <w:delText xml:space="preserve">Vodja gradnje mora biti na gradbišču prisoten najmanj 4× tedensko po najmanj 4 ure dnevno ter na vseh koordinacijskih </w:delText>
        </w:r>
        <w:r w:rsidR="008A35D4" w:rsidDel="00E23433">
          <w:rPr>
            <w:lang w:eastAsia="zh-CN"/>
          </w:rPr>
          <w:delText xml:space="preserve">in operativnih </w:delText>
        </w:r>
        <w:r w:rsidRPr="00AC6EBE" w:rsidDel="00E23433">
          <w:rPr>
            <w:lang w:eastAsia="zh-CN"/>
          </w:rPr>
          <w:delText>sestankih.</w:delText>
        </w:r>
      </w:del>
    </w:p>
    <w:bookmarkEnd w:id="271"/>
    <w:p w:rsidR="00A44F45" w:rsidRPr="00AC6EBE" w:rsidDel="00E23433" w:rsidRDefault="00A44F45" w:rsidP="00A44F45">
      <w:pPr>
        <w:spacing w:line="276" w:lineRule="auto"/>
        <w:rPr>
          <w:del w:id="274" w:author="Avtor"/>
          <w:lang w:eastAsia="zh-CN"/>
        </w:rPr>
      </w:pPr>
    </w:p>
    <w:p w:rsidR="00A44F45" w:rsidRPr="00AC6EBE" w:rsidDel="00E23433" w:rsidRDefault="00A44F45" w:rsidP="00A44F45">
      <w:pPr>
        <w:spacing w:line="276" w:lineRule="auto"/>
        <w:ind w:left="709"/>
        <w:rPr>
          <w:del w:id="275" w:author="Avtor"/>
          <w:lang w:eastAsia="zh-CN"/>
        </w:rPr>
      </w:pPr>
      <w:del w:id="276" w:author="Avtor">
        <w:r w:rsidRPr="00AC6EBE" w:rsidDel="00E23433">
          <w:rPr>
            <w:lang w:eastAsia="zh-CN"/>
          </w:rPr>
          <w:delTex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delText>
        </w:r>
      </w:del>
    </w:p>
    <w:p w:rsidR="00A44F45" w:rsidRPr="00AC6EBE" w:rsidDel="00E23433" w:rsidRDefault="00A44F45" w:rsidP="00A44F45">
      <w:pPr>
        <w:pStyle w:val="Default"/>
        <w:spacing w:line="276" w:lineRule="auto"/>
        <w:jc w:val="both"/>
        <w:rPr>
          <w:del w:id="277" w:author="Avtor"/>
          <w:color w:val="auto"/>
          <w:sz w:val="20"/>
          <w:szCs w:val="20"/>
        </w:rPr>
      </w:pPr>
    </w:p>
    <w:p w:rsidR="00A44F45" w:rsidRPr="00AC6EBE" w:rsidDel="00E23433" w:rsidRDefault="00A44F45" w:rsidP="00A44F45">
      <w:pPr>
        <w:pStyle w:val="Default"/>
        <w:spacing w:line="276" w:lineRule="auto"/>
        <w:ind w:left="709"/>
        <w:jc w:val="both"/>
        <w:rPr>
          <w:del w:id="278" w:author="Avtor"/>
          <w:color w:val="auto"/>
          <w:sz w:val="20"/>
          <w:szCs w:val="20"/>
        </w:rPr>
      </w:pPr>
      <w:del w:id="279" w:author="Avtor">
        <w:r w:rsidRPr="00AC6EBE" w:rsidDel="00E23433">
          <w:rPr>
            <w:color w:val="auto"/>
            <w:sz w:val="20"/>
            <w:szCs w:val="20"/>
          </w:rPr>
          <w:delText xml:space="preserve">Pogoj mora izpolniti  ponudnik ali tisti partner v skupni ponudbi, ki v finančnem smislu prevzema v konzorciju največji obseg del. Tega pogoja </w:delText>
        </w:r>
        <w:r w:rsidRPr="00AC6EBE" w:rsidDel="00E23433">
          <w:rPr>
            <w:b/>
            <w:color w:val="auto"/>
            <w:sz w:val="20"/>
            <w:szCs w:val="20"/>
          </w:rPr>
          <w:delText>ni mogoče</w:delText>
        </w:r>
        <w:r w:rsidRPr="00AC6EBE" w:rsidDel="00E23433">
          <w:rPr>
            <w:color w:val="auto"/>
            <w:sz w:val="20"/>
            <w:szCs w:val="20"/>
          </w:rPr>
          <w:delText xml:space="preserve"> izpolniti s podizvajalcem. </w:delText>
        </w:r>
      </w:del>
    </w:p>
    <w:p w:rsidR="00A44F45" w:rsidRPr="00AC6EBE" w:rsidDel="00E23433" w:rsidRDefault="00A44F45" w:rsidP="00A44F45">
      <w:pPr>
        <w:widowControl w:val="0"/>
        <w:adjustRightInd w:val="0"/>
        <w:ind w:left="709"/>
        <w:textAlignment w:val="baseline"/>
        <w:rPr>
          <w:del w:id="280" w:author="Avtor"/>
          <w:b/>
          <w:lang w:eastAsia="x-none"/>
        </w:rPr>
      </w:pPr>
    </w:p>
    <w:p w:rsidR="00A44F45" w:rsidRPr="00AC6EBE" w:rsidDel="00E23433" w:rsidRDefault="00A44F45" w:rsidP="00A44F45">
      <w:pPr>
        <w:widowControl w:val="0"/>
        <w:adjustRightInd w:val="0"/>
        <w:ind w:left="709"/>
        <w:textAlignment w:val="baseline"/>
        <w:rPr>
          <w:del w:id="281" w:author="Avtor"/>
          <w:b/>
          <w:lang w:eastAsia="x-none"/>
        </w:rPr>
      </w:pPr>
      <w:del w:id="282" w:author="Avtor">
        <w:r w:rsidRPr="00AC6EBE" w:rsidDel="00E23433">
          <w:rPr>
            <w:b/>
            <w:lang w:eastAsia="x-none"/>
          </w:rPr>
          <w:delText>DOKAZILO:</w:delText>
        </w:r>
      </w:del>
    </w:p>
    <w:p w:rsidR="00A44F45" w:rsidRPr="00AC6EBE" w:rsidDel="00E23433" w:rsidRDefault="00A44F45" w:rsidP="00A44F45">
      <w:pPr>
        <w:widowControl w:val="0"/>
        <w:adjustRightInd w:val="0"/>
        <w:ind w:left="709"/>
        <w:textAlignment w:val="baseline"/>
        <w:rPr>
          <w:del w:id="283" w:author="Avtor"/>
          <w:rFonts w:eastAsia="Arial Unicode MS"/>
          <w:lang w:eastAsia="x-none"/>
        </w:rPr>
      </w:pPr>
      <w:del w:id="284" w:author="Avtor">
        <w:r w:rsidRPr="00AC6EBE" w:rsidDel="00E23433">
          <w:rPr>
            <w:rFonts w:eastAsia="Arial Unicode MS"/>
            <w:lang w:eastAsia="x-none"/>
          </w:rPr>
          <w:delText>izpolnjen obrazec</w:delText>
        </w:r>
        <w:r w:rsidRPr="00AC6EBE" w:rsidDel="00E23433">
          <w:rPr>
            <w:rFonts w:eastAsia="Arial Unicode MS"/>
            <w:b/>
            <w:lang w:eastAsia="x-none"/>
          </w:rPr>
          <w:delText xml:space="preserve"> »ESPD«. </w:delText>
        </w:r>
        <w:r w:rsidRPr="00AC6EBE" w:rsidDel="00E23433">
          <w:rPr>
            <w:rFonts w:eastAsia="Arial Unicode MS"/>
            <w:lang w:eastAsia="x-none"/>
          </w:rPr>
          <w:delTex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delText>
        </w:r>
      </w:del>
    </w:p>
    <w:p w:rsidR="00A44F45" w:rsidRPr="00AC6EBE" w:rsidDel="00E23433" w:rsidRDefault="00A44F45" w:rsidP="00A44F45">
      <w:pPr>
        <w:widowControl w:val="0"/>
        <w:adjustRightInd w:val="0"/>
        <w:ind w:firstLine="709"/>
        <w:textAlignment w:val="baseline"/>
        <w:rPr>
          <w:del w:id="285" w:author="Avtor"/>
          <w:rFonts w:eastAsia="Arial Unicode MS"/>
          <w:b/>
          <w:lang w:eastAsia="x-none"/>
        </w:rPr>
      </w:pPr>
      <w:del w:id="286" w:author="Avtor">
        <w:r w:rsidRPr="00AC6EBE" w:rsidDel="00E23433">
          <w:rPr>
            <w:rFonts w:eastAsia="Arial Unicode MS"/>
            <w:b/>
            <w:lang w:eastAsia="x-none"/>
          </w:rPr>
          <w:delText>in</w:delText>
        </w:r>
      </w:del>
    </w:p>
    <w:p w:rsidR="00A44F45" w:rsidRPr="00AC6EBE" w:rsidDel="00E23433" w:rsidRDefault="00A44F45" w:rsidP="00A44F45">
      <w:pPr>
        <w:widowControl w:val="0"/>
        <w:adjustRightInd w:val="0"/>
        <w:ind w:firstLine="709"/>
        <w:textAlignment w:val="baseline"/>
        <w:rPr>
          <w:del w:id="287" w:author="Avtor"/>
          <w:rFonts w:eastAsia="Arial Unicode MS"/>
          <w:b/>
          <w:lang w:eastAsia="x-none"/>
        </w:rPr>
      </w:pPr>
      <w:del w:id="288" w:author="Avtor">
        <w:r w:rsidRPr="00AC6EBE" w:rsidDel="00E23433">
          <w:rPr>
            <w:rFonts w:eastAsia="Arial Unicode MS"/>
            <w:b/>
            <w:lang w:eastAsia="x-none"/>
          </w:rPr>
          <w:delText>Obrazec M1 ali pogodba o zaposlitvi</w:delText>
        </w:r>
      </w:del>
    </w:p>
    <w:p w:rsidR="00A44F45" w:rsidRPr="00AC6EBE" w:rsidDel="00E23433" w:rsidRDefault="00A44F45" w:rsidP="00A44F45">
      <w:pPr>
        <w:widowControl w:val="0"/>
        <w:adjustRightInd w:val="0"/>
        <w:ind w:firstLine="709"/>
        <w:textAlignment w:val="baseline"/>
        <w:rPr>
          <w:del w:id="289" w:author="Avtor"/>
          <w:rFonts w:eastAsia="Arial Unicode MS"/>
          <w:b/>
          <w:lang w:eastAsia="x-none"/>
        </w:rPr>
      </w:pPr>
      <w:del w:id="290" w:author="Avtor">
        <w:r w:rsidRPr="00AC6EBE" w:rsidDel="00E23433">
          <w:rPr>
            <w:rFonts w:eastAsia="Arial Unicode MS"/>
            <w:b/>
            <w:lang w:eastAsia="x-none"/>
          </w:rPr>
          <w:delText>in</w:delText>
        </w:r>
      </w:del>
    </w:p>
    <w:p w:rsidR="00A44F45" w:rsidRPr="00AC6EBE" w:rsidDel="00E23433" w:rsidRDefault="00A44F45" w:rsidP="00A44F45">
      <w:pPr>
        <w:widowControl w:val="0"/>
        <w:adjustRightInd w:val="0"/>
        <w:ind w:left="709"/>
        <w:textAlignment w:val="baseline"/>
        <w:rPr>
          <w:del w:id="291" w:author="Avtor"/>
          <w:b/>
          <w:lang w:eastAsia="zh-CN"/>
        </w:rPr>
      </w:pPr>
      <w:del w:id="292" w:author="Avtor">
        <w:r w:rsidRPr="00AC6EBE" w:rsidDel="00E23433">
          <w:rPr>
            <w:b/>
            <w:lang w:eastAsia="zh-CN"/>
          </w:rPr>
          <w:delText>Izpisek iz spletne strani IZS, ki dokazuje izpolnjevanje pogoja v zvezi z vpisom v ustrezni imenik</w:delText>
        </w:r>
      </w:del>
    </w:p>
    <w:p w:rsidR="00A44F45" w:rsidRPr="00AC6EBE" w:rsidDel="00E23433" w:rsidRDefault="00A44F45" w:rsidP="00A44F45">
      <w:pPr>
        <w:widowControl w:val="0"/>
        <w:adjustRightInd w:val="0"/>
        <w:ind w:left="709"/>
        <w:textAlignment w:val="baseline"/>
        <w:rPr>
          <w:del w:id="293" w:author="Avtor"/>
          <w:rFonts w:eastAsia="Arial Unicode MS"/>
          <w:b/>
          <w:lang w:eastAsia="x-none"/>
        </w:rPr>
      </w:pPr>
      <w:del w:id="294" w:author="Avtor">
        <w:r w:rsidRPr="00AC6EBE" w:rsidDel="00E23433">
          <w:rPr>
            <w:b/>
            <w:lang w:eastAsia="zh-CN"/>
          </w:rPr>
          <w:delText>ter</w:delText>
        </w:r>
      </w:del>
    </w:p>
    <w:p w:rsidR="000A2775" w:rsidRPr="00AC6EBE" w:rsidDel="00E23433" w:rsidRDefault="000A2775" w:rsidP="000A2775">
      <w:pPr>
        <w:widowControl w:val="0"/>
        <w:adjustRightInd w:val="0"/>
        <w:ind w:left="709"/>
        <w:textAlignment w:val="baseline"/>
        <w:rPr>
          <w:del w:id="295" w:author="Avtor"/>
          <w:rFonts w:eastAsia="Arial Unicode MS"/>
          <w:bCs/>
          <w:i/>
          <w:lang w:eastAsia="x-none"/>
        </w:rPr>
      </w:pPr>
      <w:del w:id="296" w:author="Avtor">
        <w:r w:rsidRPr="00AC6EBE" w:rsidDel="00E23433">
          <w:rPr>
            <w:b/>
            <w:lang w:eastAsia="zh-CN"/>
          </w:rPr>
          <w:delText xml:space="preserve">Potrdilo o dobro opravljenem delu kadra, izdano s strani referenčnega naročnika </w:delText>
        </w:r>
        <w:r w:rsidRPr="00AC6EBE" w:rsidDel="00E23433">
          <w:rPr>
            <w:lang w:eastAsia="zh-CN"/>
          </w:rPr>
          <w:delText>(ki mora biti investitor referenčnega posla)</w:delText>
        </w:r>
      </w:del>
    </w:p>
    <w:p w:rsidR="00F87B98" w:rsidRPr="00AC6EBE" w:rsidDel="00E23433" w:rsidRDefault="00F87B98" w:rsidP="00DC6A51">
      <w:pPr>
        <w:keepNext/>
        <w:widowControl w:val="0"/>
        <w:autoSpaceDE w:val="0"/>
        <w:autoSpaceDN w:val="0"/>
        <w:adjustRightInd w:val="0"/>
        <w:ind w:left="720"/>
        <w:textAlignment w:val="baseline"/>
        <w:rPr>
          <w:del w:id="297" w:author="Avtor"/>
          <w:b/>
          <w:bCs/>
        </w:rPr>
      </w:pPr>
    </w:p>
    <w:bookmarkEnd w:id="152"/>
    <w:bookmarkEnd w:id="153"/>
    <w:bookmarkEnd w:id="154"/>
    <w:p w:rsidR="00E23433" w:rsidRPr="00AC6EBE" w:rsidRDefault="00E23433" w:rsidP="00A60F59">
      <w:pPr>
        <w:widowControl w:val="0"/>
        <w:adjustRightInd w:val="0"/>
        <w:textAlignment w:val="baseline"/>
        <w:rPr>
          <w:rFonts w:eastAsia="Arial Unicode MS"/>
          <w:lang w:eastAsia="x-none"/>
        </w:rPr>
      </w:pPr>
    </w:p>
    <w:p w:rsidR="008F007C" w:rsidRPr="00D2267A" w:rsidRDefault="008F007C" w:rsidP="0051597A">
      <w:pPr>
        <w:pStyle w:val="PODNASLOVI"/>
        <w:ind w:left="284" w:hanging="284"/>
        <w:rPr>
          <w:rFonts w:cs="Arial"/>
        </w:rPr>
      </w:pPr>
      <w:bookmarkStart w:id="298" w:name="_Toc517786175"/>
      <w:r w:rsidRPr="00D2267A">
        <w:rPr>
          <w:rFonts w:cs="Arial"/>
        </w:rPr>
        <w:t>MERILO</w:t>
      </w:r>
      <w:bookmarkEnd w:id="298"/>
    </w:p>
    <w:p w:rsidR="008F007C" w:rsidRPr="00D2267A" w:rsidRDefault="008F007C" w:rsidP="00D37134"/>
    <w:p w:rsidR="002C7082" w:rsidRDefault="002C7082" w:rsidP="002C7082">
      <w:pPr>
        <w:rPr>
          <w:i/>
        </w:rPr>
      </w:pPr>
      <w:r>
        <w:t xml:space="preserve">Merilo za izbor najugodnejšega ponudnika je najnižja skupna ponudbena cena v EUR z DDV. </w:t>
      </w:r>
    </w:p>
    <w:p w:rsidR="002C7082" w:rsidRDefault="002C7082" w:rsidP="00DC6A51">
      <w:pPr>
        <w:keepNext/>
        <w:rPr>
          <w:rFonts w:eastAsia="Calibri"/>
          <w:lang w:eastAsia="en-US"/>
        </w:rPr>
      </w:pPr>
      <w:bookmarkStart w:id="299" w:name="_Toc406653987"/>
    </w:p>
    <w:p w:rsidR="002C7082" w:rsidRPr="002C7082" w:rsidRDefault="002C7082" w:rsidP="00DC6A51">
      <w:pPr>
        <w:keepNext/>
        <w:rPr>
          <w:b/>
          <w:bCs/>
          <w:color w:val="000000"/>
          <w:lang w:eastAsia="en-US"/>
        </w:rPr>
      </w:pPr>
      <w:bookmarkStart w:id="300" w:name="_Toc473276075"/>
      <w:bookmarkStart w:id="301" w:name="_Toc474158142"/>
      <w:bookmarkStart w:id="302" w:name="_Toc474238276"/>
      <w:r w:rsidRPr="002C7082">
        <w:rPr>
          <w:rFonts w:eastAsia="Calibri"/>
          <w:lang w:eastAsia="en-US"/>
        </w:rPr>
        <w:t>V kolikor bo več ponudnikov ponudilo enako skupno ponudbeno ceno z DDV v EUR, bo naročnik izbral ponudnika z žrebom.</w:t>
      </w:r>
      <w:bookmarkEnd w:id="299"/>
      <w:bookmarkEnd w:id="300"/>
      <w:bookmarkEnd w:id="301"/>
      <w:bookmarkEnd w:id="302"/>
    </w:p>
    <w:p w:rsidR="00AA63C0" w:rsidRDefault="00AA63C0" w:rsidP="00DC6A51"/>
    <w:p w:rsidR="00B5520D" w:rsidRPr="00D2267A" w:rsidRDefault="00B5520D" w:rsidP="00AA63C0"/>
    <w:p w:rsidR="008F007C" w:rsidRPr="00D2267A" w:rsidRDefault="00D37134" w:rsidP="0051597A">
      <w:pPr>
        <w:pStyle w:val="PODNASLOVI"/>
        <w:ind w:left="284" w:hanging="284"/>
        <w:rPr>
          <w:rFonts w:cs="Arial"/>
        </w:rPr>
      </w:pPr>
      <w:bookmarkStart w:id="303" w:name="_Toc449336596"/>
      <w:r w:rsidRPr="00D2267A">
        <w:rPr>
          <w:rFonts w:cs="Arial"/>
        </w:rPr>
        <w:t xml:space="preserve"> </w:t>
      </w:r>
      <w:bookmarkStart w:id="304" w:name="_Toc517786176"/>
      <w:r w:rsidR="008F007C" w:rsidRPr="00D2267A">
        <w:rPr>
          <w:rFonts w:cs="Arial"/>
        </w:rPr>
        <w:t>PONUDBA</w:t>
      </w:r>
      <w:bookmarkEnd w:id="303"/>
      <w:bookmarkEnd w:id="304"/>
    </w:p>
    <w:p w:rsidR="00516579" w:rsidRPr="00D2267A" w:rsidRDefault="00516579" w:rsidP="00DC6A51">
      <w:pPr>
        <w:pStyle w:val="PODNASLOVI"/>
        <w:numPr>
          <w:ilvl w:val="0"/>
          <w:numId w:val="0"/>
        </w:numPr>
        <w:ind w:left="284"/>
        <w:outlineLvl w:val="9"/>
        <w:rPr>
          <w:rFonts w:cs="Arial"/>
        </w:rPr>
      </w:pPr>
    </w:p>
    <w:p w:rsidR="00360425" w:rsidRPr="00D2267A" w:rsidRDefault="00360425" w:rsidP="0051597A">
      <w:pPr>
        <w:pStyle w:val="PODNASLOVI"/>
        <w:rPr>
          <w:rFonts w:cs="Arial"/>
          <w:vanish/>
        </w:rPr>
      </w:pPr>
      <w:bookmarkStart w:id="305" w:name="_Toc454910631"/>
      <w:bookmarkStart w:id="306" w:name="_Toc454913967"/>
      <w:bookmarkStart w:id="307" w:name="_Toc454914850"/>
      <w:bookmarkStart w:id="308" w:name="_Toc455391137"/>
      <w:bookmarkStart w:id="309" w:name="_Toc457204863"/>
      <w:bookmarkStart w:id="310" w:name="_Toc457372682"/>
      <w:bookmarkStart w:id="311" w:name="_Toc464128071"/>
      <w:bookmarkStart w:id="312" w:name="_Toc473276077"/>
      <w:bookmarkStart w:id="313" w:name="_Toc474158144"/>
      <w:bookmarkStart w:id="314" w:name="_Toc474238278"/>
      <w:bookmarkStart w:id="315" w:name="_Toc493233694"/>
      <w:bookmarkStart w:id="316" w:name="_Toc510780234"/>
      <w:bookmarkStart w:id="317" w:name="_Toc511221553"/>
      <w:bookmarkStart w:id="318" w:name="_Toc511386722"/>
      <w:bookmarkStart w:id="319" w:name="_Toc517786177"/>
      <w:bookmarkStart w:id="320" w:name="_Toc449336597"/>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360425" w:rsidRPr="00D2267A" w:rsidRDefault="00360425" w:rsidP="0051597A">
      <w:pPr>
        <w:pStyle w:val="PODNASLOVI"/>
        <w:rPr>
          <w:rFonts w:cs="Arial"/>
          <w:vanish/>
        </w:rPr>
      </w:pPr>
      <w:bookmarkStart w:id="321" w:name="_Toc454910632"/>
      <w:bookmarkStart w:id="322" w:name="_Toc454913968"/>
      <w:bookmarkStart w:id="323" w:name="_Toc454914851"/>
      <w:bookmarkStart w:id="324" w:name="_Toc455391138"/>
      <w:bookmarkStart w:id="325" w:name="_Toc457204864"/>
      <w:bookmarkStart w:id="326" w:name="_Toc457372683"/>
      <w:bookmarkStart w:id="327" w:name="_Toc464128072"/>
      <w:bookmarkStart w:id="328" w:name="_Toc473276078"/>
      <w:bookmarkStart w:id="329" w:name="_Toc474158145"/>
      <w:bookmarkStart w:id="330" w:name="_Toc474238279"/>
      <w:bookmarkStart w:id="331" w:name="_Toc493233695"/>
      <w:bookmarkStart w:id="332" w:name="_Toc510780235"/>
      <w:bookmarkStart w:id="333" w:name="_Toc511221554"/>
      <w:bookmarkStart w:id="334" w:name="_Toc511386723"/>
      <w:bookmarkStart w:id="335" w:name="_Toc51778617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8F007C" w:rsidRPr="00D2267A" w:rsidRDefault="008F007C" w:rsidP="00D943E6">
      <w:pPr>
        <w:pStyle w:val="n4"/>
        <w:numPr>
          <w:ilvl w:val="1"/>
          <w:numId w:val="4"/>
        </w:numPr>
        <w:ind w:left="425" w:hanging="425"/>
        <w:outlineLvl w:val="2"/>
        <w:rPr>
          <w:rFonts w:cs="Arial"/>
          <w:b/>
        </w:rPr>
      </w:pPr>
      <w:bookmarkStart w:id="336" w:name="_Toc511221555"/>
      <w:bookmarkStart w:id="337" w:name="_Toc511386724"/>
      <w:bookmarkStart w:id="338" w:name="_Toc517786179"/>
      <w:r w:rsidRPr="00D2267A">
        <w:rPr>
          <w:rFonts w:cs="Arial"/>
          <w:b/>
        </w:rPr>
        <w:t>Ponudbena dokumentacija</w:t>
      </w:r>
      <w:bookmarkEnd w:id="320"/>
      <w:bookmarkEnd w:id="336"/>
      <w:bookmarkEnd w:id="337"/>
      <w:bookmarkEnd w:id="338"/>
    </w:p>
    <w:p w:rsidR="0051597A" w:rsidRPr="00D2267A" w:rsidRDefault="0051597A" w:rsidP="0051597A">
      <w:pPr>
        <w:pStyle w:val="n4"/>
        <w:numPr>
          <w:ilvl w:val="0"/>
          <w:numId w:val="0"/>
        </w:numPr>
        <w:ind w:left="426"/>
        <w:rPr>
          <w:rFonts w:cs="Arial"/>
        </w:rPr>
      </w:pPr>
    </w:p>
    <w:p w:rsidR="008F007C" w:rsidRPr="00D2267A" w:rsidRDefault="008F007C" w:rsidP="00D37134">
      <w:r w:rsidRPr="00D2267A">
        <w:t>Ponudbeno dokumentacijo sestavljajo naslednji dokumenti:</w:t>
      </w:r>
    </w:p>
    <w:p w:rsidR="00EE74D5" w:rsidRPr="004F4CF1" w:rsidRDefault="008F007C" w:rsidP="00FE5789">
      <w:pPr>
        <w:numPr>
          <w:ilvl w:val="0"/>
          <w:numId w:val="9"/>
        </w:numPr>
      </w:pPr>
      <w:r w:rsidRPr="004F4CF1">
        <w:t xml:space="preserve">izpolnjen obrazec </w:t>
      </w:r>
      <w:r w:rsidR="00EE74D5" w:rsidRPr="004F4CF1">
        <w:t xml:space="preserve">št. 1 </w:t>
      </w:r>
      <w:r w:rsidR="00EE74D5" w:rsidRPr="004F4CF1">
        <w:rPr>
          <w:b/>
        </w:rPr>
        <w:t>»Ponudba«;</w:t>
      </w:r>
    </w:p>
    <w:p w:rsidR="00BA157B" w:rsidRPr="004F4CF1" w:rsidRDefault="00BA157B" w:rsidP="00FE5789">
      <w:pPr>
        <w:numPr>
          <w:ilvl w:val="0"/>
          <w:numId w:val="9"/>
        </w:numPr>
      </w:pPr>
      <w:r w:rsidRPr="004F4CF1">
        <w:t xml:space="preserve">izpolnjen obrazec </w:t>
      </w:r>
      <w:r w:rsidRPr="004F4CF1">
        <w:rPr>
          <w:b/>
        </w:rPr>
        <w:t xml:space="preserve">»ESPD« </w:t>
      </w:r>
      <w:r w:rsidRPr="004F4CF1">
        <w:t xml:space="preserve">(za vse gospodarske subjekte v ponudbi); </w:t>
      </w:r>
    </w:p>
    <w:p w:rsidR="004F4CF1" w:rsidRPr="004F4CF1" w:rsidRDefault="004F4CF1" w:rsidP="00FE5789">
      <w:pPr>
        <w:pStyle w:val="Odstavekseznama"/>
        <w:numPr>
          <w:ilvl w:val="0"/>
          <w:numId w:val="9"/>
        </w:numPr>
        <w:autoSpaceDE w:val="0"/>
        <w:autoSpaceDN w:val="0"/>
        <w:adjustRightInd w:val="0"/>
        <w:spacing w:line="260" w:lineRule="exact"/>
        <w:rPr>
          <w:b/>
          <w:bCs/>
          <w:lang w:val="sl-SI"/>
        </w:rPr>
      </w:pPr>
      <w:r w:rsidRPr="004F4CF1">
        <w:rPr>
          <w:b/>
          <w:bCs/>
          <w:lang w:val="sl-SI"/>
        </w:rPr>
        <w:t>»S.BON-1/P ali S.BON-1 obrazec«;</w:t>
      </w:r>
    </w:p>
    <w:p w:rsidR="00EE74D5" w:rsidRPr="004F4CF1" w:rsidRDefault="00EE74D5" w:rsidP="00FE5789">
      <w:pPr>
        <w:numPr>
          <w:ilvl w:val="0"/>
          <w:numId w:val="9"/>
        </w:numPr>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rsidR="00AC6EBE" w:rsidRDefault="00EE74D5" w:rsidP="00FE5789">
      <w:pPr>
        <w:numPr>
          <w:ilvl w:val="0"/>
          <w:numId w:val="9"/>
        </w:numPr>
      </w:pPr>
      <w:r w:rsidRPr="004F4CF1">
        <w:t>izpolnjen obrazec</w:t>
      </w:r>
      <w:r w:rsidR="00CC39E5" w:rsidRPr="004F4CF1">
        <w:t xml:space="preserve"> št. 3</w:t>
      </w:r>
      <w:r w:rsidRPr="004F4CF1">
        <w:t xml:space="preserve"> »</w:t>
      </w:r>
      <w:r w:rsidRPr="004F4CF1">
        <w:rPr>
          <w:b/>
        </w:rPr>
        <w:t xml:space="preserve">Pooblastilo za pridobitev potrdila iz kazenske evidence za </w:t>
      </w:r>
      <w:r w:rsidR="0079188B" w:rsidRPr="004F4CF1">
        <w:rPr>
          <w:b/>
        </w:rPr>
        <w:t>fizične</w:t>
      </w:r>
      <w:r w:rsidRPr="004F4CF1">
        <w:rPr>
          <w:b/>
        </w:rPr>
        <w:t xml:space="preserve"> osebe</w:t>
      </w:r>
      <w:r w:rsidRPr="004F4CF1">
        <w:t>«</w:t>
      </w:r>
      <w:r w:rsidR="00AC6EBE">
        <w:t>;</w:t>
      </w:r>
    </w:p>
    <w:p w:rsidR="00CC39E5" w:rsidRPr="004F4CF1" w:rsidRDefault="00CC39E5" w:rsidP="00FE5789">
      <w:pPr>
        <w:numPr>
          <w:ilvl w:val="0"/>
          <w:numId w:val="9"/>
        </w:numPr>
      </w:pPr>
      <w:r w:rsidRPr="004F4CF1">
        <w:t>obrazec št. 4</w:t>
      </w:r>
      <w:r w:rsidR="00EE74D5" w:rsidRPr="004F4CF1">
        <w:t xml:space="preserve"> »</w:t>
      </w:r>
      <w:r w:rsidR="00EE74D5" w:rsidRPr="004F4CF1">
        <w:rPr>
          <w:b/>
        </w:rPr>
        <w:t xml:space="preserve">Pooblastilo za pridobitev potrdila iz kazenske evidence za </w:t>
      </w:r>
      <w:r w:rsidR="0079188B" w:rsidRPr="004F4CF1">
        <w:rPr>
          <w:b/>
        </w:rPr>
        <w:t>pravne</w:t>
      </w:r>
      <w:r w:rsidR="00EE74D5" w:rsidRPr="004F4CF1">
        <w:rPr>
          <w:b/>
        </w:rPr>
        <w:t xml:space="preserve"> osebe</w:t>
      </w:r>
      <w:r w:rsidR="00EE74D5" w:rsidRPr="004F4CF1">
        <w:t xml:space="preserve">«; </w:t>
      </w:r>
    </w:p>
    <w:p w:rsidR="000F3002" w:rsidRPr="004F4CF1" w:rsidRDefault="000F3002" w:rsidP="00FE5789">
      <w:pPr>
        <w:numPr>
          <w:ilvl w:val="0"/>
          <w:numId w:val="9"/>
        </w:numPr>
      </w:pPr>
      <w:r w:rsidRPr="004F4CF1">
        <w:lastRenderedPageBreak/>
        <w:t>izpolnjen obrazec št. 5 »</w:t>
      </w:r>
      <w:r w:rsidRPr="004F4CF1">
        <w:rPr>
          <w:b/>
          <w:bCs/>
        </w:rPr>
        <w:t>Seznam priglašenega kadra na projektu s seznamom referenčnih poslov</w:t>
      </w:r>
      <w:r w:rsidRPr="004F4CF1">
        <w:t>«;</w:t>
      </w:r>
    </w:p>
    <w:p w:rsidR="00CC39E5" w:rsidRPr="004F4CF1" w:rsidRDefault="000F3002" w:rsidP="00FE5789">
      <w:pPr>
        <w:numPr>
          <w:ilvl w:val="0"/>
          <w:numId w:val="9"/>
        </w:numPr>
      </w:pPr>
      <w:r w:rsidRPr="004F4CF1">
        <w:t>izpolnjen obrazec št. 6</w:t>
      </w:r>
      <w:r w:rsidR="00CC39E5" w:rsidRPr="004F4CF1">
        <w:t xml:space="preserve"> »</w:t>
      </w:r>
      <w:r w:rsidR="009F3CFB" w:rsidRPr="004F4CF1">
        <w:rPr>
          <w:b/>
        </w:rPr>
        <w:t xml:space="preserve">Potrdilo o </w:t>
      </w:r>
      <w:r w:rsidR="008C0AC9" w:rsidRPr="004F4CF1">
        <w:rPr>
          <w:b/>
        </w:rPr>
        <w:t>dobro opravljenem delu</w:t>
      </w:r>
      <w:r w:rsidR="009F3CFB" w:rsidRPr="004F4CF1">
        <w:rPr>
          <w:b/>
        </w:rPr>
        <w:t xml:space="preserve"> ponudnika</w:t>
      </w:r>
      <w:r w:rsidR="00CC39E5" w:rsidRPr="004F4CF1">
        <w:t>«;</w:t>
      </w:r>
    </w:p>
    <w:p w:rsidR="009F3CFB" w:rsidRPr="004F4CF1" w:rsidRDefault="008C0AC9" w:rsidP="00FE5789">
      <w:pPr>
        <w:numPr>
          <w:ilvl w:val="0"/>
          <w:numId w:val="9"/>
        </w:numPr>
      </w:pPr>
      <w:r w:rsidRPr="004F4CF1">
        <w:t xml:space="preserve">izpolnjen obrazec št. </w:t>
      </w:r>
      <w:r w:rsidR="009F3CFB" w:rsidRPr="004F4CF1">
        <w:t xml:space="preserve"> </w:t>
      </w:r>
      <w:r w:rsidR="000F3002" w:rsidRPr="004F4CF1">
        <w:t xml:space="preserve">7 </w:t>
      </w:r>
      <w:r w:rsidR="009F3CFB" w:rsidRPr="004F4CF1">
        <w:t>»</w:t>
      </w:r>
      <w:r w:rsidR="009F3CFB" w:rsidRPr="004F4CF1">
        <w:rPr>
          <w:b/>
        </w:rPr>
        <w:t xml:space="preserve">Potrdilo o </w:t>
      </w:r>
      <w:r w:rsidRPr="004F4CF1">
        <w:rPr>
          <w:b/>
        </w:rPr>
        <w:t>dobro opravljenem delu kadra</w:t>
      </w:r>
      <w:r w:rsidR="009F3CFB" w:rsidRPr="004F4CF1">
        <w:t>«;</w:t>
      </w:r>
    </w:p>
    <w:p w:rsidR="004F4CF1" w:rsidRPr="004F4CF1" w:rsidRDefault="004F4CF1" w:rsidP="00FE5789">
      <w:pPr>
        <w:pStyle w:val="Odstavekseznama"/>
        <w:numPr>
          <w:ilvl w:val="0"/>
          <w:numId w:val="9"/>
        </w:numPr>
        <w:spacing w:line="260" w:lineRule="exact"/>
        <w:rPr>
          <w:lang w:val="sl-SI"/>
        </w:rPr>
      </w:pPr>
      <w:r w:rsidRPr="004F4CF1">
        <w:rPr>
          <w:b/>
          <w:lang w:val="sl-SI"/>
        </w:rPr>
        <w:t>»Izpis iz spletne strani IZS«</w:t>
      </w:r>
      <w:r w:rsidRPr="004F4CF1">
        <w:rPr>
          <w:lang w:val="sl-SI"/>
        </w:rPr>
        <w:t>, ki dokazuje izpolnjevanje kadrovskih pogojev v zvezi z vpisom v ustrezen imenik;</w:t>
      </w:r>
    </w:p>
    <w:p w:rsidR="004F4CF1" w:rsidRPr="004F4CF1" w:rsidRDefault="004F4CF1" w:rsidP="00FE5789">
      <w:pPr>
        <w:numPr>
          <w:ilvl w:val="0"/>
          <w:numId w:val="9"/>
        </w:numPr>
      </w:pPr>
      <w:r w:rsidRPr="004F4CF1">
        <w:rPr>
          <w:b/>
        </w:rPr>
        <w:t>»Obrazec M1 ali pogodba o zaposlitvi«</w:t>
      </w:r>
      <w:r w:rsidRPr="004F4CF1">
        <w:t xml:space="preserve"> za kader, za katerega se zahteva zaposlitev;</w:t>
      </w:r>
    </w:p>
    <w:p w:rsidR="004D08B9" w:rsidRPr="004F4CF1" w:rsidRDefault="00BA157B" w:rsidP="00FE5789">
      <w:pPr>
        <w:numPr>
          <w:ilvl w:val="0"/>
          <w:numId w:val="9"/>
        </w:numPr>
      </w:pPr>
      <w:r w:rsidRPr="004F4CF1">
        <w:t xml:space="preserve">parafiran </w:t>
      </w:r>
      <w:r w:rsidR="000F3002" w:rsidRPr="004F4CF1">
        <w:t>obrazec št. 8</w:t>
      </w:r>
      <w:r w:rsidR="0079188B" w:rsidRPr="004F4CF1">
        <w:t xml:space="preserve"> </w:t>
      </w:r>
      <w:r w:rsidRPr="004F4CF1">
        <w:t>»</w:t>
      </w:r>
      <w:r w:rsidRPr="004F4CF1">
        <w:rPr>
          <w:b/>
        </w:rPr>
        <w:t>Vzorec finančnega zavarovanja za dobro izvedbo pogodbenih obveznosti</w:t>
      </w:r>
      <w:r w:rsidRPr="004F4CF1">
        <w:t>«</w:t>
      </w:r>
      <w:r w:rsidR="004D08B9" w:rsidRPr="004F4CF1">
        <w:t>;</w:t>
      </w:r>
    </w:p>
    <w:p w:rsidR="00464424" w:rsidRPr="004F4CF1" w:rsidRDefault="00BA157B" w:rsidP="00FE5789">
      <w:pPr>
        <w:numPr>
          <w:ilvl w:val="0"/>
          <w:numId w:val="9"/>
        </w:numPr>
      </w:pPr>
      <w:r w:rsidRPr="004F4CF1">
        <w:t xml:space="preserve">parafiran </w:t>
      </w:r>
      <w:r w:rsidR="000F3002" w:rsidRPr="004F4CF1">
        <w:t>obrazec št. 9</w:t>
      </w:r>
      <w:r w:rsidR="0079188B" w:rsidRPr="004F4CF1">
        <w:t xml:space="preserve"> </w:t>
      </w:r>
      <w:r w:rsidRPr="004F4CF1">
        <w:t>»</w:t>
      </w:r>
      <w:r w:rsidRPr="004F4CF1">
        <w:rPr>
          <w:b/>
        </w:rPr>
        <w:t>Vzorec finančnega zavarovanja za odpravo napak v garancijskem roku</w:t>
      </w:r>
      <w:r w:rsidRPr="004F4CF1">
        <w:t>«;</w:t>
      </w:r>
    </w:p>
    <w:p w:rsidR="00EE74D5" w:rsidRPr="004F4CF1" w:rsidRDefault="00BA157B" w:rsidP="00FE5789">
      <w:pPr>
        <w:numPr>
          <w:ilvl w:val="0"/>
          <w:numId w:val="9"/>
        </w:numPr>
      </w:pPr>
      <w:del w:id="339" w:author="Avtor">
        <w:r w:rsidRPr="004F4CF1" w:rsidDel="004D76FA">
          <w:delText xml:space="preserve">parafiran, </w:delText>
        </w:r>
      </w:del>
      <w:r w:rsidRPr="004F4CF1">
        <w:t xml:space="preserve">podpisan </w:t>
      </w:r>
      <w:del w:id="340" w:author="Avtor">
        <w:r w:rsidRPr="004F4CF1" w:rsidDel="004D76FA">
          <w:delText xml:space="preserve">in žigosan </w:delText>
        </w:r>
      </w:del>
      <w:r w:rsidRPr="004F4CF1">
        <w:rPr>
          <w:b/>
        </w:rPr>
        <w:t>»Osnutek pogodbe«</w:t>
      </w:r>
      <w:r w:rsidRPr="004F4CF1">
        <w:t>;</w:t>
      </w:r>
    </w:p>
    <w:p w:rsidR="00CC39E5" w:rsidRPr="004F4CF1" w:rsidRDefault="00CC39E5" w:rsidP="00FE5789">
      <w:pPr>
        <w:numPr>
          <w:ilvl w:val="0"/>
          <w:numId w:val="9"/>
        </w:numPr>
      </w:pPr>
      <w:r w:rsidRPr="004F4CF1">
        <w:t xml:space="preserve">izpolnjen obrazec </w:t>
      </w:r>
      <w:r w:rsidRPr="004F4CF1">
        <w:rPr>
          <w:b/>
        </w:rPr>
        <w:t>»</w:t>
      </w:r>
      <w:r w:rsidR="001C6155" w:rsidRPr="004F4CF1">
        <w:rPr>
          <w:b/>
        </w:rPr>
        <w:t>P</w:t>
      </w:r>
      <w:r w:rsidR="002F2024" w:rsidRPr="004F4CF1">
        <w:rPr>
          <w:b/>
        </w:rPr>
        <w:t>onudbeni p</w:t>
      </w:r>
      <w:r w:rsidRPr="004F4CF1">
        <w:rPr>
          <w:b/>
        </w:rPr>
        <w:t>redračun</w:t>
      </w:r>
      <w:r w:rsidR="001C6155" w:rsidRPr="004F4CF1">
        <w:rPr>
          <w:b/>
        </w:rPr>
        <w:t xml:space="preserve"> – popisi del</w:t>
      </w:r>
      <w:r w:rsidRPr="004F4CF1">
        <w:rPr>
          <w:b/>
        </w:rPr>
        <w:t>«</w:t>
      </w:r>
      <w:r w:rsidRPr="004F4CF1">
        <w:t xml:space="preserve">; </w:t>
      </w:r>
    </w:p>
    <w:p w:rsidR="002F2024" w:rsidRPr="004F4CF1" w:rsidRDefault="002F2024" w:rsidP="00FE5789">
      <w:pPr>
        <w:keepNext/>
        <w:widowControl w:val="0"/>
        <w:numPr>
          <w:ilvl w:val="0"/>
          <w:numId w:val="9"/>
        </w:numPr>
        <w:adjustRightInd w:val="0"/>
        <w:ind w:left="641" w:hanging="357"/>
        <w:textAlignment w:val="baseline"/>
        <w:rPr>
          <w:b/>
          <w:bCs/>
          <w:lang w:eastAsia="en-US"/>
        </w:rPr>
      </w:pPr>
      <w:r w:rsidRPr="004F4CF1">
        <w:t>»</w:t>
      </w:r>
      <w:r w:rsidR="000F3002" w:rsidRPr="004F4CF1">
        <w:rPr>
          <w:b/>
          <w:bCs/>
          <w:lang w:eastAsia="en-US"/>
        </w:rPr>
        <w:t>T</w:t>
      </w:r>
      <w:r w:rsidRPr="004F4CF1">
        <w:rPr>
          <w:b/>
          <w:bCs/>
          <w:lang w:eastAsia="en-US"/>
        </w:rPr>
        <w:t xml:space="preserve">erminski in finančni </w:t>
      </w:r>
      <w:r w:rsidR="00767F9A">
        <w:rPr>
          <w:b/>
          <w:bCs/>
          <w:lang w:eastAsia="en-US"/>
        </w:rPr>
        <w:t>načrt</w:t>
      </w:r>
      <w:r w:rsidRPr="004F4CF1">
        <w:rPr>
          <w:b/>
        </w:rPr>
        <w:t>«</w:t>
      </w:r>
      <w:r w:rsidR="002B3A1E" w:rsidRPr="004F4CF1">
        <w:rPr>
          <w:b/>
        </w:rPr>
        <w:t>.</w:t>
      </w:r>
    </w:p>
    <w:p w:rsidR="000F3002" w:rsidRPr="004F4CF1" w:rsidRDefault="000F3002" w:rsidP="004F4CF1"/>
    <w:p w:rsidR="008F007C" w:rsidRPr="00D2267A" w:rsidRDefault="008F007C" w:rsidP="00D37134">
      <w:r w:rsidRPr="00D2267A">
        <w:t>Na poziv naročnika bo moral izbrani ponudnik v postopku javnega naročanja ali pri izvajanju javnega naročila, v roku osmih dni od prejema poziva, posredovati podatke o:</w:t>
      </w:r>
    </w:p>
    <w:p w:rsidR="008F007C" w:rsidRPr="00D2267A" w:rsidRDefault="008F007C" w:rsidP="00FE5789">
      <w:pPr>
        <w:numPr>
          <w:ilvl w:val="1"/>
          <w:numId w:val="8"/>
        </w:numPr>
        <w:tabs>
          <w:tab w:val="clear" w:pos="1440"/>
          <w:tab w:val="num" w:pos="851"/>
        </w:tabs>
        <w:ind w:left="851"/>
      </w:pPr>
      <w:r w:rsidRPr="00D2267A">
        <w:t>svojih ustanoviteljih, družbenikih, delničarjih, komanditistih ali drugih lastnikih in podatke o lastniških deležih navedenih oseb;</w:t>
      </w:r>
    </w:p>
    <w:p w:rsidR="008F007C" w:rsidRPr="00D2267A" w:rsidRDefault="008F007C" w:rsidP="00FE5789">
      <w:pPr>
        <w:numPr>
          <w:ilvl w:val="1"/>
          <w:numId w:val="8"/>
        </w:numPr>
        <w:tabs>
          <w:tab w:val="clear" w:pos="1440"/>
          <w:tab w:val="num" w:pos="851"/>
        </w:tabs>
        <w:ind w:left="851"/>
      </w:pPr>
      <w:r w:rsidRPr="00D2267A">
        <w:t>gospodarskih subjektih, za katere se glede na določbe zakona, ki ureja gospodarske družbe, šteje, da so z njim povezane družbe.</w:t>
      </w:r>
    </w:p>
    <w:p w:rsidR="008F007C" w:rsidRPr="00D2267A" w:rsidRDefault="008F007C" w:rsidP="00D37134"/>
    <w:p w:rsidR="008F007C" w:rsidRPr="00D2267A" w:rsidRDefault="008F007C" w:rsidP="00D37134">
      <w:r w:rsidRPr="00D2267A">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8F007C" w:rsidRPr="00D2267A" w:rsidRDefault="008F007C" w:rsidP="00D37134"/>
    <w:p w:rsidR="008F007C" w:rsidRPr="00D2267A" w:rsidRDefault="008F007C" w:rsidP="00D943E6">
      <w:pPr>
        <w:pStyle w:val="n4"/>
        <w:numPr>
          <w:ilvl w:val="1"/>
          <w:numId w:val="4"/>
        </w:numPr>
        <w:ind w:left="425" w:hanging="425"/>
        <w:outlineLvl w:val="2"/>
        <w:rPr>
          <w:rFonts w:cs="Arial"/>
          <w:b/>
        </w:rPr>
      </w:pPr>
      <w:bookmarkStart w:id="341" w:name="_Toc449336598"/>
      <w:bookmarkStart w:id="342" w:name="_Toc511221556"/>
      <w:bookmarkStart w:id="343" w:name="_Toc511386725"/>
      <w:bookmarkStart w:id="344" w:name="_Toc517786180"/>
      <w:r w:rsidRPr="00D2267A">
        <w:rPr>
          <w:rFonts w:cs="Arial"/>
          <w:b/>
        </w:rPr>
        <w:t>Sestavljanje ponudbe</w:t>
      </w:r>
      <w:bookmarkEnd w:id="341"/>
      <w:bookmarkEnd w:id="342"/>
      <w:bookmarkEnd w:id="343"/>
      <w:bookmarkEnd w:id="344"/>
    </w:p>
    <w:p w:rsidR="008F007C" w:rsidRPr="00D2267A" w:rsidRDefault="008F007C" w:rsidP="00D37134"/>
    <w:p w:rsidR="008F007C" w:rsidRPr="00D2267A" w:rsidRDefault="008F007C" w:rsidP="00D943E6">
      <w:pPr>
        <w:numPr>
          <w:ilvl w:val="2"/>
          <w:numId w:val="4"/>
        </w:numPr>
        <w:ind w:left="709"/>
        <w:rPr>
          <w:rFonts w:eastAsia="Arial Unicode MS"/>
          <w:b/>
        </w:rPr>
      </w:pPr>
      <w:bookmarkStart w:id="345" w:name="_Toc449336600"/>
      <w:r w:rsidRPr="00D2267A">
        <w:rPr>
          <w:rFonts w:eastAsia="Arial Unicode MS"/>
          <w:b/>
        </w:rPr>
        <w:t>Obrazec »ESPD« -  za vse gospodarske subjekte</w:t>
      </w:r>
      <w:bookmarkEnd w:id="345"/>
    </w:p>
    <w:p w:rsidR="009F7460" w:rsidRPr="00D2267A" w:rsidRDefault="009F7460" w:rsidP="00D37134"/>
    <w:p w:rsidR="008F007C" w:rsidRPr="00D2267A" w:rsidRDefault="008F007C" w:rsidP="00D37134">
      <w:r w:rsidRPr="00D2267A">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D2267A" w:rsidRDefault="009F7460" w:rsidP="00D37134"/>
    <w:p w:rsidR="009F7460" w:rsidRPr="00D2267A" w:rsidRDefault="009F7460" w:rsidP="00D37134">
      <w:r w:rsidRPr="00D2267A">
        <w:t xml:space="preserve">Navedbe v ESPD in/ali dokazila, ki ji predloži gospodarski subjekt, morajo biti veljavni. </w:t>
      </w:r>
    </w:p>
    <w:p w:rsidR="009F7460" w:rsidRPr="00D2267A" w:rsidRDefault="009F7460" w:rsidP="00D37134"/>
    <w:p w:rsidR="009F7460" w:rsidRPr="00D2267A" w:rsidRDefault="009F7460" w:rsidP="00D37134">
      <w:r w:rsidRPr="00D2267A">
        <w:t xml:space="preserve">Gospodarski subjekt  naročnikov obrazec ESPD (datoteka XML) uvozi na spletni strani Portala javnih naročil/ESPD: </w:t>
      </w:r>
      <w:hyperlink r:id="rId13" w:history="1">
        <w:r w:rsidRPr="00D2267A">
          <w:rPr>
            <w:u w:val="single"/>
          </w:rPr>
          <w:t>http://www.enarocanje.si/_ESPD/</w:t>
        </w:r>
      </w:hyperlink>
      <w:r w:rsidRPr="00D2267A">
        <w:t>, v njega neposredno vnese zahtevane podatke,</w:t>
      </w:r>
      <w:r w:rsidRPr="00D2267A">
        <w:rPr>
          <w:color w:val="FF0000"/>
        </w:rPr>
        <w:t xml:space="preserve"> </w:t>
      </w:r>
      <w:r w:rsidRPr="00D2267A">
        <w:t xml:space="preserve">ga natisne ter izpolnjenega in podpisanega predloži v ponudbi. </w:t>
      </w:r>
    </w:p>
    <w:p w:rsidR="00B42EA7" w:rsidRPr="00D2267A" w:rsidRDefault="00B42EA7" w:rsidP="00D37134"/>
    <w:p w:rsidR="009F7460" w:rsidRPr="00D2267A" w:rsidRDefault="009F7460" w:rsidP="00D37134">
      <w:r w:rsidRPr="00D2267A">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802F8" w:rsidRPr="000802F8" w:rsidRDefault="000802F8" w:rsidP="000802F8">
      <w:pPr>
        <w:rPr>
          <w:b/>
        </w:rPr>
      </w:pPr>
    </w:p>
    <w:p w:rsidR="000802F8" w:rsidRPr="000802F8" w:rsidRDefault="000802F8" w:rsidP="000802F8">
      <w:pPr>
        <w:rPr>
          <w:b/>
        </w:rPr>
      </w:pPr>
      <w:r w:rsidRPr="005902B9">
        <w:rPr>
          <w:b/>
        </w:rPr>
        <w:t>OPOZORILO: Predložitev ESPD za vse sodelujoče gospodarske subjekte je obvezna.</w:t>
      </w:r>
      <w:r w:rsidRPr="000802F8">
        <w:rPr>
          <w:b/>
        </w:rPr>
        <w:t xml:space="preserve"> </w:t>
      </w:r>
    </w:p>
    <w:p w:rsidR="00A11D69" w:rsidRPr="00D2267A" w:rsidRDefault="00A11D69" w:rsidP="00D37134"/>
    <w:p w:rsidR="009F7460" w:rsidRPr="00D2267A" w:rsidRDefault="009F7460" w:rsidP="00D943E6">
      <w:pPr>
        <w:numPr>
          <w:ilvl w:val="2"/>
          <w:numId w:val="4"/>
        </w:numPr>
        <w:ind w:left="709"/>
        <w:rPr>
          <w:rFonts w:eastAsia="Arial Unicode MS"/>
          <w:b/>
        </w:rPr>
      </w:pPr>
      <w:bookmarkStart w:id="346" w:name="_Toc449336601"/>
      <w:r w:rsidRPr="00D2267A">
        <w:rPr>
          <w:rFonts w:eastAsia="Arial Unicode MS"/>
          <w:b/>
        </w:rPr>
        <w:t>Finančna zavarovanja</w:t>
      </w:r>
      <w:bookmarkEnd w:id="346"/>
    </w:p>
    <w:p w:rsidR="009F7460" w:rsidRPr="00D2267A" w:rsidRDefault="009F7460" w:rsidP="00D37134"/>
    <w:p w:rsidR="006C38E0" w:rsidRPr="006C38E0" w:rsidRDefault="006C38E0" w:rsidP="006C38E0">
      <w:pPr>
        <w:widowControl w:val="0"/>
        <w:adjustRightInd w:val="0"/>
        <w:textAlignment w:val="baseline"/>
        <w:rPr>
          <w:lang w:eastAsia="en-US"/>
        </w:rPr>
      </w:pPr>
      <w:r w:rsidRPr="006C38E0">
        <w:rPr>
          <w:lang w:eastAsia="en-US"/>
        </w:rPr>
        <w:lastRenderedPageBreak/>
        <w:t>Za zavarovanje obveznosti ponudnika s</w:t>
      </w:r>
      <w:r w:rsidR="00AF071D">
        <w:rPr>
          <w:lang w:eastAsia="en-US"/>
        </w:rPr>
        <w:t>ta</w:t>
      </w:r>
      <w:r w:rsidRPr="006C38E0">
        <w:rPr>
          <w:lang w:eastAsia="en-US"/>
        </w:rPr>
        <w:t xml:space="preserve"> primern</w:t>
      </w:r>
      <w:r w:rsidR="00AF071D">
        <w:rPr>
          <w:lang w:eastAsia="en-US"/>
        </w:rPr>
        <w:t>a</w:t>
      </w:r>
      <w:r w:rsidRPr="006C38E0">
        <w:rPr>
          <w:lang w:eastAsia="en-US"/>
        </w:rPr>
        <w:t xml:space="preserve"> naslednj</w:t>
      </w:r>
      <w:r w:rsidR="00AF071D">
        <w:rPr>
          <w:lang w:eastAsia="en-US"/>
        </w:rPr>
        <w:t>a</w:t>
      </w:r>
      <w:r w:rsidRPr="006C38E0">
        <w:rPr>
          <w:lang w:eastAsia="en-US"/>
        </w:rPr>
        <w:t xml:space="preserve"> instrument</w:t>
      </w:r>
      <w:r w:rsidR="00AF071D">
        <w:rPr>
          <w:lang w:eastAsia="en-US"/>
        </w:rPr>
        <w:t>a</w:t>
      </w:r>
      <w:r w:rsidRPr="006C38E0">
        <w:rPr>
          <w:lang w:eastAsia="en-US"/>
        </w:rPr>
        <w:t xml:space="preserve"> finančnih zavarovanj:</w:t>
      </w:r>
    </w:p>
    <w:p w:rsidR="006C38E0" w:rsidRPr="006C38E0" w:rsidRDefault="006C38E0" w:rsidP="00D943E6">
      <w:pPr>
        <w:widowControl w:val="0"/>
        <w:numPr>
          <w:ilvl w:val="0"/>
          <w:numId w:val="3"/>
        </w:numPr>
        <w:adjustRightInd w:val="0"/>
        <w:jc w:val="left"/>
        <w:textAlignment w:val="baseline"/>
        <w:rPr>
          <w:lang w:eastAsia="en-US"/>
        </w:rPr>
      </w:pPr>
      <w:r w:rsidRPr="006C38E0">
        <w:rPr>
          <w:lang w:eastAsia="en-US"/>
        </w:rPr>
        <w:t>bančna garancija,</w:t>
      </w:r>
    </w:p>
    <w:p w:rsidR="006C38E0" w:rsidRPr="006C38E0" w:rsidRDefault="006C38E0" w:rsidP="00D943E6">
      <w:pPr>
        <w:widowControl w:val="0"/>
        <w:numPr>
          <w:ilvl w:val="0"/>
          <w:numId w:val="3"/>
        </w:numPr>
        <w:adjustRightInd w:val="0"/>
        <w:jc w:val="left"/>
        <w:textAlignment w:val="baseline"/>
        <w:rPr>
          <w:lang w:eastAsia="en-US"/>
        </w:rPr>
      </w:pPr>
      <w:r w:rsidRPr="006C38E0">
        <w:rPr>
          <w:lang w:eastAsia="en-US"/>
        </w:rPr>
        <w:t>kavcijsko zavarovanje zavarovalnice.</w:t>
      </w:r>
    </w:p>
    <w:p w:rsidR="009F7460" w:rsidRPr="00D2267A" w:rsidRDefault="009F7460" w:rsidP="006C38E0"/>
    <w:p w:rsidR="009F7460" w:rsidRPr="00D2267A" w:rsidRDefault="009F7460" w:rsidP="006C38E0">
      <w:r w:rsidRPr="00D2267A">
        <w:t xml:space="preserve">Zavarovanja morajo biti brezpogojna in plačljiva na prvi poziv. </w:t>
      </w:r>
    </w:p>
    <w:p w:rsidR="009F7460" w:rsidRPr="00D2267A" w:rsidRDefault="009F7460" w:rsidP="00D37134"/>
    <w:p w:rsidR="009F7460" w:rsidRPr="00D2267A" w:rsidRDefault="009F7460" w:rsidP="00D37134">
      <w:r w:rsidRPr="00D2267A">
        <w:t>Uporabljena valuta mora biti enaka valuti javnega naročila. Zavarovanja lahko ponudnik predloži na priloženih vzorcih iz dokumentacije ali na svojih obrazcih, ki pa vsebinsko ne smejo odstopati od priloženih vzorcev.</w:t>
      </w:r>
    </w:p>
    <w:p w:rsidR="009F7460" w:rsidRDefault="009F7460" w:rsidP="00D37134"/>
    <w:p w:rsidR="009F7460" w:rsidRPr="00D2267A" w:rsidRDefault="009F7460" w:rsidP="00FE5789">
      <w:pPr>
        <w:numPr>
          <w:ilvl w:val="3"/>
          <w:numId w:val="13"/>
        </w:numPr>
        <w:rPr>
          <w:rFonts w:eastAsia="Arial Unicode MS"/>
          <w:b/>
        </w:rPr>
      </w:pPr>
      <w:r w:rsidRPr="00D2267A">
        <w:rPr>
          <w:rFonts w:eastAsia="Arial Unicode MS"/>
          <w:b/>
        </w:rPr>
        <w:t>Zavarovanje za resnost ponudbe</w:t>
      </w:r>
    </w:p>
    <w:p w:rsidR="009F7460" w:rsidRPr="00D2267A" w:rsidRDefault="009F7460" w:rsidP="00D37134"/>
    <w:p w:rsidR="009F7460" w:rsidRDefault="009F7460" w:rsidP="00D37134">
      <w:r w:rsidRPr="00D2267A">
        <w:t xml:space="preserve">Naročnik ne zahteva zavarovanja za resnost ponudbe. </w:t>
      </w:r>
    </w:p>
    <w:p w:rsidR="004D08B9" w:rsidRPr="00D2267A" w:rsidRDefault="004D08B9" w:rsidP="00D37134"/>
    <w:p w:rsidR="009F7460" w:rsidRPr="00D2267A" w:rsidRDefault="009F7460" w:rsidP="00FE5789">
      <w:pPr>
        <w:numPr>
          <w:ilvl w:val="3"/>
          <w:numId w:val="13"/>
        </w:numPr>
        <w:rPr>
          <w:rFonts w:eastAsia="Arial Unicode MS"/>
          <w:b/>
        </w:rPr>
      </w:pPr>
      <w:r w:rsidRPr="00D2267A">
        <w:rPr>
          <w:rFonts w:eastAsia="Arial Unicode MS"/>
          <w:b/>
        </w:rPr>
        <w:t>Zavarovanje za dobro izvedbo pogodbenih obveznosti</w:t>
      </w:r>
    </w:p>
    <w:p w:rsidR="009F7460" w:rsidRPr="00D2267A" w:rsidRDefault="009F7460" w:rsidP="00D37134"/>
    <w:p w:rsidR="0029094C" w:rsidRDefault="00AC6EBE" w:rsidP="00D37134">
      <w:r>
        <w:t>Izbrani ponudnik je dolžan najkasneje v 15 (petnajstih) dneh od podpisa pogodbe, kot pogoj za veljavnost pogodbe izročiti naročniku z</w:t>
      </w:r>
      <w:r w:rsidR="009F7460" w:rsidRPr="00D2267A">
        <w:t>avarovanje za dobro izvedbo pogodbenih obveznosti</w:t>
      </w:r>
      <w:r w:rsidR="0029094C">
        <w:t xml:space="preserve"> v višini </w:t>
      </w:r>
      <w:r w:rsidR="009F7460" w:rsidRPr="00D2267A">
        <w:t xml:space="preserve">5 % (pet odstotkov) od skupne vrednosti </w:t>
      </w:r>
      <w:r w:rsidR="0029094C">
        <w:t>pogodbe za celotno obdobje trajanja naročila z DDV, z veljavnostjo 30 dni dlje od poteka roka izvedbe vseh pogodbenih obveznosti.</w:t>
      </w:r>
    </w:p>
    <w:p w:rsidR="0029094C" w:rsidRDefault="0029094C" w:rsidP="0029094C">
      <w:pPr>
        <w:spacing w:line="276" w:lineRule="auto"/>
      </w:pPr>
    </w:p>
    <w:p w:rsidR="0029094C" w:rsidRPr="0029094C" w:rsidRDefault="0029094C" w:rsidP="0029094C">
      <w:r w:rsidRPr="0029094C">
        <w:t xml:space="preserve">Če se rok za izvedbo pogodbenih obveznosti podaljša, ima naročnik pravico, da zahteva ustrezno podaljšanje veljavnosti finančnega zavarovanja. </w:t>
      </w:r>
    </w:p>
    <w:p w:rsidR="0029094C" w:rsidRPr="0029094C" w:rsidRDefault="0029094C" w:rsidP="0029094C"/>
    <w:p w:rsidR="0029094C" w:rsidRPr="0029094C" w:rsidRDefault="0029094C" w:rsidP="0029094C">
      <w:pPr>
        <w:pStyle w:val="Glava"/>
        <w:spacing w:line="260" w:lineRule="exact"/>
        <w:rPr>
          <w:b/>
          <w:lang w:val="sl-SI"/>
        </w:rPr>
      </w:pPr>
      <w:r w:rsidRPr="0029094C">
        <w:rPr>
          <w:lang w:val="sl-SI"/>
        </w:rPr>
        <w:t>Zavarovanje za dobro izvedbo pogodbenih obveznosti lahko naročnik unovči, če izvajalec svojih obveznosti do naročnika ne izpolni skladno s pogodbo, v dogovorjeni kvaliteti, količini in roku (kritje pravočasnosti izvedbe) ali če izvajalec n</w:t>
      </w:r>
      <w:r>
        <w:rPr>
          <w:lang w:val="sl-SI"/>
        </w:rPr>
        <w:t>e poravna svojih obveznosti do</w:t>
      </w:r>
      <w:r w:rsidRPr="0029094C">
        <w:rPr>
          <w:lang w:val="sl-SI"/>
        </w:rPr>
        <w:t xml:space="preserve">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9094C">
        <w:rPr>
          <w:b/>
          <w:lang w:val="sl-SI"/>
        </w:rPr>
        <w:t xml:space="preserve"> </w:t>
      </w:r>
    </w:p>
    <w:p w:rsidR="009F7460" w:rsidRPr="0029094C" w:rsidRDefault="009F7460" w:rsidP="0029094C"/>
    <w:p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rsidR="00D839B3" w:rsidRPr="0029094C" w:rsidRDefault="00D839B3" w:rsidP="0029094C">
      <w:pPr>
        <w:pStyle w:val="Glava"/>
        <w:numPr>
          <w:ilvl w:val="12"/>
          <w:numId w:val="0"/>
        </w:numPr>
        <w:spacing w:line="260" w:lineRule="exact"/>
        <w:rPr>
          <w:szCs w:val="20"/>
          <w:lang w:val="sl-SI"/>
        </w:rPr>
      </w:pPr>
      <w:r w:rsidRPr="0029094C">
        <w:rPr>
          <w:szCs w:val="20"/>
          <w:lang w:val="sl-SI"/>
        </w:rPr>
        <w:t xml:space="preserve"> </w:t>
      </w:r>
    </w:p>
    <w:p w:rsidR="00D839B3" w:rsidRPr="0029094C" w:rsidRDefault="00D839B3" w:rsidP="00D839B3">
      <w:pPr>
        <w:pStyle w:val="Glava"/>
        <w:numPr>
          <w:ilvl w:val="12"/>
          <w:numId w:val="0"/>
        </w:numPr>
        <w:spacing w:line="260" w:lineRule="exact"/>
        <w:rPr>
          <w:szCs w:val="20"/>
          <w:lang w:val="sl-SI"/>
        </w:rPr>
      </w:pPr>
      <w:bookmarkStart w:id="347" w:name="_Hlk516590843"/>
      <w:r w:rsidRPr="0029094C">
        <w:rPr>
          <w:szCs w:val="20"/>
          <w:lang w:val="sl-SI"/>
        </w:rPr>
        <w:t>Finančno zavarovanje lahko naročnik unovči v naslednjih primerih:</w:t>
      </w:r>
    </w:p>
    <w:p w:rsidR="00D839B3" w:rsidRPr="0029094C" w:rsidRDefault="00D839B3" w:rsidP="00D839B3">
      <w:pPr>
        <w:pStyle w:val="Glava"/>
        <w:numPr>
          <w:ilvl w:val="12"/>
          <w:numId w:val="0"/>
        </w:numPr>
        <w:spacing w:line="260" w:lineRule="exact"/>
        <w:rPr>
          <w:b/>
          <w:szCs w:val="20"/>
          <w:lang w:val="sl-SI"/>
        </w:rPr>
      </w:pPr>
      <w:r w:rsidRPr="0029094C">
        <w:rPr>
          <w:b/>
          <w:szCs w:val="20"/>
          <w:lang w:val="sl-SI"/>
        </w:rPr>
        <w:t>v znesku terjatve, ki jo ima naročnik do izvajalca:</w:t>
      </w:r>
    </w:p>
    <w:p w:rsidR="00D839B3" w:rsidRPr="0029094C" w:rsidRDefault="00D839B3" w:rsidP="00A34F39">
      <w:pPr>
        <w:pStyle w:val="Bodytext171"/>
        <w:numPr>
          <w:ilvl w:val="0"/>
          <w:numId w:val="32"/>
        </w:numPr>
        <w:spacing w:line="260" w:lineRule="exact"/>
        <w:ind w:right="40"/>
        <w:rPr>
          <w:rFonts w:ascii="Arial" w:hAnsi="Arial" w:cs="Arial"/>
        </w:rPr>
      </w:pPr>
      <w:bookmarkStart w:id="348" w:name="_Hlk516919528"/>
      <w:r w:rsidRPr="0029094C">
        <w:rPr>
          <w:rStyle w:val="Bodytext179pt4"/>
          <w:rFonts w:ascii="Arial" w:eastAsiaTheme="minorEastAsia" w:hAnsi="Arial" w:cs="Arial"/>
          <w:sz w:val="20"/>
        </w:rPr>
        <w:t>č</w:t>
      </w:r>
      <w:r w:rsidRPr="0029094C">
        <w:rPr>
          <w:rFonts w:ascii="Arial" w:hAnsi="Arial" w:cs="Arial"/>
        </w:rPr>
        <w:t>e se bo izkazalo, da izvajalec del v celoti ali delno ne opravlja v skladu s pogodbo, zahtevami dokumentacije v zvezi z oddajo javnega naročila, specifikacijami ali ponudbeno dokumentacijo;</w:t>
      </w:r>
    </w:p>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bookmarkStart w:id="349" w:name="_Hlk516590808"/>
      <w:r w:rsidRPr="0029094C">
        <w:rPr>
          <w:rFonts w:ascii="Arial" w:hAnsi="Arial" w:cs="Arial"/>
        </w:rPr>
        <w:t>če izvajalec ne predloži ustreznega finančnega zavarovanja za odpravo napak v garancijskem roku;</w:t>
      </w:r>
    </w:p>
    <w:bookmarkEnd w:id="349"/>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r w:rsidRPr="0029094C">
        <w:rPr>
          <w:rFonts w:ascii="Arial" w:hAnsi="Arial" w:cs="Arial"/>
        </w:rPr>
        <w:t>v primeru ste</w:t>
      </w:r>
      <w:r w:rsidRPr="0029094C">
        <w:rPr>
          <w:rStyle w:val="Bodytext179pt4"/>
          <w:rFonts w:ascii="Arial" w:eastAsiaTheme="minorEastAsia" w:hAnsi="Arial" w:cs="Arial"/>
          <w:sz w:val="20"/>
        </w:rPr>
        <w:t>č</w:t>
      </w:r>
      <w:r w:rsidRPr="0029094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D839B3" w:rsidRPr="0029094C" w:rsidRDefault="00D839B3" w:rsidP="00A34F39">
      <w:pPr>
        <w:pStyle w:val="Bodytext101"/>
        <w:numPr>
          <w:ilvl w:val="0"/>
          <w:numId w:val="32"/>
        </w:numPr>
        <w:tabs>
          <w:tab w:val="left" w:pos="735"/>
        </w:tabs>
        <w:spacing w:before="0" w:line="260" w:lineRule="exact"/>
        <w:jc w:val="both"/>
        <w:rPr>
          <w:rFonts w:ascii="Arial" w:hAnsi="Arial" w:cs="Arial"/>
        </w:rPr>
      </w:pPr>
      <w:bookmarkStart w:id="350" w:name="_Hlk516919484"/>
      <w:r w:rsidRPr="0029094C">
        <w:rPr>
          <w:rFonts w:ascii="Arial" w:hAnsi="Arial" w:cs="Arial"/>
        </w:rPr>
        <w:t>če svojih obveznosti do podizvajalcev, ki sodelujejo pri izvedbi javnega naročila, v celoti ne poravna, podizvajalci pa terjajo plačilo obveznosti neposredno od naročnika;</w:t>
      </w:r>
    </w:p>
    <w:bookmarkEnd w:id="348"/>
    <w:bookmarkEnd w:id="350"/>
    <w:p w:rsidR="00D839B3" w:rsidRPr="0029094C" w:rsidRDefault="00D839B3" w:rsidP="00D839B3">
      <w:pPr>
        <w:rPr>
          <w:lang w:eastAsia="zh-CN"/>
        </w:rPr>
      </w:pPr>
    </w:p>
    <w:p w:rsidR="00D839B3" w:rsidRPr="0029094C" w:rsidRDefault="00D839B3" w:rsidP="00D839B3">
      <w:pPr>
        <w:rPr>
          <w:b/>
          <w:lang w:eastAsia="zh-CN"/>
        </w:rPr>
      </w:pPr>
      <w:r w:rsidRPr="0029094C">
        <w:rPr>
          <w:b/>
          <w:lang w:eastAsia="zh-CN"/>
        </w:rPr>
        <w:t>v polnem znesku finančnega zavarovanja, ki ima v takšnem primeru namen zavarovanja pogodbene kazni:</w:t>
      </w:r>
    </w:p>
    <w:p w:rsidR="00D839B3" w:rsidRPr="0029094C" w:rsidRDefault="00D839B3" w:rsidP="00A34F39">
      <w:pPr>
        <w:numPr>
          <w:ilvl w:val="0"/>
          <w:numId w:val="31"/>
        </w:numPr>
        <w:ind w:left="714" w:hanging="357"/>
        <w:rPr>
          <w:lang w:eastAsia="zh-CN"/>
        </w:rPr>
      </w:pPr>
      <w:bookmarkStart w:id="351" w:name="_Hlk516919558"/>
      <w:r w:rsidRPr="0029094C">
        <w:t>če izvajalec naročniku ne preda podaljšanja finančnega zavarovanja, čeprav so podani pogoji, da naročnik to lahko zahteva;</w:t>
      </w:r>
    </w:p>
    <w:p w:rsidR="00D839B3" w:rsidRPr="0029094C" w:rsidRDefault="00D839B3" w:rsidP="00A34F39">
      <w:pPr>
        <w:numPr>
          <w:ilvl w:val="0"/>
          <w:numId w:val="31"/>
        </w:numPr>
        <w:ind w:left="714" w:hanging="357"/>
        <w:rPr>
          <w:lang w:eastAsia="zh-CN"/>
        </w:rPr>
      </w:pPr>
      <w:r w:rsidRPr="0029094C">
        <w:rPr>
          <w:lang w:eastAsia="zh-CN"/>
        </w:rPr>
        <w:t>če bo naročnik pogodbo razdrl zaradi kršitev na strani izvajalca;</w:t>
      </w:r>
    </w:p>
    <w:p w:rsidR="00D839B3" w:rsidRPr="0029094C" w:rsidRDefault="00D839B3" w:rsidP="00A34F39">
      <w:pPr>
        <w:numPr>
          <w:ilvl w:val="0"/>
          <w:numId w:val="31"/>
        </w:numPr>
        <w:ind w:left="714" w:hanging="357"/>
        <w:rPr>
          <w:lang w:eastAsia="zh-CN"/>
        </w:rPr>
      </w:pPr>
      <w:r w:rsidRPr="0029094C">
        <w:rPr>
          <w:lang w:eastAsia="zh-CN"/>
        </w:rPr>
        <w:lastRenderedPageBreak/>
        <w:t>če bo naročnik razdrl pogodbo zaradi zamude na strani izvajalca;</w:t>
      </w:r>
    </w:p>
    <w:p w:rsidR="00D839B3" w:rsidRPr="0029094C" w:rsidRDefault="00D839B3" w:rsidP="00A34F39">
      <w:pPr>
        <w:numPr>
          <w:ilvl w:val="0"/>
          <w:numId w:val="31"/>
        </w:numPr>
        <w:ind w:left="714" w:hanging="357"/>
        <w:jc w:val="left"/>
        <w:rPr>
          <w:lang w:eastAsia="zh-CN"/>
        </w:rPr>
      </w:pPr>
      <w:r w:rsidRPr="0029094C">
        <w:rPr>
          <w:lang w:eastAsia="zh-CN"/>
        </w:rPr>
        <w:t>če se bo tekom izvedbe projekta več kot dvakrat zgodilo, da bi izvajalec javno naročilo izvajal s podizvajalci, ki niso priglašeni ali s podizvajalci, katerih nominacijo je naročnik zavrnil;</w:t>
      </w:r>
    </w:p>
    <w:p w:rsidR="00D839B3" w:rsidRPr="0029094C" w:rsidRDefault="00D839B3" w:rsidP="00A34F39">
      <w:pPr>
        <w:numPr>
          <w:ilvl w:val="0"/>
          <w:numId w:val="31"/>
        </w:numPr>
        <w:ind w:left="714" w:hanging="357"/>
        <w:rPr>
          <w:lang w:eastAsia="zh-CN"/>
        </w:rPr>
      </w:pPr>
      <w:r w:rsidRPr="0029094C">
        <w:rPr>
          <w:lang w:eastAsia="zh-CN"/>
        </w:rPr>
        <w:t>če izvajalec ne predloži ustreznega finančnega zavarovanja za odpravo napak v garancijskem roku;</w:t>
      </w:r>
    </w:p>
    <w:p w:rsidR="00D839B3" w:rsidRPr="0029094C" w:rsidRDefault="00D839B3" w:rsidP="00A34F39">
      <w:pPr>
        <w:numPr>
          <w:ilvl w:val="0"/>
          <w:numId w:val="31"/>
        </w:numPr>
        <w:rPr>
          <w:lang w:eastAsia="zh-CN"/>
        </w:rPr>
      </w:pPr>
      <w:bookmarkStart w:id="352" w:name="_Hlk516919463"/>
      <w:bookmarkEnd w:id="347"/>
      <w:r w:rsidRPr="0029094C">
        <w:rPr>
          <w:lang w:eastAsia="zh-CN"/>
        </w:rPr>
        <w:t>če naročniku povzroči škodo, ki je ne povrne v roku 8 (osem) dni po pozivu naročnika;</w:t>
      </w:r>
    </w:p>
    <w:p w:rsidR="00D839B3" w:rsidRPr="0029094C" w:rsidRDefault="00D839B3" w:rsidP="00A34F39">
      <w:pPr>
        <w:numPr>
          <w:ilvl w:val="0"/>
          <w:numId w:val="31"/>
        </w:numPr>
        <w:rPr>
          <w:lang w:eastAsia="zh-CN"/>
        </w:rPr>
      </w:pPr>
      <w:r w:rsidRPr="0029094C">
        <w:rPr>
          <w:lang w:eastAsia="zh-CN"/>
        </w:rPr>
        <w:t>če naročniku poda zavajajoče ali lažne informacije, podatke ali dokumente, zaradi  česar bi moral naročnik javno naročilo razveljaviti ali modificirati ali če naročnik utrpi kakšne druge posledice.</w:t>
      </w:r>
    </w:p>
    <w:bookmarkEnd w:id="351"/>
    <w:bookmarkEnd w:id="352"/>
    <w:p w:rsidR="009F7460" w:rsidRPr="00D2267A" w:rsidRDefault="009F7460" w:rsidP="00D37134"/>
    <w:p w:rsidR="009F7460" w:rsidRPr="00D2267A" w:rsidRDefault="009F7460" w:rsidP="00D37134">
      <w:r w:rsidRPr="00D2267A">
        <w:t xml:space="preserve">Vzorec zavarovanja za dobro izvedbo pogodbenih obveznosti je del dokumentacije. Ponudnik ga samo parafira in priloži v ponudbi.   </w:t>
      </w:r>
    </w:p>
    <w:p w:rsidR="009F7460" w:rsidRPr="00D2267A" w:rsidRDefault="009F7460" w:rsidP="00D37134"/>
    <w:p w:rsidR="009F7460" w:rsidRPr="00D2267A" w:rsidRDefault="009F7460" w:rsidP="00FE5789">
      <w:pPr>
        <w:numPr>
          <w:ilvl w:val="3"/>
          <w:numId w:val="14"/>
        </w:numPr>
        <w:rPr>
          <w:rFonts w:eastAsia="Arial Unicode MS"/>
          <w:b/>
        </w:rPr>
      </w:pPr>
      <w:r w:rsidRPr="00D2267A">
        <w:rPr>
          <w:rFonts w:eastAsia="Arial Unicode MS"/>
          <w:b/>
        </w:rPr>
        <w:t>Zavarovanje za odpravo napak v garancijskem roku</w:t>
      </w:r>
    </w:p>
    <w:p w:rsidR="009F7460" w:rsidRPr="00D2267A" w:rsidRDefault="009F7460" w:rsidP="00D37134"/>
    <w:p w:rsidR="00D839B3" w:rsidRPr="0029094C" w:rsidRDefault="009F7460" w:rsidP="00D839B3">
      <w:pPr>
        <w:autoSpaceDE w:val="0"/>
      </w:pPr>
      <w:r w:rsidRPr="00D2267A">
        <w:t xml:space="preserve">Izbrani ponudnik </w:t>
      </w:r>
      <w:r w:rsidR="00D839B3">
        <w:t xml:space="preserve">je dolžan pred iztekom finančnega zavarovanja za dobro izvedbo pogodbenih obveznosti naročniku </w:t>
      </w:r>
      <w:r w:rsidRPr="00D2267A">
        <w:t xml:space="preserve">izročiti finančno zavarovanje za odpravo napak v višini 5 % </w:t>
      </w:r>
      <w:r w:rsidRPr="0029094C">
        <w:rPr>
          <w:rFonts w:eastAsia="Arial Unicode MS"/>
          <w:kern w:val="1"/>
        </w:rPr>
        <w:t xml:space="preserve">od </w:t>
      </w:r>
      <w:r w:rsidR="00D839B3" w:rsidRPr="0029094C">
        <w:rPr>
          <w:rFonts w:eastAsia="Arial Unicode MS"/>
          <w:kern w:val="1"/>
        </w:rPr>
        <w:t>realizirane vrednosti pogodbe z DDV, sicer se bo štelo</w:t>
      </w:r>
      <w:r w:rsidR="00D839B3" w:rsidRPr="0029094C">
        <w:t>, da javno naročilo ni uspešno izvedeno</w:t>
      </w:r>
      <w:r w:rsidR="006044F2" w:rsidRPr="0029094C">
        <w:t xml:space="preserve"> oz. dokončen prevzem del po pogodbi ni izvršen</w:t>
      </w:r>
      <w:r w:rsidR="00D839B3" w:rsidRPr="0029094C">
        <w:t xml:space="preserve">, naročnik pa bo unovčil polni znesek finančnega zavarovanja za dobro izvedbo pogodbenih obveznosti. </w:t>
      </w:r>
    </w:p>
    <w:p w:rsidR="00D839B3" w:rsidRPr="00D839B3" w:rsidRDefault="00D839B3" w:rsidP="00D839B3">
      <w:pPr>
        <w:pStyle w:val="Glava"/>
        <w:spacing w:line="276" w:lineRule="auto"/>
        <w:rPr>
          <w:lang w:val="sl-SI"/>
        </w:rPr>
      </w:pPr>
    </w:p>
    <w:p w:rsidR="00D839B3" w:rsidRPr="00D839B3" w:rsidRDefault="00D839B3" w:rsidP="00D839B3">
      <w:pPr>
        <w:pStyle w:val="Glava"/>
        <w:spacing w:line="276" w:lineRule="auto"/>
        <w:rPr>
          <w:lang w:val="sl-SI"/>
        </w:rPr>
      </w:pPr>
      <w:r w:rsidRPr="00D839B3">
        <w:rPr>
          <w:lang w:val="sl-SI"/>
        </w:rPr>
        <w:t>Veljavnost tega finančnega zavarovanja mora biti 30 dni daljša od najdaljšega garancijskega roka.</w:t>
      </w:r>
    </w:p>
    <w:p w:rsidR="00D839B3" w:rsidRDefault="00D839B3" w:rsidP="00D839B3">
      <w:pPr>
        <w:autoSpaceDE w:val="0"/>
        <w:spacing w:line="276" w:lineRule="auto"/>
      </w:pPr>
    </w:p>
    <w:p w:rsidR="00D839B3" w:rsidRPr="0029094C" w:rsidRDefault="00D839B3" w:rsidP="00D839B3">
      <w:pPr>
        <w:autoSpaceDE w:val="0"/>
      </w:pPr>
      <w:r w:rsidRPr="0029094C">
        <w:t xml:space="preserve">Finančno zavarovanje za odpravo napak v garancijskem roku naročnik unovči, če ponudnik: </w:t>
      </w:r>
    </w:p>
    <w:p w:rsidR="00D839B3" w:rsidRPr="0029094C" w:rsidRDefault="00D839B3" w:rsidP="00A34F39">
      <w:pPr>
        <w:pStyle w:val="Odstavekseznama"/>
        <w:numPr>
          <w:ilvl w:val="0"/>
          <w:numId w:val="33"/>
        </w:numPr>
        <w:autoSpaceDE w:val="0"/>
        <w:autoSpaceDN w:val="0"/>
        <w:spacing w:line="260" w:lineRule="exact"/>
        <w:rPr>
          <w:lang w:val="sl-SI"/>
        </w:rPr>
      </w:pPr>
      <w:r w:rsidRPr="0029094C">
        <w:rPr>
          <w:lang w:val="sl-SI"/>
        </w:rPr>
        <w:t xml:space="preserve">v garancijskem obdobju ne odpravi vseh notificiranih napak na izvršenih storitvah; </w:t>
      </w:r>
    </w:p>
    <w:p w:rsidR="00D839B3" w:rsidRPr="0029094C" w:rsidRDefault="00D839B3" w:rsidP="00A34F39">
      <w:pPr>
        <w:pStyle w:val="Odstavekseznama"/>
        <w:numPr>
          <w:ilvl w:val="0"/>
          <w:numId w:val="33"/>
        </w:numPr>
        <w:autoSpaceDE w:val="0"/>
        <w:autoSpaceDN w:val="0"/>
        <w:spacing w:line="260" w:lineRule="exact"/>
        <w:rPr>
          <w:lang w:val="sl-SI"/>
        </w:rPr>
      </w:pPr>
      <w:r w:rsidRPr="0029094C">
        <w:rPr>
          <w:lang w:val="sl-SI"/>
        </w:rPr>
        <w:t xml:space="preserve">če izvedena dela nimajo lastnosti/uporabljenih materialov/certifikatov, h katerim se je ponudnik zavezal ob predložitvi ponudbe naročniku. </w:t>
      </w:r>
    </w:p>
    <w:p w:rsidR="006C38E0" w:rsidRDefault="006C38E0" w:rsidP="00D839B3">
      <w:pPr>
        <w:tabs>
          <w:tab w:val="num" w:pos="1080"/>
        </w:tabs>
        <w:rPr>
          <w:rFonts w:eastAsia="Calibri" w:cs="Times New Roman"/>
          <w:szCs w:val="22"/>
          <w:lang w:eastAsia="en-US"/>
        </w:rPr>
      </w:pPr>
    </w:p>
    <w:p w:rsidR="006044F2" w:rsidRDefault="006044F2" w:rsidP="006044F2">
      <w:r>
        <w:rPr>
          <w:rFonts w:eastAsia="Calibri" w:cs="Times New Roman"/>
          <w:szCs w:val="22"/>
          <w:lang w:eastAsia="en-US"/>
        </w:rPr>
        <w:t xml:space="preserve">Upoštevajoč zahtevani 10 letni garancijski rok za solidnost gradnje, mora izbrani ponudnik </w:t>
      </w:r>
      <w:r>
        <w:t>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rsidR="006044F2" w:rsidRDefault="006044F2" w:rsidP="00D839B3">
      <w:pPr>
        <w:tabs>
          <w:tab w:val="num" w:pos="1080"/>
        </w:tabs>
        <w:rPr>
          <w:rFonts w:eastAsia="Calibri" w:cs="Times New Roman"/>
          <w:szCs w:val="22"/>
          <w:lang w:eastAsia="en-US"/>
        </w:rPr>
      </w:pPr>
    </w:p>
    <w:p w:rsidR="009F7460" w:rsidRPr="00D2267A" w:rsidRDefault="009F7460" w:rsidP="00D37134">
      <w:pPr>
        <w:rPr>
          <w:color w:val="FF0000"/>
        </w:rPr>
      </w:pPr>
      <w:r w:rsidRPr="00D2267A">
        <w:t xml:space="preserve">Vzorec zavarovanja za odpravo napak v garancijskem roku je del dokumentacije. Ponudnik ga samo parafira in priloži v ponudbi.        </w:t>
      </w:r>
    </w:p>
    <w:p w:rsidR="00F00273" w:rsidRDefault="00F00273" w:rsidP="00D37134"/>
    <w:p w:rsidR="009F7460" w:rsidRPr="00D2267A" w:rsidRDefault="000F3002" w:rsidP="00FE5789">
      <w:pPr>
        <w:numPr>
          <w:ilvl w:val="2"/>
          <w:numId w:val="13"/>
        </w:numPr>
        <w:ind w:left="709"/>
        <w:rPr>
          <w:rFonts w:eastAsia="Arial Unicode MS"/>
          <w:b/>
        </w:rPr>
      </w:pPr>
      <w:r>
        <w:rPr>
          <w:rFonts w:eastAsia="Arial Unicode MS"/>
          <w:b/>
        </w:rPr>
        <w:t>Ponudbeni predračun – popisi del</w:t>
      </w:r>
    </w:p>
    <w:p w:rsidR="009F7460" w:rsidRPr="00D2267A" w:rsidRDefault="009F7460" w:rsidP="00D37134"/>
    <w:p w:rsidR="009F7460" w:rsidRDefault="009F7460" w:rsidP="00D37134">
      <w:r w:rsidRPr="00D2267A">
        <w:t>Ponudnik ne sme spreminjati vsebine P</w:t>
      </w:r>
      <w:r w:rsidR="000F3002">
        <w:t>onudbenega predračuna – popisov del.</w:t>
      </w:r>
      <w:r w:rsidR="00C900A1" w:rsidRPr="00D2267A">
        <w:t xml:space="preserve"> </w:t>
      </w:r>
    </w:p>
    <w:p w:rsidR="00464424" w:rsidRPr="00D2267A" w:rsidRDefault="00464424" w:rsidP="00D37134"/>
    <w:p w:rsidR="009F7460" w:rsidRPr="00D2267A" w:rsidRDefault="009F7460" w:rsidP="00D37134">
      <w:r w:rsidRPr="00D2267A">
        <w:t>Ponudnik mora v obrazcu ponujati</w:t>
      </w:r>
      <w:r w:rsidR="008C3688" w:rsidRPr="00D2267A">
        <w:t>/navesti</w:t>
      </w:r>
      <w:r w:rsidRPr="00D2267A">
        <w:t xml:space="preserve"> vse pozicije, ob upoštevanju tehničn</w:t>
      </w:r>
      <w:r w:rsidR="00A26051">
        <w:t>e</w:t>
      </w:r>
      <w:r w:rsidR="000306D2">
        <w:t>ga dela</w:t>
      </w:r>
      <w:r w:rsidR="00A26051">
        <w:t xml:space="preserve"> dokumentacije</w:t>
      </w:r>
      <w:r w:rsidR="000306D2">
        <w:t>, ki je sestavni del dokumentacije</w:t>
      </w:r>
      <w:r w:rsidRPr="00D2267A">
        <w:t xml:space="preserve">. </w:t>
      </w:r>
    </w:p>
    <w:p w:rsidR="00C900A1" w:rsidRPr="00D2267A" w:rsidRDefault="00C900A1" w:rsidP="00D37134"/>
    <w:p w:rsidR="00464424" w:rsidRDefault="00464424" w:rsidP="00464424">
      <w:r w:rsidRPr="00110C98">
        <w:t xml:space="preserve">Opisi se ne smejo spreminjati, </w:t>
      </w:r>
      <w:r w:rsidRPr="00110C98">
        <w:rPr>
          <w:u w:val="single"/>
        </w:rPr>
        <w:t xml:space="preserve">ponudnik pa mora k posamezni postavki pripisati </w:t>
      </w:r>
      <w:r w:rsidRPr="00110C98">
        <w:t>ceno na enoto v EUR brez DDV. Formule za »ceno skupaj v EUR brez DDV« so nastavljene in se avtomatsko izračunajo. V kolikor ponudnik cene ne vpiše, se šteje, da je nevpisana cena nič (0) EUR.</w:t>
      </w:r>
    </w:p>
    <w:p w:rsidR="00345266" w:rsidRDefault="00345266" w:rsidP="00110C98">
      <w:pPr>
        <w:rPr>
          <w:b/>
          <w:bCs/>
          <w:lang w:eastAsia="en-US"/>
        </w:rPr>
      </w:pPr>
    </w:p>
    <w:p w:rsidR="00D839B3" w:rsidRPr="003D2E8E" w:rsidRDefault="00D839B3" w:rsidP="00D839B3">
      <w:pPr>
        <w:spacing w:line="276" w:lineRule="auto"/>
      </w:pPr>
      <w:r w:rsidRPr="003D2E8E">
        <w:t>Cene v ponudbi morajo biti izražene v evrih (EUR) in morajo vključevati vse elemente, iz katerih so sestavljene, davke in morebitne popuste.</w:t>
      </w:r>
    </w:p>
    <w:p w:rsidR="007E3736" w:rsidRDefault="007E3736" w:rsidP="00D37134"/>
    <w:p w:rsidR="00D839B3" w:rsidRPr="003D2E8E" w:rsidRDefault="00D839B3" w:rsidP="00D839B3">
      <w:pPr>
        <w:spacing w:line="276" w:lineRule="auto"/>
      </w:pPr>
      <w:r w:rsidRPr="003D2E8E">
        <w:lastRenderedPageBreak/>
        <w:t xml:space="preserve">V </w:t>
      </w:r>
      <w:r w:rsidRPr="001C6155">
        <w:t xml:space="preserve">obrazec </w:t>
      </w:r>
      <w:r w:rsidR="001C6155" w:rsidRPr="001C6155">
        <w:t>št. 1 - Ponudba</w:t>
      </w:r>
      <w:r w:rsidRPr="003D2E8E">
        <w:t xml:space="preserve"> se vpiše končno ponudbeno vrednost, in sicer brez DDV ter z vključenim DDV-jem (stopnja </w:t>
      </w:r>
      <w:r>
        <w:t>22</w:t>
      </w:r>
      <w:r w:rsidRPr="003D2E8E">
        <w:t xml:space="preserve"> %). V kolikor ponudnik ponuja popust, ga mora vključiti v končno ponudbeno vrednost.</w:t>
      </w:r>
    </w:p>
    <w:p w:rsidR="00D839B3" w:rsidRDefault="00D839B3" w:rsidP="00D839B3">
      <w:pPr>
        <w:tabs>
          <w:tab w:val="center" w:pos="4320"/>
          <w:tab w:val="right" w:pos="8640"/>
        </w:tabs>
        <w:spacing w:line="276" w:lineRule="auto"/>
      </w:pPr>
    </w:p>
    <w:p w:rsidR="00D839B3" w:rsidRPr="0029094C" w:rsidRDefault="00D839B3" w:rsidP="00D839B3">
      <w:pPr>
        <w:tabs>
          <w:tab w:val="center" w:pos="4320"/>
          <w:tab w:val="right" w:pos="8640"/>
        </w:tabs>
        <w:spacing w:line="276" w:lineRule="auto"/>
      </w:pPr>
      <w:r w:rsidRPr="0029094C">
        <w:t xml:space="preserve">Cena je dogovorjena s klavzulo </w:t>
      </w:r>
      <w:r w:rsidRPr="0029094C">
        <w:rPr>
          <w:b/>
        </w:rPr>
        <w:t>»dejanske količine in fiksne enotne cene«</w:t>
      </w:r>
      <w:r w:rsidRPr="0029094C">
        <w:t>.</w:t>
      </w:r>
    </w:p>
    <w:p w:rsidR="00D839B3" w:rsidRPr="0029094C" w:rsidRDefault="00D839B3" w:rsidP="00D839B3">
      <w:pPr>
        <w:tabs>
          <w:tab w:val="center" w:pos="4320"/>
          <w:tab w:val="right" w:pos="8640"/>
        </w:tabs>
        <w:spacing w:line="276" w:lineRule="auto"/>
      </w:pPr>
    </w:p>
    <w:p w:rsidR="00D839B3" w:rsidRPr="0029094C" w:rsidRDefault="00D839B3" w:rsidP="00D839B3">
      <w:pPr>
        <w:tabs>
          <w:tab w:val="center" w:pos="4320"/>
          <w:tab w:val="right" w:pos="8640"/>
        </w:tabs>
        <w:spacing w:line="276" w:lineRule="auto"/>
      </w:pPr>
      <w:r w:rsidRPr="0029094C">
        <w:t>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w:t>
      </w:r>
    </w:p>
    <w:p w:rsidR="009F7460" w:rsidRPr="0029094C" w:rsidRDefault="009F7460" w:rsidP="00D37134"/>
    <w:p w:rsidR="00DD2840" w:rsidRPr="00DD2840" w:rsidRDefault="00DD2840" w:rsidP="00DD2840">
      <w:pPr>
        <w:rPr>
          <w:b/>
        </w:rPr>
      </w:pPr>
      <w:r w:rsidRPr="00DD2840">
        <w:rPr>
          <w:b/>
        </w:rPr>
        <w:t>Ponudnik v informacijskem sistemu e-JN v razdelek »Predra</w:t>
      </w:r>
      <w:r w:rsidR="000F3002">
        <w:rPr>
          <w:b/>
        </w:rPr>
        <w:t>čun« naloži izpolnjen obrazec »O</w:t>
      </w:r>
      <w:r w:rsidR="0029094C">
        <w:rPr>
          <w:b/>
        </w:rPr>
        <w:t>brazec št. 1 – Ponudba</w:t>
      </w:r>
      <w:r w:rsidRPr="00DD2840">
        <w:rPr>
          <w:b/>
        </w:rPr>
        <w:t>« v .pdf datoteki, ki bo dostopen na javnem odpiranju ponudb, obrazec »P</w:t>
      </w:r>
      <w:r w:rsidR="000F3002">
        <w:rPr>
          <w:b/>
        </w:rPr>
        <w:t>onudbeni predračun – popisi del</w:t>
      </w:r>
      <w:r w:rsidRPr="00DD2840">
        <w:rPr>
          <w:b/>
        </w:rPr>
        <w:t xml:space="preserve">« pa naloži v razdelek »Drugi dokumenti«. V primeru razhajanj </w:t>
      </w:r>
      <w:r w:rsidR="000F3002">
        <w:rPr>
          <w:b/>
        </w:rPr>
        <w:t>med podatki v O</w:t>
      </w:r>
      <w:r w:rsidRPr="00DD2840">
        <w:rPr>
          <w:b/>
        </w:rPr>
        <w:t>brazcu št. 1 - Ponudba - naloženim v razdelek »Predračun«, in celotnim P</w:t>
      </w:r>
      <w:r w:rsidR="000F3002">
        <w:rPr>
          <w:b/>
        </w:rPr>
        <w:t xml:space="preserve">onudbenim predračunom – popisi del </w:t>
      </w:r>
      <w:r w:rsidRPr="00DD2840">
        <w:rPr>
          <w:b/>
        </w:rPr>
        <w:t>- naloženim v razdelek »Drugi dokumenti«, kot veljavni štejejo podatki v celotnem predračunu, naloženim v razdelku »Drugi dokumenti«.</w:t>
      </w:r>
    </w:p>
    <w:p w:rsidR="00903326" w:rsidRDefault="00903326" w:rsidP="00D37134"/>
    <w:p w:rsidR="001C6155" w:rsidRPr="00D2267A" w:rsidRDefault="001C6155" w:rsidP="001C6155">
      <w:r w:rsidRPr="00D2267A">
        <w:t xml:space="preserve">V primeru, da bo naročnik pri pregledu in ocenjevanju ponudb odkril očitne računske napake, bo ravnal v skladu sedmim odstavkom 89. člena ZJN-3. </w:t>
      </w:r>
    </w:p>
    <w:p w:rsidR="001C6155" w:rsidRDefault="001C6155" w:rsidP="00D37134"/>
    <w:p w:rsidR="0029094C" w:rsidRPr="00D2267A" w:rsidRDefault="0029094C" w:rsidP="00D37134"/>
    <w:p w:rsidR="00F62A4B" w:rsidRPr="00D2267A" w:rsidRDefault="00F62A4B" w:rsidP="00FE5789">
      <w:pPr>
        <w:numPr>
          <w:ilvl w:val="2"/>
          <w:numId w:val="13"/>
        </w:numPr>
        <w:ind w:left="709"/>
        <w:rPr>
          <w:rFonts w:eastAsia="Arial Unicode MS"/>
          <w:b/>
        </w:rPr>
      </w:pPr>
      <w:bookmarkStart w:id="353" w:name="_Toc449336604"/>
      <w:r w:rsidRPr="00D2267A">
        <w:rPr>
          <w:rFonts w:eastAsia="Arial Unicode MS"/>
          <w:b/>
        </w:rPr>
        <w:t>Soglasje podizvajalca za neposredna plačila</w:t>
      </w:r>
      <w:bookmarkEnd w:id="353"/>
    </w:p>
    <w:p w:rsidR="00F62A4B" w:rsidRPr="00D2267A" w:rsidRDefault="00F62A4B" w:rsidP="00D37134"/>
    <w:p w:rsidR="00F62A4B" w:rsidRDefault="00F62A4B" w:rsidP="00D37134">
      <w:r w:rsidRPr="00D2267A">
        <w:t xml:space="preserve">Neposredna plačila podizvajalcu so obvezna v primeru, ko podizvajalec zahteva neposredno plačilo in je v ponudbi priložena zahteva podizvajalca za neposredno plačilo. </w:t>
      </w:r>
    </w:p>
    <w:p w:rsidR="0029094C" w:rsidRPr="00D2267A" w:rsidRDefault="0029094C" w:rsidP="00D37134"/>
    <w:p w:rsidR="00F62A4B" w:rsidRPr="00D2267A" w:rsidRDefault="00F62A4B" w:rsidP="00FE5789">
      <w:pPr>
        <w:pStyle w:val="n4"/>
        <w:numPr>
          <w:ilvl w:val="1"/>
          <w:numId w:val="14"/>
        </w:numPr>
        <w:outlineLvl w:val="2"/>
        <w:rPr>
          <w:rFonts w:cs="Arial"/>
          <w:b/>
        </w:rPr>
      </w:pPr>
      <w:bookmarkStart w:id="354" w:name="_Toc511221557"/>
      <w:bookmarkStart w:id="355" w:name="_Toc511386726"/>
      <w:bookmarkStart w:id="356" w:name="_Toc517786181"/>
      <w:r w:rsidRPr="00D2267A">
        <w:rPr>
          <w:rFonts w:cs="Arial"/>
          <w:b/>
        </w:rPr>
        <w:t>Priprava ponudbe</w:t>
      </w:r>
      <w:bookmarkEnd w:id="354"/>
      <w:bookmarkEnd w:id="355"/>
      <w:bookmarkEnd w:id="356"/>
    </w:p>
    <w:p w:rsidR="009F7460" w:rsidRPr="00D2267A" w:rsidRDefault="009F7460" w:rsidP="00D37134"/>
    <w:p w:rsidR="00905563" w:rsidRPr="00D2267A" w:rsidRDefault="00F62A4B" w:rsidP="00FE5789">
      <w:pPr>
        <w:numPr>
          <w:ilvl w:val="2"/>
          <w:numId w:val="15"/>
        </w:numPr>
        <w:ind w:left="709"/>
        <w:rPr>
          <w:rFonts w:eastAsia="Arial Unicode MS"/>
          <w:b/>
        </w:rPr>
      </w:pPr>
      <w:r w:rsidRPr="00D2267A">
        <w:rPr>
          <w:rFonts w:eastAsia="Arial Unicode MS"/>
          <w:b/>
        </w:rPr>
        <w:t>Skupna ponudba</w:t>
      </w:r>
    </w:p>
    <w:p w:rsidR="00DB3D15" w:rsidRPr="00D2267A" w:rsidRDefault="00DB3D15" w:rsidP="00D37134"/>
    <w:p w:rsidR="00DB3D15" w:rsidRPr="00D2267A" w:rsidRDefault="00DB3D15" w:rsidP="00D37134">
      <w:r w:rsidRPr="00D2267A">
        <w:t xml:space="preserve">V primeru, da skupina ponudnikov predloži skupno ponudbo, mora vsak ponudnik izpolnjevati vse pogoje iz </w:t>
      </w:r>
      <w:r w:rsidR="00AF3E7A" w:rsidRPr="00AF3E7A">
        <w:t>točk</w:t>
      </w:r>
      <w:r w:rsidRPr="00AF3E7A">
        <w:t xml:space="preserve"> 8.1.</w:t>
      </w:r>
      <w:r w:rsidR="004F4CF1">
        <w:t>-</w:t>
      </w:r>
      <w:r w:rsidR="00AF3E7A" w:rsidRPr="00AF3E7A">
        <w:t>8.</w:t>
      </w:r>
      <w:r w:rsidR="004F4CF1">
        <w:t>3</w:t>
      </w:r>
      <w:r w:rsidR="00AF3E7A" w:rsidRPr="00AF3E7A">
        <w:t xml:space="preserve">. </w:t>
      </w:r>
      <w:r w:rsidRPr="00AF3E7A">
        <w:t>teh navodil</w:t>
      </w:r>
      <w:r w:rsidR="00650035" w:rsidRPr="00AF3E7A">
        <w:t>.</w:t>
      </w:r>
      <w:r w:rsidRPr="00AF3E7A">
        <w:t xml:space="preserve"> Pogoj iz točk</w:t>
      </w:r>
      <w:r w:rsidR="00650035" w:rsidRPr="00AF3E7A">
        <w:t>e</w:t>
      </w:r>
      <w:r w:rsidRPr="00AF3E7A">
        <w:t xml:space="preserve"> 8.</w:t>
      </w:r>
      <w:r w:rsidR="004F4CF1">
        <w:t>4</w:t>
      </w:r>
      <w:r w:rsidRPr="00AF3E7A">
        <w:t>. lahko ponudniki izpolnijo kumulativno.</w:t>
      </w:r>
      <w:r w:rsidRPr="00D2267A">
        <w:t xml:space="preserve"> </w:t>
      </w:r>
    </w:p>
    <w:p w:rsidR="00DB3D15" w:rsidRPr="00D2267A" w:rsidRDefault="00DB3D15" w:rsidP="00D37134"/>
    <w:p w:rsidR="00DB3D15" w:rsidRPr="00D2267A"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rsidR="00DB3D15" w:rsidRPr="00D2267A" w:rsidRDefault="00DB3D15" w:rsidP="00D37134"/>
    <w:p w:rsidR="00DB3D15" w:rsidRPr="00D2267A" w:rsidRDefault="00767F9A" w:rsidP="00D37134">
      <w:r>
        <w:t>P</w:t>
      </w:r>
      <w:r w:rsidR="004F4CF1">
        <w:t>onudbeni predračun – popisi del</w:t>
      </w:r>
      <w:r w:rsidR="00DB3D15" w:rsidRPr="00D2267A">
        <w:rPr>
          <w:color w:val="000000"/>
        </w:rPr>
        <w:t xml:space="preserve"> podajo vsi ponudniki, ki nastopajo v skupni ponudbi skupaj</w:t>
      </w:r>
      <w:r w:rsidR="00DB3D15" w:rsidRPr="00D2267A">
        <w:t xml:space="preserve">. </w:t>
      </w:r>
    </w:p>
    <w:p w:rsidR="00DB3D15" w:rsidRPr="00D2267A" w:rsidRDefault="00DB3D15" w:rsidP="00D37134"/>
    <w:p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rsidR="00DB3D15" w:rsidRPr="00D2267A" w:rsidRDefault="00DB3D15" w:rsidP="00D37134"/>
    <w:p w:rsidR="008E45A7" w:rsidRPr="00F609B3" w:rsidRDefault="008E45A7" w:rsidP="00F609B3">
      <w:bookmarkStart w:id="357" w:name="_Toc302649294"/>
      <w:r w:rsidRPr="00F609B3">
        <w:t xml:space="preserve">Skupina mora priložiti pravni akt (pogodbo) o </w:t>
      </w:r>
      <w:r w:rsidR="00F609B3" w:rsidRPr="00F609B3">
        <w:t>skupnem naročanju</w:t>
      </w:r>
      <w:r w:rsidRPr="00F609B3">
        <w:t>, iz katerega bo nedvoumno razvidno naslednje:</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imenovanje nosilca posla pri izvedbi javnega naročila,</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pooblastilo nosilcu posla in odgovorni osebi za podpis ponudbe ter podpis pogodbe,</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obseg posla (natančna navedba vrste in obsega del), ki ga bo opravil posamezni ponudnik in njihove odgovornosti,</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lastRenderedPageBreak/>
        <w:t>izjava, da so vsi ponudniki v skupni ponudbi seznanjeni z navodili ponudnikom in razpisnimi pogoji ter merili za dodelitev javnega naročila in da z njimi v celoti soglašajo,</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izjava, da so vsi ponudniki seznanjeni s plačilnimi pogoji iz te dokumentacije in</w:t>
      </w:r>
    </w:p>
    <w:p w:rsidR="00F609B3" w:rsidRPr="00F609B3" w:rsidRDefault="00F609B3" w:rsidP="00A34F39">
      <w:pPr>
        <w:pStyle w:val="Odstavekseznama"/>
        <w:numPr>
          <w:ilvl w:val="0"/>
          <w:numId w:val="26"/>
        </w:numPr>
        <w:spacing w:line="260" w:lineRule="exact"/>
        <w:rPr>
          <w:lang w:val="sl-SI" w:eastAsia="zh-CN"/>
        </w:rPr>
      </w:pPr>
      <w:r w:rsidRPr="00F609B3">
        <w:rPr>
          <w:lang w:val="sl-SI" w:eastAsia="zh-CN"/>
        </w:rPr>
        <w:t>neomejena solidarna odgovornost vseh ponudnikov v skupni ponudbi.</w:t>
      </w:r>
    </w:p>
    <w:p w:rsidR="00E9705C" w:rsidRDefault="00E9705C" w:rsidP="00E9705C">
      <w:pPr>
        <w:spacing w:line="276" w:lineRule="auto"/>
        <w:rPr>
          <w:lang w:eastAsia="zh-CN"/>
        </w:rPr>
      </w:pPr>
    </w:p>
    <w:p w:rsidR="00E9705C" w:rsidRPr="0029094C" w:rsidRDefault="00E9705C" w:rsidP="00E9705C">
      <w:pPr>
        <w:spacing w:line="276" w:lineRule="auto"/>
        <w:rPr>
          <w:lang w:eastAsia="zh-CN"/>
        </w:rPr>
      </w:pPr>
      <w:del w:id="358" w:author="Avtor">
        <w:r w:rsidRPr="0029094C" w:rsidDel="004A36E0">
          <w:rPr>
            <w:lang w:eastAsia="zh-CN"/>
          </w:rPr>
          <w:delText xml:space="preserve">Na podlagi četrtega odstavka 11. člena </w:delText>
        </w:r>
        <w:r w:rsidR="00A26051" w:rsidRPr="0029094C" w:rsidDel="004A36E0">
          <w:rPr>
            <w:lang w:eastAsia="zh-CN"/>
          </w:rPr>
          <w:delText>GZ</w:delText>
        </w:r>
        <w:r w:rsidRPr="0029094C" w:rsidDel="004A36E0">
          <w:rPr>
            <w:lang w:eastAsia="zh-CN"/>
          </w:rPr>
          <w:delText xml:space="preserve"> mora naročnik kot investitor določiti vodilnega pogodbenika, če sklene pogodbo za istočasno izvajanje z več pogodbeniki. Naročnik ponudnike obvešča, da je vodilni pogodbenik v smislu </w:delText>
        </w:r>
        <w:r w:rsidR="00A26051" w:rsidRPr="0029094C" w:rsidDel="004A36E0">
          <w:rPr>
            <w:lang w:eastAsia="zh-CN"/>
          </w:rPr>
          <w:delText>GZ</w:delText>
        </w:r>
        <w:r w:rsidRPr="0029094C" w:rsidDel="004A36E0">
          <w:rPr>
            <w:lang w:eastAsia="zh-CN"/>
          </w:rPr>
          <w:delText xml:space="preserve"> v primeru skupne ponudbe tisti partner v skupnem nastopu, ki v finančnem smislu prevzema v konzorciju največji obseg del. V kolikor partnerji prevzemajo isti obseg obveznosti, vodilnega pogodbenika določijo partnerji sami. Na podlagi </w:delText>
        </w:r>
        <w:r w:rsidR="00A26051" w:rsidRPr="0029094C" w:rsidDel="004A36E0">
          <w:rPr>
            <w:lang w:eastAsia="zh-CN"/>
          </w:rPr>
          <w:delText>GZ</w:delText>
        </w:r>
        <w:r w:rsidRPr="0029094C" w:rsidDel="004A36E0">
          <w:rPr>
            <w:lang w:eastAsia="zh-CN"/>
          </w:rPr>
          <w:delText xml:space="preserve"> ima vodilni pogodbenik  obveznosti izvajalca po </w:delText>
        </w:r>
        <w:r w:rsidR="00A26051" w:rsidRPr="0029094C" w:rsidDel="004A36E0">
          <w:rPr>
            <w:lang w:eastAsia="zh-CN"/>
          </w:rPr>
          <w:delText>GZ</w:delText>
        </w:r>
        <w:r w:rsidRPr="0029094C" w:rsidDel="004A36E0">
          <w:rPr>
            <w:lang w:eastAsia="zh-CN"/>
          </w:rPr>
          <w:delText>.</w:delText>
        </w:r>
        <w:r w:rsidR="00A26051" w:rsidRPr="0029094C" w:rsidDel="004A36E0">
          <w:rPr>
            <w:lang w:eastAsia="zh-CN"/>
          </w:rPr>
          <w:delText xml:space="preserve"> </w:delText>
        </w:r>
        <w:r w:rsidRPr="0029094C" w:rsidDel="004A36E0">
          <w:rPr>
            <w:lang w:eastAsia="zh-CN"/>
          </w:rPr>
          <w:delText>Naročnik bo vodilnega pogodbenika določil s sklepom, in sicer na podlagi podatkov v ponudbi o tem, kateri partner v finančnem smislu prevzema v konzorciju največji obseg del. Navedeno imenovanje je povsem neodvisno od imenovanja nosilca posla, ki ga opravi skupina ponudnikov. Ni nujno, da je vodilni pogodbenik nosilec posla</w:delText>
        </w:r>
        <w:r w:rsidR="00A26051" w:rsidRPr="0029094C" w:rsidDel="004A36E0">
          <w:rPr>
            <w:lang w:eastAsia="zh-CN"/>
          </w:rPr>
          <w:delText xml:space="preserve"> / vodilni partner</w:delText>
        </w:r>
        <w:r w:rsidRPr="0029094C" w:rsidDel="004A36E0">
          <w:rPr>
            <w:lang w:eastAsia="zh-CN"/>
          </w:rPr>
          <w:delText xml:space="preserve">. </w:delText>
        </w:r>
      </w:del>
    </w:p>
    <w:p w:rsidR="009C762C" w:rsidRDefault="009C762C" w:rsidP="00D37134"/>
    <w:p w:rsidR="00A67CA6" w:rsidRPr="00D2267A" w:rsidRDefault="00A67CA6" w:rsidP="00FE5789">
      <w:pPr>
        <w:numPr>
          <w:ilvl w:val="2"/>
          <w:numId w:val="15"/>
        </w:numPr>
        <w:ind w:left="709"/>
        <w:rPr>
          <w:rFonts w:eastAsia="Arial Unicode MS"/>
          <w:b/>
        </w:rPr>
      </w:pPr>
      <w:r w:rsidRPr="00D2267A">
        <w:rPr>
          <w:rFonts w:eastAsia="Arial Unicode MS"/>
          <w:b/>
        </w:rPr>
        <w:t>Ponudba s podizvajalci</w:t>
      </w:r>
    </w:p>
    <w:p w:rsidR="00905563" w:rsidRPr="00D2267A" w:rsidRDefault="00905563" w:rsidP="00D37134"/>
    <w:p w:rsidR="00A67CA6" w:rsidRPr="00D2267A" w:rsidRDefault="00A67CA6" w:rsidP="00D37134">
      <w:r w:rsidRPr="00D2267A">
        <w:t>V primeru, da bo ponudnik pri izvedbi naročila sodeloval s podizvajalci, mora v ESPD navesti vse podizvajalce ter vsak del javnega naročila</w:t>
      </w:r>
      <w:r w:rsidR="002F29A9" w:rsidRPr="00D2267A">
        <w:t xml:space="preserve"> (vrsta in vrednost </w:t>
      </w:r>
      <w:r w:rsidR="00A66771" w:rsidRPr="00D2267A">
        <w:t>del</w:t>
      </w:r>
      <w:r w:rsidR="002F29A9" w:rsidRPr="00D2267A">
        <w:t>)</w:t>
      </w:r>
      <w:r w:rsidRPr="00D2267A">
        <w:t xml:space="preserve">, ki ga namerava oddati v podizvajanje, kontaktne podatke in zakonite zastopnike predlaganih podizvajalcev. Ponudnik mora v ponudbi predložiti tudi izpolnjene obrazce ESPD za  vsakega podizvajalca, s katerim bo sodeloval pri naročilu. </w:t>
      </w:r>
    </w:p>
    <w:p w:rsidR="00A67CA6" w:rsidRPr="00D2267A" w:rsidRDefault="00A67CA6" w:rsidP="00D37134"/>
    <w:p w:rsidR="00A67CA6" w:rsidRPr="00D2267A" w:rsidRDefault="00A67CA6" w:rsidP="00D37134">
      <w:r w:rsidRPr="00D2267A">
        <w:t xml:space="preserve">V kolikor bodo pri podizvajalcu obstajali razlogi za izključitev iz točke 8.1. teh navodil, bo naročnik podizvajalca zavrnil.  </w:t>
      </w:r>
    </w:p>
    <w:p w:rsidR="00A67CA6" w:rsidRPr="00D2267A" w:rsidRDefault="00A67CA6" w:rsidP="00D37134"/>
    <w:p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D2267A" w:rsidRDefault="00A66771" w:rsidP="00D37134"/>
    <w:p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rsidR="00A67CA6" w:rsidRPr="00D2267A" w:rsidRDefault="00A67CA6" w:rsidP="00D37134"/>
    <w:p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D2267A" w:rsidRDefault="00E51A13" w:rsidP="00FE5789">
      <w:pPr>
        <w:numPr>
          <w:ilvl w:val="0"/>
          <w:numId w:val="7"/>
        </w:numPr>
      </w:pPr>
      <w:r w:rsidRPr="00D2267A">
        <w:t>glavni izvajalec v pogodbi pooblastiti naročnika, da na podlagi potrjenega računa oziroma situacije s strani glavnega izvajalca neposredno plačuje podizvajalcu,</w:t>
      </w:r>
    </w:p>
    <w:p w:rsidR="00E51A13" w:rsidRPr="004F4CF1" w:rsidRDefault="00E51A13" w:rsidP="00FE5789">
      <w:pPr>
        <w:numPr>
          <w:ilvl w:val="0"/>
          <w:numId w:val="7"/>
        </w:numPr>
      </w:pPr>
      <w:r w:rsidRPr="004F4CF1">
        <w:t>podizvajalec predložiti soglasje</w:t>
      </w:r>
      <w:r w:rsidR="004F4CF1" w:rsidRPr="004F4CF1">
        <w:t xml:space="preserve"> / izjavo</w:t>
      </w:r>
      <w:r w:rsidRPr="004F4CF1">
        <w:t>, na podlagi katerega naročnik namesto ponudnika poravna podizvajalčevo terjatev do ponudnika (</w:t>
      </w:r>
      <w:r w:rsidR="002F29A9" w:rsidRPr="004F4CF1">
        <w:t xml:space="preserve">obrazec št. </w:t>
      </w:r>
      <w:r w:rsidRPr="004F4CF1">
        <w:t>2),</w:t>
      </w:r>
    </w:p>
    <w:p w:rsidR="00E51A13" w:rsidRPr="00D2267A" w:rsidRDefault="00E51A13" w:rsidP="00FE5789">
      <w:pPr>
        <w:numPr>
          <w:ilvl w:val="0"/>
          <w:numId w:val="7"/>
        </w:numPr>
      </w:pPr>
      <w:r w:rsidRPr="00D2267A">
        <w:t>glavni izvajalec svojemu računu ali situaciji priložiti račun ali situacijo podizvajalca, ki ga je predhodno potrdil.</w:t>
      </w:r>
    </w:p>
    <w:p w:rsidR="00E51A13" w:rsidRPr="00D2267A" w:rsidRDefault="00E51A13" w:rsidP="00D37134"/>
    <w:p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D2267A" w:rsidRDefault="005722C2" w:rsidP="005722C2"/>
    <w:p w:rsidR="00BC2C75" w:rsidRPr="00D2267A" w:rsidRDefault="00347EB4" w:rsidP="00D37134">
      <w:r w:rsidRPr="00D2267A">
        <w:t>Izbrani ponudnik v razmerju do naročnika v celoti odgovarja za izvedbo naročila.</w:t>
      </w:r>
    </w:p>
    <w:p w:rsidR="002B3A1E" w:rsidRPr="00D2267A" w:rsidRDefault="002B3A1E" w:rsidP="00D37134"/>
    <w:p w:rsidR="00A67CA6" w:rsidRPr="00DD2840" w:rsidRDefault="00A67CA6" w:rsidP="00FE5789">
      <w:pPr>
        <w:numPr>
          <w:ilvl w:val="2"/>
          <w:numId w:val="15"/>
        </w:numPr>
        <w:ind w:left="709"/>
        <w:rPr>
          <w:rFonts w:eastAsia="Arial Unicode MS"/>
          <w:b/>
        </w:rPr>
      </w:pPr>
      <w:r w:rsidRPr="00DD2840">
        <w:rPr>
          <w:rFonts w:eastAsia="Arial Unicode MS"/>
          <w:b/>
        </w:rPr>
        <w:t>Variantne ponudbe</w:t>
      </w:r>
    </w:p>
    <w:p w:rsidR="00A67CA6" w:rsidRPr="00D2267A" w:rsidRDefault="00A67CA6" w:rsidP="00D37134">
      <w:bookmarkStart w:id="359" w:name="_Toc401208420"/>
      <w:bookmarkStart w:id="360" w:name="_Toc401234753"/>
      <w:bookmarkStart w:id="361" w:name="_Toc402938150"/>
      <w:bookmarkStart w:id="362" w:name="_Toc402956106"/>
      <w:bookmarkStart w:id="363" w:name="_Toc405979773"/>
      <w:bookmarkStart w:id="364" w:name="_Toc406653992"/>
      <w:bookmarkStart w:id="365" w:name="_Toc446451032"/>
    </w:p>
    <w:p w:rsidR="00A67CA6" w:rsidRPr="00D2267A" w:rsidRDefault="00A67CA6" w:rsidP="00D37134">
      <w:r w:rsidRPr="00D2267A">
        <w:t>Variantne ponudbe niso dopuščene.</w:t>
      </w:r>
      <w:bookmarkEnd w:id="359"/>
      <w:bookmarkEnd w:id="360"/>
      <w:bookmarkEnd w:id="361"/>
      <w:bookmarkEnd w:id="362"/>
      <w:bookmarkEnd w:id="363"/>
      <w:bookmarkEnd w:id="364"/>
      <w:bookmarkEnd w:id="365"/>
    </w:p>
    <w:p w:rsidR="00B56CBD" w:rsidRPr="00D2267A" w:rsidRDefault="00B56CBD" w:rsidP="00D37134"/>
    <w:p w:rsidR="00A67CA6" w:rsidRPr="00D2267A" w:rsidRDefault="00A67CA6" w:rsidP="00FE5789">
      <w:pPr>
        <w:numPr>
          <w:ilvl w:val="2"/>
          <w:numId w:val="15"/>
        </w:numPr>
        <w:ind w:left="709"/>
        <w:rPr>
          <w:rFonts w:eastAsia="Arial Unicode MS"/>
          <w:b/>
        </w:rPr>
      </w:pPr>
      <w:r w:rsidRPr="00D2267A">
        <w:rPr>
          <w:rFonts w:eastAsia="Arial Unicode MS"/>
          <w:b/>
        </w:rPr>
        <w:t>Jezik ponudbe</w:t>
      </w:r>
    </w:p>
    <w:p w:rsidR="00A67CA6" w:rsidRPr="00D2267A" w:rsidRDefault="00A67CA6" w:rsidP="00D37134"/>
    <w:p w:rsidR="00A67CA6" w:rsidRPr="00D2267A" w:rsidRDefault="00A67CA6" w:rsidP="00D37134">
      <w:r w:rsidRPr="00D2267A">
        <w:t xml:space="preserve">Postopek javnega naročanja poteka v slovenskem jeziku. Ponudba, ki jo pripravi ponudnik ter vsa korespondenca in vsi dokumenti, ki se nanašajo na to ponudbo, morajo biti v slovenskem jeziku. </w:t>
      </w:r>
    </w:p>
    <w:p w:rsidR="00A67CA6" w:rsidRPr="00D2267A" w:rsidRDefault="00A67CA6" w:rsidP="00D37134"/>
    <w:p w:rsidR="00A67CA6" w:rsidRPr="00D2267A"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053CA" w:rsidRPr="00D2267A" w:rsidRDefault="006053CA" w:rsidP="00D37134"/>
    <w:p w:rsidR="00DB36A4" w:rsidRPr="00D2267A" w:rsidRDefault="00DB36A4" w:rsidP="00FE5789">
      <w:pPr>
        <w:numPr>
          <w:ilvl w:val="2"/>
          <w:numId w:val="15"/>
        </w:numPr>
        <w:ind w:left="709"/>
        <w:rPr>
          <w:rFonts w:eastAsia="Arial Unicode MS"/>
          <w:b/>
        </w:rPr>
      </w:pPr>
      <w:r w:rsidRPr="00D2267A">
        <w:rPr>
          <w:rFonts w:eastAsia="Arial Unicode MS"/>
          <w:b/>
        </w:rPr>
        <w:t>Veljavnost ponudbe</w:t>
      </w:r>
    </w:p>
    <w:p w:rsidR="00DB36A4" w:rsidRPr="00D2267A" w:rsidRDefault="00DB36A4" w:rsidP="00D37134"/>
    <w:p w:rsidR="00DB36A4" w:rsidRPr="00D2267A" w:rsidRDefault="00DB36A4" w:rsidP="00D37134">
      <w:pPr>
        <w:rPr>
          <w:color w:val="FF0000"/>
        </w:rPr>
      </w:pPr>
      <w:r w:rsidRPr="00D2267A">
        <w:t xml:space="preserve">Ponudba mora veljati najmanj </w:t>
      </w:r>
      <w:r w:rsidR="00464424">
        <w:t>120</w:t>
      </w:r>
      <w:r w:rsidR="00464424" w:rsidRPr="00D2267A">
        <w:t xml:space="preserve"> </w:t>
      </w:r>
      <w:r w:rsidRPr="00D2267A">
        <w:t>dni od dneva javnega odpiranja ponudb.</w:t>
      </w:r>
      <w:r w:rsidRPr="00D2267A">
        <w:rPr>
          <w:color w:val="C00000"/>
        </w:rPr>
        <w:t xml:space="preserve"> </w:t>
      </w:r>
      <w:r w:rsidRPr="00D2267A">
        <w:t xml:space="preserve">Ponudba, ki bo veljala manj časa, bo izločena.         </w:t>
      </w:r>
    </w:p>
    <w:p w:rsidR="00DB36A4" w:rsidRPr="00D2267A" w:rsidRDefault="00DB36A4" w:rsidP="00D37134">
      <w:r w:rsidRPr="00D2267A">
        <w:t xml:space="preserve"> </w:t>
      </w:r>
    </w:p>
    <w:p w:rsidR="00DB36A4" w:rsidRPr="00D2267A" w:rsidRDefault="00DB36A4" w:rsidP="00D37134">
      <w:r w:rsidRPr="00D2267A">
        <w:t xml:space="preserve">V izjemnih okoliščinah bo naročnik lahko zahteval, da ponudniki podaljšajo čas veljavnosti ponudb za določeno dodatno obdobje. </w:t>
      </w:r>
    </w:p>
    <w:p w:rsidR="004E7A5A" w:rsidRPr="00D2267A" w:rsidRDefault="004E7A5A" w:rsidP="00D37134"/>
    <w:p w:rsidR="00DB36A4" w:rsidRPr="00D2267A" w:rsidRDefault="00DB36A4" w:rsidP="00FE5789">
      <w:pPr>
        <w:numPr>
          <w:ilvl w:val="2"/>
          <w:numId w:val="15"/>
        </w:numPr>
        <w:ind w:left="709"/>
        <w:rPr>
          <w:rFonts w:eastAsia="Arial Unicode MS"/>
          <w:b/>
        </w:rPr>
      </w:pPr>
      <w:r w:rsidRPr="00D2267A">
        <w:rPr>
          <w:rFonts w:eastAsia="Arial Unicode MS"/>
          <w:b/>
        </w:rPr>
        <w:t>Stroški ponudbe</w:t>
      </w:r>
    </w:p>
    <w:p w:rsidR="00DB36A4" w:rsidRPr="00D2267A" w:rsidRDefault="00DB36A4" w:rsidP="00D37134"/>
    <w:p w:rsidR="00A67CA6" w:rsidRDefault="00DB36A4" w:rsidP="00D37134">
      <w:r w:rsidRPr="00D2267A">
        <w:t>Vse stroške povezane s pripravo in predložitvijo ponudbe nosi ponudnik.</w:t>
      </w:r>
    </w:p>
    <w:p w:rsidR="0029094C" w:rsidRDefault="0029094C" w:rsidP="00D37134"/>
    <w:p w:rsidR="0029094C" w:rsidRPr="00D2267A" w:rsidRDefault="0029094C" w:rsidP="00D37134"/>
    <w:p w:rsidR="008B05B9" w:rsidRPr="00D2267A" w:rsidRDefault="005C0814" w:rsidP="00FE5789">
      <w:pPr>
        <w:pStyle w:val="PODNASLOVI"/>
        <w:numPr>
          <w:ilvl w:val="0"/>
          <w:numId w:val="15"/>
        </w:numPr>
        <w:rPr>
          <w:rFonts w:cs="Arial"/>
        </w:rPr>
      </w:pPr>
      <w:bookmarkStart w:id="366" w:name="_Toc517786182"/>
      <w:r w:rsidRPr="00D2267A">
        <w:rPr>
          <w:rFonts w:cs="Arial"/>
        </w:rPr>
        <w:t>OBVESTILO O ODLOČITVI O ODDAJI NAROČILA</w:t>
      </w:r>
      <w:bookmarkEnd w:id="366"/>
    </w:p>
    <w:p w:rsidR="005C0814" w:rsidRPr="00D2267A" w:rsidRDefault="005C0814" w:rsidP="00D37134"/>
    <w:p w:rsidR="005C0814" w:rsidRPr="00D2267A" w:rsidRDefault="005C0814" w:rsidP="00D37134">
      <w:r w:rsidRPr="00D2267A">
        <w:t>Naročnik bo ponudnike obvestil o odločitvi o oddaji naročila na način, predpisan v ZJN-3.</w:t>
      </w:r>
    </w:p>
    <w:p w:rsidR="004E7A5A" w:rsidRDefault="004E7A5A" w:rsidP="00D37134"/>
    <w:p w:rsidR="008921AA" w:rsidRPr="00D2267A" w:rsidRDefault="008921AA" w:rsidP="00D37134"/>
    <w:p w:rsidR="005C0814" w:rsidRPr="00D2267A" w:rsidRDefault="005C0814" w:rsidP="00FE5789">
      <w:pPr>
        <w:pStyle w:val="PODNASLOVI"/>
        <w:numPr>
          <w:ilvl w:val="0"/>
          <w:numId w:val="15"/>
        </w:numPr>
        <w:rPr>
          <w:rFonts w:cs="Arial"/>
        </w:rPr>
      </w:pPr>
      <w:bookmarkStart w:id="367" w:name="_Toc517786183"/>
      <w:r w:rsidRPr="00D2267A">
        <w:rPr>
          <w:rFonts w:cs="Arial"/>
        </w:rPr>
        <w:t>ODSTOP OD IZVEDBE JAVNEGA NAROČILA</w:t>
      </w:r>
      <w:bookmarkEnd w:id="367"/>
    </w:p>
    <w:p w:rsidR="008B05B9" w:rsidRPr="00D2267A" w:rsidRDefault="008B05B9" w:rsidP="00D37134"/>
    <w:p w:rsidR="005C0814" w:rsidRPr="00D2267A" w:rsidRDefault="005C0814" w:rsidP="00D37134">
      <w:bookmarkStart w:id="368" w:name="_Toc68433769"/>
      <w:bookmarkStart w:id="369" w:name="_Toc107977769"/>
      <w:bookmarkStart w:id="370" w:name="_Toc108236753"/>
      <w:bookmarkStart w:id="371" w:name="_Toc108237997"/>
      <w:bookmarkStart w:id="372" w:name="_Toc108238287"/>
      <w:bookmarkStart w:id="373" w:name="_Toc108517286"/>
      <w:bookmarkStart w:id="374" w:name="_Toc108580964"/>
      <w:bookmarkStart w:id="375" w:name="_Toc298417132"/>
      <w:bookmarkEnd w:id="117"/>
      <w:bookmarkEnd w:id="118"/>
      <w:bookmarkEnd w:id="119"/>
      <w:bookmarkEnd w:id="120"/>
      <w:bookmarkEnd w:id="121"/>
      <w:bookmarkEnd w:id="122"/>
      <w:bookmarkEnd w:id="123"/>
      <w:bookmarkEnd w:id="124"/>
      <w:bookmarkEnd w:id="125"/>
      <w:bookmarkEnd w:id="357"/>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rsidR="005C0814" w:rsidRDefault="005C0814" w:rsidP="00D37134"/>
    <w:p w:rsidR="009678C8" w:rsidRPr="00D2267A" w:rsidRDefault="009678C8" w:rsidP="00D37134"/>
    <w:p w:rsidR="005C0814" w:rsidRPr="00D2267A" w:rsidRDefault="005C0814" w:rsidP="00FE5789">
      <w:pPr>
        <w:pStyle w:val="PODNASLOVI"/>
        <w:numPr>
          <w:ilvl w:val="0"/>
          <w:numId w:val="15"/>
        </w:numPr>
        <w:rPr>
          <w:rFonts w:cs="Arial"/>
        </w:rPr>
      </w:pPr>
      <w:bookmarkStart w:id="376" w:name="_Toc517786184"/>
      <w:r w:rsidRPr="00D2267A">
        <w:rPr>
          <w:rFonts w:cs="Arial"/>
        </w:rPr>
        <w:t>PRAVNO VARSTVO</w:t>
      </w:r>
      <w:bookmarkEnd w:id="376"/>
    </w:p>
    <w:p w:rsidR="005C0814" w:rsidRPr="00D2267A" w:rsidRDefault="005C0814" w:rsidP="00D37134"/>
    <w:p w:rsidR="000802F8" w:rsidRPr="000802F8" w:rsidRDefault="000802F8" w:rsidP="000802F8">
      <w:r w:rsidRPr="000802F8">
        <w:t xml:space="preserve">Pravno varstvo ponudnika, naročnika in javnega interesa v postopku oddaje predmetnega javnega naročila se ureja v skladu z Zakonom o pravnem varstvu v postopkih javnega naročanje (Uradni list RS, št. 43/11, </w:t>
      </w:r>
      <w:hyperlink r:id="rId14" w:tgtFrame="_blank" w:tooltip="Zakon o dopolnitvi Zakona o tajnih podatkih" w:history="1">
        <w:r w:rsidRPr="000802F8">
          <w:t>60/11</w:t>
        </w:r>
      </w:hyperlink>
      <w:r w:rsidRPr="000802F8">
        <w:t xml:space="preserve"> – ZTP-D, </w:t>
      </w:r>
      <w:hyperlink r:id="rId15" w:tgtFrame="_blank" w:tooltip="Zakon o spremembah in dopolnitvah Zakona o pravnem varstvu v postopkih javnega naročanja" w:history="1">
        <w:r w:rsidRPr="000802F8">
          <w:t>63/13</w:t>
        </w:r>
      </w:hyperlink>
      <w:r w:rsidRPr="000802F8">
        <w:t xml:space="preserve">, </w:t>
      </w:r>
      <w:hyperlink r:id="rId16" w:tgtFrame="_blank" w:tooltip="Zakon o spremembah in dopolnitvah Zakona o državni upravi" w:history="1">
        <w:r w:rsidRPr="000802F8">
          <w:t>90/14</w:t>
        </w:r>
      </w:hyperlink>
      <w:r w:rsidRPr="000802F8">
        <w:t xml:space="preserve"> – ZDU-1I in 60/17; v nadaljnjem besedilu: ZPVPJN). </w:t>
      </w:r>
    </w:p>
    <w:p w:rsidR="000802F8" w:rsidRPr="000802F8" w:rsidRDefault="000802F8" w:rsidP="000802F8">
      <w:r w:rsidRPr="000802F8">
        <w:t xml:space="preserve"> </w:t>
      </w:r>
    </w:p>
    <w:p w:rsidR="000802F8" w:rsidRPr="000802F8" w:rsidRDefault="000802F8" w:rsidP="000802F8">
      <w:r w:rsidRPr="000802F8">
        <w:t xml:space="preserve">Zahtevek za revizijo lahko vloži vsaka oseba, ki ima ali je imela interes za dodelitev javnega naročila in ji je ali bi ji lahko z domnevno kršitvijo nastala škoda, ter zagovornik javnega interesa. </w:t>
      </w:r>
    </w:p>
    <w:p w:rsidR="000802F8" w:rsidRPr="000802F8" w:rsidRDefault="000802F8" w:rsidP="000802F8"/>
    <w:p w:rsidR="000802F8" w:rsidRPr="000802F8" w:rsidRDefault="000802F8" w:rsidP="000802F8">
      <w:r w:rsidRPr="000802F8">
        <w:lastRenderedPageBreak/>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rsidR="000802F8" w:rsidRPr="000802F8" w:rsidRDefault="000802F8" w:rsidP="000802F8"/>
    <w:p w:rsidR="00DD2840" w:rsidRPr="00DD2840" w:rsidRDefault="000802F8" w:rsidP="00DD2840">
      <w:r w:rsidRPr="000802F8">
        <w:t>Zahtevek za revizijo se vloži pisno neposredno pri naročniku, po pošti priporočeno ali priporočeno s povratnico.</w:t>
      </w:r>
      <w:r w:rsidR="00DD2840" w:rsidRPr="00DD2840">
        <w:t xml:space="preserve"> Vlagatelj mora kopijo zahtevka za revizijo hkrati posredovati ministrstvu, pristojnemu za javna naročila. </w:t>
      </w:r>
    </w:p>
    <w:p w:rsidR="000802F8" w:rsidRPr="000802F8" w:rsidRDefault="000802F8" w:rsidP="000802F8"/>
    <w:p w:rsidR="000802F8" w:rsidRPr="000802F8" w:rsidRDefault="000802F8" w:rsidP="000802F8">
      <w:r w:rsidRPr="000802F8">
        <w:t xml:space="preserve">Vlagatelj mora v zahtevku za revizijo navesti:  </w:t>
      </w:r>
    </w:p>
    <w:p w:rsidR="000802F8" w:rsidRPr="000802F8" w:rsidRDefault="000802F8" w:rsidP="000802F8">
      <w:pPr>
        <w:ind w:left="709"/>
      </w:pPr>
      <w:r w:rsidRPr="000802F8">
        <w:t>•</w:t>
      </w:r>
      <w:r w:rsidRPr="000802F8">
        <w:tab/>
        <w:t xml:space="preserve">ime in naslov vlagatelja zahtevka in kontaktno osebo, </w:t>
      </w:r>
    </w:p>
    <w:p w:rsidR="000802F8" w:rsidRPr="000802F8" w:rsidRDefault="000802F8" w:rsidP="000802F8">
      <w:pPr>
        <w:ind w:left="709"/>
      </w:pPr>
      <w:r w:rsidRPr="000802F8">
        <w:t>•</w:t>
      </w:r>
      <w:r w:rsidRPr="000802F8">
        <w:tab/>
        <w:t xml:space="preserve">ime naročnika, </w:t>
      </w:r>
    </w:p>
    <w:p w:rsidR="000802F8" w:rsidRPr="000802F8" w:rsidRDefault="000802F8" w:rsidP="000802F8">
      <w:pPr>
        <w:ind w:left="709"/>
      </w:pPr>
      <w:r w:rsidRPr="000802F8">
        <w:t>•</w:t>
      </w:r>
      <w:r w:rsidRPr="000802F8">
        <w:tab/>
        <w:t xml:space="preserve">oznako (številko) javnega naročila oziroma odločitve o oddaji javnega naročila, </w:t>
      </w:r>
    </w:p>
    <w:p w:rsidR="000802F8" w:rsidRPr="000802F8" w:rsidRDefault="000802F8" w:rsidP="000802F8">
      <w:pPr>
        <w:ind w:left="709"/>
      </w:pPr>
      <w:r w:rsidRPr="000802F8">
        <w:t>•</w:t>
      </w:r>
      <w:r w:rsidRPr="000802F8">
        <w:tab/>
        <w:t>predmet javnega naročila,</w:t>
      </w:r>
    </w:p>
    <w:p w:rsidR="000802F8" w:rsidRPr="000802F8" w:rsidRDefault="000802F8" w:rsidP="000802F8">
      <w:pPr>
        <w:ind w:left="709"/>
      </w:pPr>
      <w:r w:rsidRPr="000802F8">
        <w:t>•</w:t>
      </w:r>
      <w:r w:rsidRPr="000802F8">
        <w:tab/>
        <w:t xml:space="preserve">očitane kršitve, </w:t>
      </w:r>
    </w:p>
    <w:p w:rsidR="000802F8" w:rsidRPr="000802F8" w:rsidRDefault="000802F8" w:rsidP="000802F8">
      <w:pPr>
        <w:ind w:left="709"/>
      </w:pPr>
      <w:r w:rsidRPr="000802F8">
        <w:t>•</w:t>
      </w:r>
      <w:r w:rsidRPr="000802F8">
        <w:tab/>
        <w:t>dejstva in dokaze, s katerimi se kršitve dokazujejo,</w:t>
      </w:r>
      <w:r w:rsidRPr="000802F8">
        <w:tab/>
        <w:t xml:space="preserve"> </w:t>
      </w:r>
    </w:p>
    <w:p w:rsidR="000802F8" w:rsidRPr="000802F8" w:rsidRDefault="000802F8" w:rsidP="00DD2840">
      <w:r w:rsidRPr="000802F8">
        <w:t xml:space="preserve">ter mora priložiti: </w:t>
      </w:r>
    </w:p>
    <w:p w:rsidR="000802F8" w:rsidRPr="000802F8" w:rsidRDefault="000802F8" w:rsidP="000802F8">
      <w:pPr>
        <w:ind w:left="709"/>
      </w:pPr>
      <w:r w:rsidRPr="000802F8">
        <w:t>•</w:t>
      </w:r>
      <w:r w:rsidRPr="000802F8">
        <w:tab/>
        <w:t>pooblastilo za zastopanje v predrevizijskem in revizijskem postopku, če vlagatelj nastopa s pooblaščencem in</w:t>
      </w:r>
    </w:p>
    <w:p w:rsidR="000802F8" w:rsidRPr="000802F8" w:rsidRDefault="000802F8" w:rsidP="000802F8">
      <w:pPr>
        <w:ind w:left="709"/>
      </w:pPr>
      <w:r w:rsidRPr="000802F8">
        <w:t>•</w:t>
      </w:r>
      <w:r w:rsidRPr="000802F8">
        <w:tab/>
        <w:t>potrdilo o plačilu takse iz 71. člena ZPVPJN, na račun Ministrstva za finance št. 01100-1000358802. Na plačilnem nalogu je potrebno vpisati naslednje sklicevanje na številko odobritve:</w:t>
      </w:r>
    </w:p>
    <w:p w:rsidR="000802F8" w:rsidRPr="000802F8" w:rsidRDefault="000802F8" w:rsidP="000802F8">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rsidR="005C0814" w:rsidRPr="00D2267A" w:rsidRDefault="005C0814" w:rsidP="005722C2">
      <w:pPr>
        <w:ind w:left="709"/>
      </w:pPr>
      <w:r w:rsidRPr="00D2267A">
        <w:t xml:space="preserve"> </w:t>
      </w:r>
    </w:p>
    <w:p w:rsidR="00AA63C0" w:rsidRPr="00D2267A" w:rsidRDefault="00AA63C0" w:rsidP="00D37134"/>
    <w:p w:rsidR="005C0814" w:rsidRPr="00D2267A" w:rsidRDefault="005C0814" w:rsidP="00FE5789">
      <w:pPr>
        <w:pStyle w:val="PODNASLOVI"/>
        <w:numPr>
          <w:ilvl w:val="0"/>
          <w:numId w:val="15"/>
        </w:numPr>
        <w:rPr>
          <w:rFonts w:cs="Arial"/>
        </w:rPr>
      </w:pPr>
      <w:bookmarkStart w:id="377" w:name="_Toc517786185"/>
      <w:r w:rsidRPr="00D2267A">
        <w:rPr>
          <w:rFonts w:cs="Arial"/>
        </w:rPr>
        <w:t>POGODBA</w:t>
      </w:r>
      <w:bookmarkEnd w:id="377"/>
    </w:p>
    <w:p w:rsidR="005C0814" w:rsidRPr="00D2267A" w:rsidRDefault="00464424" w:rsidP="00464424">
      <w:pPr>
        <w:tabs>
          <w:tab w:val="left" w:pos="6854"/>
        </w:tabs>
      </w:pPr>
      <w:r>
        <w:tab/>
      </w:r>
    </w:p>
    <w:p w:rsidR="00464424" w:rsidRPr="005C0814" w:rsidRDefault="00464424" w:rsidP="00464424">
      <w:r w:rsidRPr="005C0814">
        <w:t>Naročnik in uporabnik bosta z izbranim ponudnikom podpisala pogodbo.</w:t>
      </w:r>
    </w:p>
    <w:p w:rsidR="00C71B36" w:rsidRPr="00D2267A" w:rsidRDefault="00C71B36" w:rsidP="00C71B36">
      <w:pPr>
        <w:rPr>
          <w:rFonts w:eastAsia="Calibri"/>
          <w:lang w:eastAsia="en-US"/>
        </w:rPr>
      </w:pPr>
    </w:p>
    <w:p w:rsidR="005C0814" w:rsidRPr="00D2267A" w:rsidRDefault="00C71B36" w:rsidP="00C71B36">
      <w:r w:rsidRPr="00D2267A">
        <w:rPr>
          <w:rFonts w:eastAsia="Calibri"/>
          <w:lang w:eastAsia="en-US"/>
        </w:rPr>
        <w:t xml:space="preserve">V skladu s šestim odstavkom 14. člena Zakona o integriteti in preprečevanju korupcije (Uradni list RS, št. 69/11; nadaljnjem besedilu: ZIntPK)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D2267A" w:rsidRDefault="005C0814" w:rsidP="00D37134"/>
    <w:p w:rsidR="005C0814" w:rsidRPr="00D2267A" w:rsidRDefault="005C0814" w:rsidP="00D37134">
      <w:r w:rsidRPr="00D2267A">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rsidR="005C0814" w:rsidRPr="00D2267A" w:rsidRDefault="005C0814" w:rsidP="00D37134"/>
    <w:p w:rsidR="005C0814" w:rsidRPr="00D2267A" w:rsidRDefault="005C0814" w:rsidP="00D37134">
      <w:r w:rsidRPr="00D2267A">
        <w:t xml:space="preserve">Izbrani ponudnik mora podpisati in vrniti naročniku pogodbo v roku 10 (desetih) delovnih dni po prejemu s strani naročnika podpisane pogodbe. </w:t>
      </w:r>
    </w:p>
    <w:p w:rsidR="00DD2840" w:rsidRDefault="00DD2840" w:rsidP="00D37134"/>
    <w:p w:rsidR="005C0814" w:rsidRPr="00D2267A" w:rsidRDefault="005C0814" w:rsidP="00D37134">
      <w:r w:rsidRPr="00D2267A">
        <w:lastRenderedPageBreak/>
        <w:t>Pogodba se bo pred podpisom vsebinsko prilagodila glede na to, ali bo izbrani ponudnik predložil skupno ponudbo, prijavil sodelovanje podizvajalcev in podobno.</w:t>
      </w:r>
    </w:p>
    <w:p w:rsidR="005C0814" w:rsidRPr="00D2267A" w:rsidRDefault="005C0814" w:rsidP="00D37134"/>
    <w:p w:rsidR="00EC55F5" w:rsidRPr="00D2267A" w:rsidRDefault="00EC55F5" w:rsidP="00D37134"/>
    <w:p w:rsidR="005C0814" w:rsidRDefault="005C0814" w:rsidP="00D37134"/>
    <w:tbl>
      <w:tblPr>
        <w:tblpPr w:leftFromText="141" w:rightFromText="141" w:vertAnchor="text" w:horzAnchor="margin" w:tblpY="109"/>
        <w:tblW w:w="0" w:type="auto"/>
        <w:tblLook w:val="01E0" w:firstRow="1" w:lastRow="1" w:firstColumn="1" w:lastColumn="1" w:noHBand="0" w:noVBand="0"/>
      </w:tblPr>
      <w:tblGrid>
        <w:gridCol w:w="3510"/>
        <w:gridCol w:w="5352"/>
      </w:tblGrid>
      <w:tr w:rsidR="00C910C3" w:rsidRPr="00D2267A" w:rsidTr="00C63EAD">
        <w:tc>
          <w:tcPr>
            <w:tcW w:w="3510" w:type="dxa"/>
          </w:tcPr>
          <w:p w:rsidR="00C910C3" w:rsidRPr="00D2267A" w:rsidRDefault="00C910C3" w:rsidP="00C63EAD"/>
        </w:tc>
        <w:tc>
          <w:tcPr>
            <w:tcW w:w="5352" w:type="dxa"/>
          </w:tcPr>
          <w:p w:rsidR="00C910C3" w:rsidRPr="002F4638" w:rsidRDefault="00C910C3" w:rsidP="00C63EAD">
            <w:pPr>
              <w:jc w:val="center"/>
              <w:rPr>
                <w:i/>
              </w:rPr>
            </w:pPr>
            <w:r w:rsidRPr="002F4638">
              <w:rPr>
                <w:i/>
              </w:rPr>
              <w:t>Po pooblastilu, št. 020-10/2014/312 z dne 29. 11. 2017</w:t>
            </w:r>
          </w:p>
          <w:p w:rsidR="00C910C3" w:rsidRPr="007E7A01" w:rsidRDefault="00C910C3" w:rsidP="00C63EAD">
            <w:pPr>
              <w:jc w:val="center"/>
            </w:pPr>
            <w:r w:rsidRPr="007E7A01">
              <w:t xml:space="preserve">mag. </w:t>
            </w:r>
            <w:r>
              <w:t>Vlasta Kovačič Mežek</w:t>
            </w:r>
          </w:p>
          <w:p w:rsidR="00C910C3" w:rsidRPr="007E7A01" w:rsidRDefault="00C910C3" w:rsidP="00C63EAD">
            <w:pPr>
              <w:jc w:val="center"/>
            </w:pPr>
            <w:r>
              <w:t xml:space="preserve">pomočnica </w:t>
            </w:r>
            <w:r w:rsidRPr="007E7A01">
              <w:t xml:space="preserve">v. d. generalnega direktorja </w:t>
            </w:r>
          </w:p>
          <w:p w:rsidR="00C910C3" w:rsidRPr="007E7A01" w:rsidRDefault="00C910C3" w:rsidP="00C63EAD">
            <w:pPr>
              <w:jc w:val="center"/>
            </w:pPr>
            <w:r w:rsidRPr="007E7A01">
              <w:t>Direktorata za zdravstveno ekonomiko</w:t>
            </w:r>
          </w:p>
          <w:p w:rsidR="00C910C3" w:rsidRPr="00D2267A" w:rsidRDefault="00C910C3" w:rsidP="00C63EAD"/>
        </w:tc>
      </w:tr>
    </w:tbl>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FD747F" w:rsidRDefault="00FD747F" w:rsidP="00D37134"/>
    <w:p w:rsidR="00FD747F" w:rsidRDefault="00FD747F" w:rsidP="00D37134"/>
    <w:p w:rsidR="00FD747F" w:rsidRDefault="00FD747F" w:rsidP="00D37134"/>
    <w:p w:rsidR="00FD747F" w:rsidRDefault="00FD747F" w:rsidP="00D37134"/>
    <w:p w:rsidR="00FD747F" w:rsidRDefault="00FD747F" w:rsidP="00D37134"/>
    <w:p w:rsidR="00FD747F" w:rsidRDefault="00FD747F" w:rsidP="00D37134"/>
    <w:p w:rsidR="00FD747F" w:rsidRDefault="00FD747F" w:rsidP="00D37134"/>
    <w:p w:rsidR="00FD747F" w:rsidRDefault="00FD747F"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B22F6C" w:rsidRDefault="00B22F6C"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4A36E0" w:rsidRDefault="004A36E0" w:rsidP="00D37134"/>
    <w:p w:rsidR="00B22F6C" w:rsidRDefault="00B22F6C" w:rsidP="00D37134"/>
    <w:p w:rsidR="00ED0C87" w:rsidRPr="00D2267A" w:rsidRDefault="00364F69" w:rsidP="000C44CA">
      <w:pPr>
        <w:pStyle w:val="n2"/>
        <w:rPr>
          <w:rFonts w:cs="Arial"/>
          <w:sz w:val="20"/>
          <w:szCs w:val="20"/>
          <w:lang w:val="sl-SI"/>
        </w:rPr>
      </w:pPr>
      <w:bookmarkStart w:id="378" w:name="_Toc517786186"/>
      <w:bookmarkStart w:id="379" w:name="_Toc68433764"/>
      <w:bookmarkStart w:id="380" w:name="_Toc13019798"/>
      <w:bookmarkStart w:id="381" w:name="_Toc21152247"/>
      <w:bookmarkStart w:id="382" w:name="_Toc49070937"/>
      <w:bookmarkStart w:id="383" w:name="_Toc68433772"/>
      <w:bookmarkStart w:id="384" w:name="_Toc107977772"/>
      <w:bookmarkStart w:id="385" w:name="_Toc108236756"/>
      <w:bookmarkStart w:id="386" w:name="_Toc108238000"/>
      <w:bookmarkStart w:id="387" w:name="_Toc108238290"/>
      <w:bookmarkStart w:id="388" w:name="_Toc108517290"/>
      <w:bookmarkStart w:id="389" w:name="_Toc108580969"/>
      <w:bookmarkStart w:id="390" w:name="_Toc298417134"/>
      <w:bookmarkEnd w:id="368"/>
      <w:bookmarkEnd w:id="369"/>
      <w:bookmarkEnd w:id="370"/>
      <w:bookmarkEnd w:id="371"/>
      <w:bookmarkEnd w:id="372"/>
      <w:bookmarkEnd w:id="373"/>
      <w:bookmarkEnd w:id="374"/>
      <w:bookmarkEnd w:id="375"/>
      <w:r w:rsidRPr="00E735FA">
        <w:rPr>
          <w:rFonts w:cs="Arial"/>
          <w:lang w:eastAsia="sl-SI"/>
        </w:rPr>
        <w:lastRenderedPageBreak/>
        <w:t>OBRAZEC ŠT. 1</w:t>
      </w:r>
      <w:r w:rsidR="0089119D" w:rsidRPr="00E735FA">
        <w:rPr>
          <w:rFonts w:cs="Arial"/>
          <w:lang w:eastAsia="sl-SI"/>
        </w:rPr>
        <w:t xml:space="preserve"> </w:t>
      </w:r>
      <w:r w:rsidR="006D310A" w:rsidRPr="00E735FA">
        <w:rPr>
          <w:rFonts w:cs="Arial"/>
          <w:lang w:eastAsia="sl-SI"/>
        </w:rPr>
        <w:t>–</w:t>
      </w:r>
      <w:r w:rsidR="0089119D" w:rsidRPr="00E735FA">
        <w:rPr>
          <w:rFonts w:cs="Arial"/>
          <w:lang w:eastAsia="sl-SI"/>
        </w:rPr>
        <w:t xml:space="preserve"> </w:t>
      </w:r>
      <w:r w:rsidR="005722C2" w:rsidRPr="00E735FA">
        <w:rPr>
          <w:rFonts w:cs="Arial"/>
          <w:lang w:eastAsia="sl-SI"/>
        </w:rPr>
        <w:t>PONUDB</w:t>
      </w:r>
      <w:r w:rsidR="00DC3DCD" w:rsidRPr="00E735FA">
        <w:rPr>
          <w:rFonts w:cs="Arial"/>
          <w:lang w:eastAsia="sl-SI"/>
        </w:rPr>
        <w:t>A</w:t>
      </w:r>
      <w:bookmarkEnd w:id="378"/>
      <w:r w:rsidR="006D310A" w:rsidRPr="00D2267A">
        <w:rPr>
          <w:rFonts w:cs="Arial"/>
          <w:sz w:val="20"/>
          <w:szCs w:val="20"/>
          <w:lang w:val="sl-SI"/>
        </w:rPr>
        <w:t xml:space="preserve"> </w:t>
      </w:r>
    </w:p>
    <w:p w:rsidR="00FE65A3" w:rsidRDefault="00FE65A3" w:rsidP="00FE65A3">
      <w:pPr>
        <w:rPr>
          <w:color w:val="000000"/>
        </w:rPr>
      </w:pPr>
      <w:bookmarkStart w:id="391" w:name="_Toc392226338"/>
      <w:bookmarkStart w:id="392" w:name="_Toc394567007"/>
      <w:bookmarkStart w:id="393" w:name="_Toc406654000"/>
      <w:bookmarkEnd w:id="0"/>
      <w:bookmarkEnd w:id="379"/>
      <w:bookmarkEnd w:id="380"/>
      <w:bookmarkEnd w:id="381"/>
      <w:bookmarkEnd w:id="382"/>
      <w:bookmarkEnd w:id="383"/>
      <w:bookmarkEnd w:id="384"/>
      <w:bookmarkEnd w:id="385"/>
      <w:bookmarkEnd w:id="386"/>
      <w:bookmarkEnd w:id="387"/>
      <w:bookmarkEnd w:id="388"/>
      <w:bookmarkEnd w:id="389"/>
      <w:bookmarkEnd w:id="390"/>
    </w:p>
    <w:p w:rsidR="00FE65A3" w:rsidRDefault="00FE65A3" w:rsidP="00FE65A3">
      <w:pPr>
        <w:rPr>
          <w:color w:val="000000"/>
        </w:rPr>
      </w:pPr>
    </w:p>
    <w:p w:rsidR="00FE65A3" w:rsidRDefault="00FE65A3" w:rsidP="00FE65A3">
      <w:pPr>
        <w:rPr>
          <w:color w:val="000000"/>
        </w:rPr>
      </w:pPr>
      <w:r>
        <w:rPr>
          <w:color w:val="000000"/>
        </w:rPr>
        <w:t>PONUDNIK: _________________________________________________________________________</w:t>
      </w:r>
    </w:p>
    <w:p w:rsidR="00FE65A3" w:rsidRDefault="00FE65A3" w:rsidP="00FE65A3">
      <w:pPr>
        <w:rPr>
          <w:color w:val="000000"/>
        </w:rPr>
      </w:pPr>
    </w:p>
    <w:p w:rsidR="00FE65A3" w:rsidRPr="00E735FA" w:rsidRDefault="00FE65A3" w:rsidP="00FE65A3">
      <w:pPr>
        <w:rPr>
          <w:color w:val="000000"/>
        </w:rPr>
      </w:pPr>
      <w:r>
        <w:rPr>
          <w:color w:val="000000"/>
        </w:rPr>
        <w:t xml:space="preserve">Na osnovi javnega razpisa </w:t>
      </w:r>
      <w:r w:rsidRPr="00E735FA">
        <w:rPr>
          <w:color w:val="000000"/>
        </w:rPr>
        <w:t xml:space="preserve"> </w:t>
      </w:r>
      <w:r>
        <w:rPr>
          <w:b/>
        </w:rPr>
        <w:t>»</w:t>
      </w:r>
      <w:r w:rsidRPr="006F19B1">
        <w:rPr>
          <w:b/>
          <w:color w:val="000000"/>
        </w:rPr>
        <w:t xml:space="preserve">Izvedba GOI del </w:t>
      </w:r>
      <w:r>
        <w:rPr>
          <w:b/>
          <w:color w:val="000000"/>
        </w:rPr>
        <w:t>z vgradno opremo za Urgentni kirurški blok v objektu UKC DTS sever, faza 3a</w:t>
      </w:r>
      <w:r>
        <w:rPr>
          <w:b/>
          <w:bCs/>
        </w:rPr>
        <w:t xml:space="preserve">« </w:t>
      </w:r>
      <w:r>
        <w:rPr>
          <w:color w:val="000000"/>
        </w:rPr>
        <w:t>dajemo ponudbo, kot sledi</w:t>
      </w:r>
      <w:r w:rsidRPr="00E735FA">
        <w:rPr>
          <w:color w:val="000000"/>
        </w:rPr>
        <w:t>:</w:t>
      </w:r>
    </w:p>
    <w:bookmarkEnd w:id="391"/>
    <w:bookmarkEnd w:id="392"/>
    <w:bookmarkEnd w:id="393"/>
    <w:p w:rsidR="00FE65A3" w:rsidRDefault="00FE65A3" w:rsidP="00FE65A3">
      <w:pPr>
        <w:widowControl w:val="0"/>
        <w:tabs>
          <w:tab w:val="left" w:pos="284"/>
          <w:tab w:val="left" w:pos="851"/>
          <w:tab w:val="left" w:pos="1701"/>
        </w:tabs>
        <w:adjustRightInd w:val="0"/>
        <w:textAlignment w:val="baseline"/>
      </w:pPr>
    </w:p>
    <w:p w:rsidR="00FE65A3" w:rsidRDefault="00FE65A3" w:rsidP="00FE65A3">
      <w:pPr>
        <w:widowControl w:val="0"/>
        <w:tabs>
          <w:tab w:val="left" w:pos="284"/>
          <w:tab w:val="left" w:pos="851"/>
          <w:tab w:val="left" w:pos="1701"/>
        </w:tabs>
        <w:adjustRightInd w:val="0"/>
        <w:textAlignment w:val="baseline"/>
        <w:rPr>
          <w:b/>
          <w:color w:val="000000"/>
        </w:rPr>
      </w:pPr>
      <w:r>
        <w:rPr>
          <w:color w:val="000000"/>
        </w:rPr>
        <w:t>ŠT. PONUDBE, DATUM: _______________________________________________________________</w:t>
      </w:r>
    </w:p>
    <w:p w:rsidR="007E3736" w:rsidRPr="007E3736"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7E3736" w:rsidTr="007E3736">
        <w:trPr>
          <w:trHeight w:val="347"/>
        </w:trPr>
        <w:tc>
          <w:tcPr>
            <w:tcW w:w="5650" w:type="dxa"/>
            <w:shd w:val="clear" w:color="auto" w:fill="D9D9D9"/>
          </w:tcPr>
          <w:p w:rsidR="007E3736" w:rsidRPr="007E3736" w:rsidRDefault="007E3736" w:rsidP="007E3736">
            <w:pPr>
              <w:tabs>
                <w:tab w:val="left" w:pos="284"/>
                <w:tab w:val="left" w:pos="851"/>
                <w:tab w:val="left" w:pos="1701"/>
              </w:tabs>
              <w:rPr>
                <w:b/>
                <w:lang w:eastAsia="en-US"/>
              </w:rPr>
            </w:pPr>
          </w:p>
        </w:tc>
        <w:tc>
          <w:tcPr>
            <w:tcW w:w="3420" w:type="dxa"/>
            <w:shd w:val="clear" w:color="auto" w:fill="D9D9D9"/>
          </w:tcPr>
          <w:p w:rsidR="007E3736" w:rsidRPr="007E3736" w:rsidRDefault="007E3736" w:rsidP="007E3736">
            <w:pPr>
              <w:tabs>
                <w:tab w:val="left" w:pos="851"/>
                <w:tab w:val="center" w:pos="4320"/>
                <w:tab w:val="right" w:pos="8640"/>
              </w:tabs>
              <w:jc w:val="right"/>
              <w:rPr>
                <w:lang w:eastAsia="en-US"/>
              </w:rPr>
            </w:pPr>
          </w:p>
        </w:tc>
      </w:tr>
      <w:tr w:rsidR="007E3736" w:rsidRPr="007E3736" w:rsidTr="007E3736">
        <w:trPr>
          <w:trHeight w:val="347"/>
        </w:trPr>
        <w:tc>
          <w:tcPr>
            <w:tcW w:w="5650" w:type="dxa"/>
          </w:tcPr>
          <w:p w:rsidR="007E3736" w:rsidRPr="007E3736" w:rsidRDefault="007E3736" w:rsidP="007E3736">
            <w:pPr>
              <w:tabs>
                <w:tab w:val="left" w:pos="284"/>
                <w:tab w:val="left" w:pos="851"/>
                <w:tab w:val="left" w:pos="1701"/>
              </w:tabs>
              <w:rPr>
                <w:b/>
                <w:lang w:eastAsia="en-US"/>
              </w:rPr>
            </w:pPr>
          </w:p>
          <w:p w:rsidR="007E3736" w:rsidRPr="007E3736" w:rsidRDefault="007E3736" w:rsidP="007E3736">
            <w:pPr>
              <w:tabs>
                <w:tab w:val="left" w:pos="284"/>
                <w:tab w:val="left" w:pos="851"/>
                <w:tab w:val="left" w:pos="1701"/>
              </w:tabs>
              <w:rPr>
                <w:b/>
                <w:lang w:eastAsia="en-US"/>
              </w:rPr>
            </w:pPr>
            <w:r w:rsidRPr="007E3736">
              <w:rPr>
                <w:bCs/>
                <w:lang w:eastAsia="en-US"/>
              </w:rPr>
              <w:t>Skupna ponudbena cena  (brez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Cs/>
                <w:lang w:eastAsia="en-US"/>
              </w:rPr>
            </w:pPr>
          </w:p>
          <w:p w:rsidR="007E3736" w:rsidRPr="007E3736" w:rsidRDefault="007E3736" w:rsidP="007E3736">
            <w:pPr>
              <w:tabs>
                <w:tab w:val="left" w:pos="851"/>
                <w:tab w:val="center" w:pos="4320"/>
                <w:tab w:val="right" w:pos="8640"/>
              </w:tabs>
              <w:jc w:val="left"/>
              <w:rPr>
                <w:bCs/>
                <w:lang w:eastAsia="en-US"/>
              </w:rPr>
            </w:pPr>
            <w:r w:rsidRPr="007E3736">
              <w:rPr>
                <w:bCs/>
                <w:lang w:eastAsia="en-US"/>
              </w:rPr>
              <w:t>Znesek DDV 22 %</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lang w:eastAsia="en-US"/>
              </w:rPr>
              <w:t>+  .................................... EUR</w:t>
            </w:r>
          </w:p>
        </w:tc>
      </w:tr>
      <w:tr w:rsidR="007E3736" w:rsidRPr="007E3736" w:rsidTr="007E3736">
        <w:tc>
          <w:tcPr>
            <w:tcW w:w="5650" w:type="dxa"/>
          </w:tcPr>
          <w:p w:rsidR="007E3736" w:rsidRPr="007E3736" w:rsidRDefault="007E3736" w:rsidP="007E3736">
            <w:pPr>
              <w:tabs>
                <w:tab w:val="left" w:pos="851"/>
                <w:tab w:val="center" w:pos="4320"/>
                <w:tab w:val="right" w:pos="8640"/>
              </w:tabs>
              <w:jc w:val="left"/>
              <w:rPr>
                <w:b/>
                <w:lang w:eastAsia="en-US"/>
              </w:rPr>
            </w:pPr>
          </w:p>
          <w:p w:rsidR="007E3736" w:rsidRPr="007E3736" w:rsidRDefault="007E3736" w:rsidP="007E3736">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3420" w:type="dxa"/>
          </w:tcPr>
          <w:p w:rsidR="007E3736" w:rsidRPr="007E3736" w:rsidRDefault="007E3736" w:rsidP="007E3736">
            <w:pPr>
              <w:tabs>
                <w:tab w:val="left" w:pos="851"/>
                <w:tab w:val="center" w:pos="4320"/>
                <w:tab w:val="right" w:pos="8640"/>
              </w:tabs>
              <w:jc w:val="right"/>
              <w:rPr>
                <w:lang w:eastAsia="en-US"/>
              </w:rPr>
            </w:pPr>
          </w:p>
          <w:p w:rsidR="007E3736" w:rsidRPr="007E3736" w:rsidRDefault="007E3736" w:rsidP="007E3736">
            <w:pPr>
              <w:tabs>
                <w:tab w:val="left" w:pos="851"/>
                <w:tab w:val="center" w:pos="4320"/>
                <w:tab w:val="right" w:pos="8640"/>
              </w:tabs>
              <w:jc w:val="right"/>
              <w:rPr>
                <w:lang w:eastAsia="en-US"/>
              </w:rPr>
            </w:pPr>
            <w:r w:rsidRPr="007E3736">
              <w:rPr>
                <w:b/>
                <w:lang w:eastAsia="en-US"/>
              </w:rPr>
              <w:t>........................................ EUR</w:t>
            </w:r>
          </w:p>
        </w:tc>
      </w:tr>
      <w:tr w:rsidR="007E3736" w:rsidRPr="007E3736" w:rsidTr="007E3736">
        <w:trPr>
          <w:trHeight w:val="380"/>
        </w:trPr>
        <w:tc>
          <w:tcPr>
            <w:tcW w:w="9070" w:type="dxa"/>
            <w:gridSpan w:val="2"/>
          </w:tcPr>
          <w:p w:rsidR="007E3736" w:rsidRPr="007E3736" w:rsidRDefault="007E3736" w:rsidP="007E3736">
            <w:pPr>
              <w:tabs>
                <w:tab w:val="left" w:pos="851"/>
                <w:tab w:val="center" w:pos="4320"/>
                <w:tab w:val="right" w:pos="8640"/>
              </w:tabs>
              <w:rPr>
                <w:lang w:eastAsia="en-US"/>
              </w:rPr>
            </w:pPr>
          </w:p>
          <w:p w:rsidR="007E3736" w:rsidRPr="007E3736" w:rsidRDefault="007E3736" w:rsidP="007E3736">
            <w:pPr>
              <w:tabs>
                <w:tab w:val="left" w:pos="851"/>
                <w:tab w:val="center" w:pos="4320"/>
                <w:tab w:val="right" w:pos="8640"/>
              </w:tabs>
              <w:jc w:val="center"/>
              <w:rPr>
                <w:lang w:eastAsia="en-US"/>
              </w:rPr>
            </w:pPr>
            <w:r w:rsidRPr="007E3736">
              <w:rPr>
                <w:lang w:eastAsia="en-US"/>
              </w:rPr>
              <w:t>(z besedo: _____________________________________________ ...../100 EUR z DDV)</w:t>
            </w:r>
          </w:p>
          <w:p w:rsidR="007E3736" w:rsidRPr="007E3736" w:rsidRDefault="007E3736" w:rsidP="007E3736">
            <w:pPr>
              <w:tabs>
                <w:tab w:val="left" w:pos="851"/>
              </w:tabs>
              <w:rPr>
                <w:lang w:eastAsia="en-US"/>
              </w:rPr>
            </w:pPr>
          </w:p>
          <w:p w:rsidR="00FE65A3" w:rsidRPr="005C70BA" w:rsidRDefault="00FE65A3" w:rsidP="00FE65A3">
            <w:pPr>
              <w:tabs>
                <w:tab w:val="center" w:pos="4320"/>
                <w:tab w:val="right" w:pos="8640"/>
              </w:tabs>
              <w:spacing w:line="276" w:lineRule="auto"/>
            </w:pPr>
            <w:r w:rsidRPr="005C70BA">
              <w:t xml:space="preserve">Cena je dogovorjena s klavzulo </w:t>
            </w:r>
            <w:r w:rsidRPr="005C70BA">
              <w:rPr>
                <w:b/>
              </w:rPr>
              <w:t>»dejanske količine in fiksne enotne cene«</w:t>
            </w:r>
            <w:r w:rsidRPr="005C70BA">
              <w:t>.</w:t>
            </w:r>
          </w:p>
          <w:p w:rsidR="00FE65A3" w:rsidRPr="005C70BA" w:rsidRDefault="00FE65A3" w:rsidP="00FE65A3">
            <w:pPr>
              <w:tabs>
                <w:tab w:val="center" w:pos="4320"/>
                <w:tab w:val="right" w:pos="8640"/>
              </w:tabs>
              <w:spacing w:line="276" w:lineRule="auto"/>
            </w:pPr>
          </w:p>
          <w:p w:rsidR="00FE65A3" w:rsidRPr="001C6155" w:rsidRDefault="00FE65A3" w:rsidP="00FE65A3">
            <w:pPr>
              <w:tabs>
                <w:tab w:val="center" w:pos="4320"/>
                <w:tab w:val="right" w:pos="8640"/>
              </w:tabs>
              <w:spacing w:line="276" w:lineRule="auto"/>
              <w:rPr>
                <w:color w:val="FF0000"/>
              </w:rPr>
            </w:pPr>
            <w:r w:rsidRPr="005C70BA">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 </w:t>
            </w:r>
            <w:r w:rsidRPr="007E3736">
              <w:rPr>
                <w:lang w:eastAsia="en-US"/>
              </w:rPr>
              <w:t>torej vse obremenitve, ki so bile znane najmanj 15 dni pred potekom roka za oddajo ponudbo. V navedenih cenah na enoto mere (cena/EM) so upoštevane vse olajšave in stroški.</w:t>
            </w:r>
          </w:p>
          <w:p w:rsidR="00FE65A3" w:rsidRPr="007E3736" w:rsidRDefault="00FE65A3" w:rsidP="007E3736">
            <w:pPr>
              <w:tabs>
                <w:tab w:val="left" w:pos="851"/>
              </w:tabs>
              <w:rPr>
                <w:lang w:eastAsia="en-US"/>
              </w:rPr>
            </w:pPr>
          </w:p>
        </w:tc>
      </w:tr>
    </w:tbl>
    <w:p w:rsidR="007E3736" w:rsidRPr="007E3736" w:rsidRDefault="007E3736" w:rsidP="007E3736">
      <w:pPr>
        <w:ind w:firstLine="426"/>
        <w:rPr>
          <w:lang w:eastAsia="en-US"/>
        </w:rPr>
      </w:pPr>
    </w:p>
    <w:p w:rsidR="00FE65A3" w:rsidRPr="00FE65A3" w:rsidRDefault="00FE65A3" w:rsidP="008316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rsidR="00FE65A3" w:rsidRPr="00FE65A3" w:rsidRDefault="00FE65A3" w:rsidP="00831692">
      <w:pPr>
        <w:pStyle w:val="Odstavekseznama"/>
        <w:numPr>
          <w:ilvl w:val="0"/>
          <w:numId w:val="34"/>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sidRPr="00FE65A3">
        <w:rPr>
          <w:lang w:val="sl-SI"/>
        </w:rPr>
        <w:t>120 dni šteto od dneva za javno odpiranje ponudb</w:t>
      </w:r>
      <w:r>
        <w:rPr>
          <w:lang w:val="sl-SI"/>
        </w:rPr>
        <w:t>.</w:t>
      </w:r>
    </w:p>
    <w:p w:rsidR="00FE65A3" w:rsidRPr="00FE65A3" w:rsidRDefault="00FE65A3" w:rsidP="00831692">
      <w:pPr>
        <w:pStyle w:val="Odstavekseznama"/>
        <w:numPr>
          <w:ilvl w:val="0"/>
          <w:numId w:val="34"/>
        </w:numPr>
        <w:tabs>
          <w:tab w:val="right" w:pos="709"/>
          <w:tab w:val="right" w:pos="5609"/>
        </w:tabs>
        <w:suppressAutoHyphens/>
        <w:autoSpaceDN w:val="0"/>
        <w:spacing w:line="260" w:lineRule="exact"/>
        <w:ind w:right="6"/>
        <w:textAlignment w:val="baseline"/>
        <w:rPr>
          <w:kern w:val="3"/>
          <w:lang w:val="sl-SI" w:eastAsia="zh-CN"/>
        </w:rPr>
      </w:pPr>
      <w:r w:rsidRPr="00FE65A3">
        <w:rPr>
          <w:lang w:val="sl-SI"/>
        </w:rPr>
        <w:t>Cene na enoto fiksne in nespremenljive ves čas trajanja pogodbe</w:t>
      </w:r>
    </w:p>
    <w:p w:rsidR="00FE65A3" w:rsidRPr="00FE65A3" w:rsidRDefault="00FE65A3" w:rsidP="00831692">
      <w:pPr>
        <w:tabs>
          <w:tab w:val="right" w:pos="2556"/>
          <w:tab w:val="right" w:pos="5609"/>
        </w:tabs>
        <w:suppressAutoHyphens/>
        <w:autoSpaceDN w:val="0"/>
        <w:ind w:right="6"/>
        <w:textAlignment w:val="baseline"/>
        <w:rPr>
          <w:kern w:val="3"/>
          <w:lang w:eastAsia="zh-CN"/>
        </w:rPr>
      </w:pPr>
    </w:p>
    <w:p w:rsidR="00FE65A3" w:rsidRPr="00FE65A3" w:rsidRDefault="00FE65A3" w:rsidP="00831692">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rsidR="000E6133" w:rsidRPr="00D2267A" w:rsidRDefault="000E6133" w:rsidP="00831692">
      <w:pPr>
        <w:rPr>
          <w:color w:val="FF0000"/>
        </w:rPr>
      </w:pPr>
      <w:r w:rsidRPr="00D2267A">
        <w:t xml:space="preserve">                                                    </w:t>
      </w:r>
    </w:p>
    <w:p w:rsidR="000E6133" w:rsidRPr="00D2267A" w:rsidRDefault="000E6133" w:rsidP="00831692"/>
    <w:tbl>
      <w:tblPr>
        <w:tblW w:w="9747" w:type="dxa"/>
        <w:tblLayout w:type="fixed"/>
        <w:tblLook w:val="0000" w:firstRow="0" w:lastRow="0" w:firstColumn="0" w:lastColumn="0" w:noHBand="0" w:noVBand="0"/>
      </w:tblPr>
      <w:tblGrid>
        <w:gridCol w:w="4361"/>
        <w:gridCol w:w="5386"/>
      </w:tblGrid>
      <w:tr w:rsidR="00E735FA" w:rsidRPr="00594F70" w:rsidTr="00E735FA">
        <w:trPr>
          <w:cantSplit/>
        </w:trPr>
        <w:tc>
          <w:tcPr>
            <w:tcW w:w="4361" w:type="dxa"/>
          </w:tcPr>
          <w:p w:rsidR="00E735FA" w:rsidRPr="00594F70" w:rsidRDefault="00E735FA" w:rsidP="00E735FA">
            <w:del w:id="394" w:author="Avtor">
              <w:r w:rsidRPr="00594F70" w:rsidDel="00266F93">
                <w:delText>Kraj in datum:</w:delText>
              </w:r>
            </w:del>
          </w:p>
        </w:tc>
        <w:tc>
          <w:tcPr>
            <w:tcW w:w="5386" w:type="dxa"/>
          </w:tcPr>
          <w:p w:rsidR="00E735FA" w:rsidRPr="00594F70" w:rsidRDefault="00E735FA" w:rsidP="0004406F">
            <w:pPr>
              <w:ind w:left="34"/>
            </w:pPr>
            <w:del w:id="395" w:author="Avtor">
              <w:r w:rsidRPr="00594F70" w:rsidDel="00266F93">
                <w:delText>Žig in p</w:delText>
              </w:r>
            </w:del>
            <w:ins w:id="396" w:author="Avtor">
              <w:r w:rsidR="00266F93">
                <w:t>P</w:t>
              </w:r>
            </w:ins>
            <w:r w:rsidRPr="00594F70">
              <w:t xml:space="preserve">odpis </w:t>
            </w:r>
            <w:ins w:id="397" w:author="Avtor">
              <w:r w:rsidR="00266F93">
                <w:t>zastopnika/</w:t>
              </w:r>
            </w:ins>
            <w:r w:rsidR="0004406F">
              <w:t>pooblaščene osebe ponudnika</w:t>
            </w:r>
            <w:r w:rsidRPr="00594F70">
              <w:t>:</w:t>
            </w:r>
          </w:p>
        </w:tc>
      </w:tr>
      <w:tr w:rsidR="00E735FA" w:rsidRPr="00594F70" w:rsidTr="00E735FA">
        <w:trPr>
          <w:cantSplit/>
        </w:trPr>
        <w:tc>
          <w:tcPr>
            <w:tcW w:w="4361" w:type="dxa"/>
          </w:tcPr>
          <w:p w:rsidR="00E735FA" w:rsidRPr="00594F70" w:rsidDel="00266F93" w:rsidRDefault="00E735FA" w:rsidP="00E735FA">
            <w:pPr>
              <w:rPr>
                <w:del w:id="398" w:author="Avtor"/>
              </w:rPr>
            </w:pPr>
          </w:p>
          <w:p w:rsidR="00E735FA" w:rsidRPr="00594F70" w:rsidRDefault="00E735FA" w:rsidP="00E735FA">
            <w:del w:id="399" w:author="Avtor">
              <w:r w:rsidRPr="00594F70" w:rsidDel="00266F93">
                <w:delText>____________________________</w:delText>
              </w:r>
            </w:del>
          </w:p>
        </w:tc>
        <w:tc>
          <w:tcPr>
            <w:tcW w:w="5386" w:type="dxa"/>
          </w:tcPr>
          <w:p w:rsidR="00E735FA" w:rsidRPr="00594F70" w:rsidRDefault="00E735FA" w:rsidP="00E735FA">
            <w:pPr>
              <w:ind w:left="34"/>
            </w:pPr>
          </w:p>
          <w:p w:rsidR="00E735FA" w:rsidRPr="00594F70" w:rsidRDefault="00E735FA" w:rsidP="00E735FA">
            <w:pPr>
              <w:ind w:left="34"/>
            </w:pPr>
            <w:r w:rsidRPr="00594F70">
              <w:t>_________________________________</w:t>
            </w:r>
          </w:p>
        </w:tc>
      </w:tr>
      <w:tr w:rsidR="000E6133" w:rsidRPr="00D2267A" w:rsidTr="00E735FA">
        <w:trPr>
          <w:cantSplit/>
        </w:trPr>
        <w:tc>
          <w:tcPr>
            <w:tcW w:w="4361" w:type="dxa"/>
          </w:tcPr>
          <w:p w:rsidR="000E6133" w:rsidRPr="00D2267A" w:rsidRDefault="000E6133" w:rsidP="000E6133"/>
        </w:tc>
        <w:tc>
          <w:tcPr>
            <w:tcW w:w="5386" w:type="dxa"/>
          </w:tcPr>
          <w:p w:rsidR="000E6133" w:rsidRPr="00D2267A" w:rsidRDefault="000E6133" w:rsidP="000E6133">
            <w:pPr>
              <w:ind w:left="34"/>
            </w:pPr>
          </w:p>
        </w:tc>
      </w:tr>
    </w:tbl>
    <w:p w:rsidR="00286EB1" w:rsidRPr="00D2267A" w:rsidRDefault="00286EB1" w:rsidP="00D37134">
      <w:pPr>
        <w:sectPr w:rsidR="00286EB1" w:rsidRPr="00D2267A" w:rsidSect="00464424">
          <w:headerReference w:type="default" r:id="rId17"/>
          <w:footerReference w:type="default" r:id="rId18"/>
          <w:pgSz w:w="11906" w:h="16838"/>
          <w:pgMar w:top="1134" w:right="1134" w:bottom="1134" w:left="1418" w:header="709" w:footer="454" w:gutter="0"/>
          <w:cols w:space="708"/>
          <w:docGrid w:linePitch="360"/>
        </w:sectPr>
      </w:pPr>
    </w:p>
    <w:p w:rsidR="000802F8" w:rsidRPr="000802F8" w:rsidRDefault="000E6133"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lang w:val="x-none"/>
        </w:rPr>
      </w:pPr>
      <w:bookmarkStart w:id="400" w:name="_Toc517786187"/>
      <w:r w:rsidRPr="00E735FA">
        <w:rPr>
          <w:b/>
          <w:bCs/>
          <w:iCs/>
          <w:sz w:val="24"/>
          <w:szCs w:val="24"/>
          <w:lang w:val="x-none"/>
        </w:rPr>
        <w:lastRenderedPageBreak/>
        <w:t xml:space="preserve">OBRAZEC ŠT. </w:t>
      </w:r>
      <w:r w:rsidR="00E735FA" w:rsidRPr="00E735FA">
        <w:rPr>
          <w:b/>
          <w:bCs/>
          <w:iCs/>
          <w:sz w:val="24"/>
          <w:szCs w:val="24"/>
          <w:lang w:val="x-none"/>
        </w:rPr>
        <w:t>2</w:t>
      </w:r>
      <w:r w:rsidRPr="00E735FA">
        <w:rPr>
          <w:b/>
          <w:bCs/>
          <w:iCs/>
          <w:sz w:val="24"/>
          <w:szCs w:val="24"/>
          <w:lang w:val="x-none"/>
        </w:rPr>
        <w:t xml:space="preserve"> -</w:t>
      </w:r>
      <w:bookmarkEnd w:id="400"/>
      <w:r w:rsidRPr="00E735FA">
        <w:rPr>
          <w:b/>
          <w:bCs/>
          <w:iCs/>
          <w:sz w:val="24"/>
          <w:szCs w:val="24"/>
          <w:lang w:val="x-none"/>
        </w:rPr>
        <w:t xml:space="preserve"> </w:t>
      </w:r>
    </w:p>
    <w:p w:rsidR="000E6133" w:rsidRPr="00B060DE" w:rsidRDefault="000802F8"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401" w:name="_Toc517786188"/>
      <w:r w:rsidRPr="000802F8">
        <w:rPr>
          <w:b/>
          <w:bCs/>
          <w:iCs/>
          <w:sz w:val="24"/>
          <w:szCs w:val="24"/>
          <w:lang w:val="x-none"/>
        </w:rPr>
        <w:t>SOGLASJE</w:t>
      </w:r>
      <w:r w:rsidRPr="000802F8">
        <w:rPr>
          <w:b/>
          <w:bCs/>
          <w:iCs/>
          <w:sz w:val="24"/>
          <w:szCs w:val="24"/>
        </w:rPr>
        <w:t xml:space="preserve"> / IZJAVA</w:t>
      </w:r>
      <w:r w:rsidRPr="000802F8">
        <w:rPr>
          <w:b/>
          <w:bCs/>
          <w:iCs/>
          <w:sz w:val="24"/>
          <w:szCs w:val="24"/>
          <w:lang w:val="x-none"/>
        </w:rPr>
        <w:t xml:space="preserve"> PODIZVAJALCA</w:t>
      </w:r>
      <w:r w:rsidRPr="000802F8">
        <w:rPr>
          <w:b/>
          <w:bCs/>
          <w:iCs/>
          <w:sz w:val="24"/>
          <w:szCs w:val="24"/>
        </w:rPr>
        <w:t xml:space="preserve"> O NEPOSREDNEM PLAČILU</w:t>
      </w:r>
      <w:bookmarkEnd w:id="401"/>
    </w:p>
    <w:p w:rsidR="000E6133" w:rsidRPr="00D2267A" w:rsidRDefault="000E6133" w:rsidP="000E6133"/>
    <w:p w:rsidR="000E6133" w:rsidRPr="00D2267A" w:rsidRDefault="000E6133" w:rsidP="000E6133"/>
    <w:p w:rsidR="000E6133" w:rsidRPr="00831692" w:rsidRDefault="000E6133" w:rsidP="00831692"/>
    <w:tbl>
      <w:tblPr>
        <w:tblW w:w="0" w:type="auto"/>
        <w:tblLook w:val="04A0" w:firstRow="1" w:lastRow="0" w:firstColumn="1" w:lastColumn="0" w:noHBand="0" w:noVBand="1"/>
      </w:tblPr>
      <w:tblGrid>
        <w:gridCol w:w="3227"/>
        <w:gridCol w:w="6267"/>
      </w:tblGrid>
      <w:tr w:rsidR="00ED1634" w:rsidRPr="00831692" w:rsidTr="00304D54">
        <w:tc>
          <w:tcPr>
            <w:tcW w:w="3227" w:type="dxa"/>
            <w:shd w:val="clear" w:color="auto" w:fill="auto"/>
          </w:tcPr>
          <w:p w:rsidR="00ED1634" w:rsidRPr="00831692" w:rsidRDefault="00ED1634" w:rsidP="00831692">
            <w:r w:rsidRPr="00831692">
              <w:t>Naziv podizvajalca:</w:t>
            </w:r>
          </w:p>
        </w:tc>
        <w:tc>
          <w:tcPr>
            <w:tcW w:w="6267" w:type="dxa"/>
            <w:tcBorders>
              <w:bottom w:val="single" w:sz="4" w:space="0" w:color="auto"/>
            </w:tcBorders>
            <w:shd w:val="clear" w:color="auto" w:fill="auto"/>
          </w:tcPr>
          <w:p w:rsidR="00ED1634" w:rsidRPr="00831692" w:rsidRDefault="00ED1634" w:rsidP="00831692"/>
        </w:tc>
      </w:tr>
      <w:tr w:rsidR="00ED1634" w:rsidRPr="00831692" w:rsidTr="00304D54">
        <w:tc>
          <w:tcPr>
            <w:tcW w:w="3227" w:type="dxa"/>
            <w:shd w:val="clear" w:color="auto" w:fill="auto"/>
          </w:tcPr>
          <w:p w:rsidR="00ED1634" w:rsidRPr="00831692" w:rsidRDefault="00ED1634" w:rsidP="00831692"/>
          <w:p w:rsidR="00ED1634" w:rsidRPr="00831692" w:rsidRDefault="00ED1634" w:rsidP="00831692">
            <w:r w:rsidRPr="00831692">
              <w:t>Sedež (naslov) podizvajalca:</w:t>
            </w:r>
          </w:p>
        </w:tc>
        <w:tc>
          <w:tcPr>
            <w:tcW w:w="6267" w:type="dxa"/>
            <w:tcBorders>
              <w:top w:val="single" w:sz="4" w:space="0" w:color="auto"/>
              <w:bottom w:val="single" w:sz="4" w:space="0" w:color="auto"/>
            </w:tcBorders>
            <w:shd w:val="clear" w:color="auto" w:fill="auto"/>
          </w:tcPr>
          <w:p w:rsidR="00ED1634" w:rsidRPr="00831692" w:rsidRDefault="00ED1634" w:rsidP="00831692"/>
        </w:tc>
      </w:tr>
      <w:tr w:rsidR="00DD2840" w:rsidRPr="00831692" w:rsidTr="00304D54">
        <w:tc>
          <w:tcPr>
            <w:tcW w:w="3227" w:type="dxa"/>
            <w:shd w:val="clear" w:color="auto" w:fill="auto"/>
          </w:tcPr>
          <w:p w:rsidR="00DD2840" w:rsidRPr="00831692" w:rsidRDefault="00DD2840" w:rsidP="00831692"/>
          <w:p w:rsidR="00DD2840" w:rsidRPr="00831692" w:rsidRDefault="00DD2840" w:rsidP="00831692">
            <w:r w:rsidRPr="00831692">
              <w:t>Vrsta del podizvajalca:</w:t>
            </w:r>
          </w:p>
        </w:tc>
        <w:tc>
          <w:tcPr>
            <w:tcW w:w="6267" w:type="dxa"/>
            <w:tcBorders>
              <w:top w:val="single" w:sz="4" w:space="0" w:color="auto"/>
              <w:bottom w:val="single" w:sz="4" w:space="0" w:color="auto"/>
            </w:tcBorders>
            <w:shd w:val="clear" w:color="auto" w:fill="auto"/>
          </w:tcPr>
          <w:p w:rsidR="00DD2840" w:rsidRPr="00831692" w:rsidRDefault="00DD2840" w:rsidP="00831692"/>
        </w:tc>
      </w:tr>
      <w:tr w:rsidR="00DD2840" w:rsidRPr="00831692" w:rsidTr="00304D54">
        <w:tc>
          <w:tcPr>
            <w:tcW w:w="3227" w:type="dxa"/>
            <w:shd w:val="clear" w:color="auto" w:fill="auto"/>
          </w:tcPr>
          <w:p w:rsidR="00DD2840" w:rsidRPr="00831692" w:rsidRDefault="00DD2840" w:rsidP="00831692"/>
          <w:p w:rsidR="00DD2840" w:rsidRPr="00831692" w:rsidRDefault="00DD2840" w:rsidP="00831692">
            <w:r w:rsidRPr="00831692">
              <w:t>Vrednost del podizvajalca:</w:t>
            </w:r>
          </w:p>
        </w:tc>
        <w:tc>
          <w:tcPr>
            <w:tcW w:w="6267" w:type="dxa"/>
            <w:tcBorders>
              <w:top w:val="single" w:sz="4" w:space="0" w:color="auto"/>
              <w:bottom w:val="single" w:sz="4" w:space="0" w:color="auto"/>
            </w:tcBorders>
            <w:shd w:val="clear" w:color="auto" w:fill="auto"/>
          </w:tcPr>
          <w:p w:rsidR="00DD2840" w:rsidRPr="00831692" w:rsidRDefault="00DD2840" w:rsidP="00831692"/>
        </w:tc>
      </w:tr>
    </w:tbl>
    <w:p w:rsidR="00ED1634" w:rsidRPr="00831692" w:rsidRDefault="00ED1634" w:rsidP="00831692"/>
    <w:p w:rsidR="00831692" w:rsidRPr="00831692" w:rsidRDefault="00831692" w:rsidP="00831692"/>
    <w:p w:rsidR="000802F8" w:rsidRDefault="000802F8" w:rsidP="00831692">
      <w:r w:rsidRPr="00831692">
        <w:t xml:space="preserve">Podpisana pooblaščena oseba podizvajalca izjavlja, da </w:t>
      </w:r>
    </w:p>
    <w:p w:rsidR="00831692" w:rsidRPr="00831692" w:rsidRDefault="00831692" w:rsidP="00831692"/>
    <w:p w:rsidR="000802F8" w:rsidRPr="00831692" w:rsidRDefault="000802F8" w:rsidP="00831692">
      <w:pPr>
        <w:jc w:val="center"/>
      </w:pPr>
      <w:r w:rsidRPr="00831692">
        <w:rPr>
          <w:b/>
        </w:rPr>
        <w:t>ZAHTEVA / NE ZAHTEVA</w:t>
      </w:r>
    </w:p>
    <w:p w:rsidR="00831692" w:rsidRDefault="00831692" w:rsidP="00831692"/>
    <w:p w:rsidR="000802F8" w:rsidRPr="00831692" w:rsidRDefault="000802F8" w:rsidP="00831692">
      <w:r w:rsidRPr="00831692">
        <w:t>neposredna plačila (primerno obkrožiti</w:t>
      </w:r>
      <w:r w:rsidRPr="00831692">
        <w:rPr>
          <w:vertAlign w:val="superscript"/>
        </w:rPr>
        <w:footnoteReference w:id="2"/>
      </w:r>
      <w:r w:rsidRPr="00831692">
        <w:t xml:space="preserve">). </w:t>
      </w:r>
    </w:p>
    <w:p w:rsidR="000802F8" w:rsidRPr="00831692" w:rsidRDefault="000802F8" w:rsidP="00831692"/>
    <w:p w:rsidR="00ED1634" w:rsidRPr="00831692" w:rsidRDefault="00ED1634" w:rsidP="00831692"/>
    <w:p w:rsidR="00ED1634" w:rsidRPr="00831692" w:rsidRDefault="00ED1634" w:rsidP="00831692">
      <w:r w:rsidRPr="00831692">
        <w:t>S podpisom te izjave pod kazensko in materialno odgovorno</w:t>
      </w:r>
      <w:r w:rsidR="002F29A9" w:rsidRPr="00831692">
        <w:t xml:space="preserve">stjo zahtevamo, da bo naročnik </w:t>
      </w:r>
      <w:r w:rsidRPr="00831692">
        <w:t>Ministrstvo za zdravje, Štefanova 5</w:t>
      </w:r>
      <w:r w:rsidR="002F29A9" w:rsidRPr="00831692">
        <w:t>, 1000 Ljubljana</w:t>
      </w:r>
      <w:r w:rsidRPr="00831692">
        <w:t xml:space="preserve"> za javno naročilo, katerega predmet je </w:t>
      </w:r>
      <w:r w:rsidR="003A0C4D" w:rsidRPr="00831692">
        <w:rPr>
          <w:b/>
        </w:rPr>
        <w:t>»</w:t>
      </w:r>
      <w:r w:rsidR="003A0C4D" w:rsidRPr="00831692">
        <w:rPr>
          <w:b/>
          <w:color w:val="000000"/>
        </w:rPr>
        <w:t>Izvedba GOI del z vgradno opremo za Urgentni kirurški blok v objektu UKC DTS sever, faza 3a</w:t>
      </w:r>
      <w:r w:rsidR="003A0C4D" w:rsidRPr="00831692">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rsidR="005F23F8" w:rsidRPr="00831692" w:rsidRDefault="005F23F8" w:rsidP="00831692"/>
    <w:p w:rsidR="00E475A0" w:rsidRPr="00831692" w:rsidRDefault="00E475A0" w:rsidP="00831692">
      <w:pPr>
        <w:pStyle w:val="odstavek1"/>
        <w:spacing w:before="0" w:line="260" w:lineRule="exact"/>
      </w:pPr>
    </w:p>
    <w:p w:rsidR="005F23F8" w:rsidRPr="00D2267A" w:rsidRDefault="005F23F8" w:rsidP="00D37134"/>
    <w:p w:rsidR="005F23F8" w:rsidRPr="00D2267A" w:rsidRDefault="005F23F8" w:rsidP="00D37134"/>
    <w:p w:rsidR="005F23F8" w:rsidRPr="00D2267A" w:rsidRDefault="005F23F8" w:rsidP="00D37134"/>
    <w:tbl>
      <w:tblPr>
        <w:tblW w:w="0" w:type="auto"/>
        <w:tblLayout w:type="fixed"/>
        <w:tblLook w:val="0000" w:firstRow="0" w:lastRow="0" w:firstColumn="0" w:lastColumn="0" w:noHBand="0" w:noVBand="0"/>
      </w:tblPr>
      <w:tblGrid>
        <w:gridCol w:w="4361"/>
        <w:gridCol w:w="4361"/>
      </w:tblGrid>
      <w:tr w:rsidR="005F23F8" w:rsidRPr="00D2267A" w:rsidTr="005F23F8">
        <w:trPr>
          <w:cantSplit/>
        </w:trPr>
        <w:tc>
          <w:tcPr>
            <w:tcW w:w="4361" w:type="dxa"/>
          </w:tcPr>
          <w:p w:rsidR="005F23F8" w:rsidRPr="00D2267A" w:rsidRDefault="00790E8E" w:rsidP="00D37134">
            <w:del w:id="402" w:author="Avtor">
              <w:r w:rsidRPr="00594F70" w:rsidDel="00266F93">
                <w:delText>Kraj in datum:</w:delText>
              </w:r>
            </w:del>
          </w:p>
        </w:tc>
        <w:tc>
          <w:tcPr>
            <w:tcW w:w="4361" w:type="dxa"/>
          </w:tcPr>
          <w:p w:rsidR="005F23F8" w:rsidRPr="00D2267A" w:rsidRDefault="005F23F8" w:rsidP="0004406F">
            <w:del w:id="403" w:author="Avtor">
              <w:r w:rsidRPr="00D2267A" w:rsidDel="00266F93">
                <w:delText>Žig in p</w:delText>
              </w:r>
            </w:del>
            <w:ins w:id="404" w:author="Avtor">
              <w:r w:rsidR="00266F93">
                <w:t>P</w:t>
              </w:r>
            </w:ins>
            <w:r w:rsidRPr="00D2267A">
              <w:t xml:space="preserve">odpis </w:t>
            </w:r>
            <w:ins w:id="405" w:author="Avtor">
              <w:r w:rsidR="00266F93">
                <w:t>zastopnika/</w:t>
              </w:r>
            </w:ins>
            <w:r w:rsidR="0004406F">
              <w:t>pooblaščene osebe</w:t>
            </w:r>
            <w:r w:rsidR="00045CD4" w:rsidRPr="00D2267A">
              <w:t xml:space="preserve"> podizvajalca</w:t>
            </w:r>
            <w:r w:rsidRPr="00D2267A">
              <w:t>:</w:t>
            </w:r>
          </w:p>
        </w:tc>
      </w:tr>
      <w:tr w:rsidR="005F23F8" w:rsidRPr="00D2267A" w:rsidTr="005F23F8">
        <w:trPr>
          <w:cantSplit/>
        </w:trPr>
        <w:tc>
          <w:tcPr>
            <w:tcW w:w="4361" w:type="dxa"/>
          </w:tcPr>
          <w:p w:rsidR="005F23F8" w:rsidRPr="00D2267A" w:rsidDel="00266F93" w:rsidRDefault="005F23F8" w:rsidP="00D37134">
            <w:pPr>
              <w:rPr>
                <w:del w:id="406" w:author="Avtor"/>
              </w:rPr>
            </w:pPr>
          </w:p>
          <w:p w:rsidR="005F23F8" w:rsidRPr="00D2267A" w:rsidRDefault="005F23F8" w:rsidP="00D37134">
            <w:del w:id="407" w:author="Avtor">
              <w:r w:rsidRPr="00D2267A" w:rsidDel="00266F93">
                <w:delText>____________________________</w:delText>
              </w:r>
            </w:del>
          </w:p>
        </w:tc>
        <w:tc>
          <w:tcPr>
            <w:tcW w:w="4361" w:type="dxa"/>
          </w:tcPr>
          <w:p w:rsidR="005F23F8" w:rsidRPr="00D2267A" w:rsidRDefault="005F23F8" w:rsidP="00D37134"/>
          <w:p w:rsidR="005F23F8" w:rsidRPr="00D2267A" w:rsidRDefault="005F23F8" w:rsidP="00D37134">
            <w:r w:rsidRPr="00D2267A">
              <w:t>_________________________________</w:t>
            </w:r>
          </w:p>
        </w:tc>
      </w:tr>
    </w:tbl>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F23F8" w:rsidRPr="00D2267A" w:rsidRDefault="005F23F8" w:rsidP="00D37134"/>
    <w:p w:rsidR="00594F70" w:rsidRPr="00D2267A" w:rsidRDefault="00594F70" w:rsidP="00D37134"/>
    <w:p w:rsidR="00594F70" w:rsidRPr="00D2267A" w:rsidRDefault="00594F70" w:rsidP="00D37134"/>
    <w:p w:rsidR="00853B37" w:rsidRPr="00D2267A" w:rsidRDefault="00853B37" w:rsidP="00D37134"/>
    <w:p w:rsidR="00853B37" w:rsidRPr="00D2267A" w:rsidRDefault="00853B37" w:rsidP="00D37134"/>
    <w:p w:rsidR="00F5570C" w:rsidRPr="00E735FA" w:rsidRDefault="005F23F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rPr>
          <w:i/>
          <w:iCs/>
          <w:highlight w:val="yellow"/>
        </w:rPr>
        <w:br w:type="page"/>
      </w:r>
      <w:bookmarkStart w:id="408" w:name="_Toc517786189"/>
      <w:r w:rsidR="00DE4D50" w:rsidRPr="00E735FA">
        <w:rPr>
          <w:b/>
          <w:bCs/>
          <w:iCs/>
          <w:sz w:val="24"/>
          <w:szCs w:val="24"/>
          <w:lang w:val="x-none"/>
        </w:rPr>
        <w:lastRenderedPageBreak/>
        <w:t xml:space="preserve">OBRAZEC ŠT. </w:t>
      </w:r>
      <w:r w:rsidR="00E735FA" w:rsidRPr="00E735FA">
        <w:rPr>
          <w:b/>
          <w:bCs/>
          <w:iCs/>
          <w:sz w:val="24"/>
          <w:szCs w:val="24"/>
          <w:lang w:val="x-none"/>
        </w:rPr>
        <w:t>3</w:t>
      </w:r>
      <w:r w:rsidR="0089119D" w:rsidRPr="00E735FA">
        <w:rPr>
          <w:b/>
          <w:bCs/>
          <w:iCs/>
          <w:sz w:val="24"/>
          <w:szCs w:val="24"/>
          <w:lang w:val="x-none"/>
        </w:rPr>
        <w:t xml:space="preserve"> - </w:t>
      </w:r>
      <w:r w:rsidR="005722C2" w:rsidRPr="00E735FA">
        <w:rPr>
          <w:b/>
          <w:bCs/>
          <w:iCs/>
          <w:sz w:val="24"/>
          <w:szCs w:val="24"/>
          <w:lang w:val="x-none"/>
        </w:rPr>
        <w:t>POOBLASTILO ZA PRIDOBITEV POTRDILA IZ KAZENSKE EVIDENCE ZA FIZIČNE OSEBE</w:t>
      </w:r>
      <w:bookmarkEnd w:id="408"/>
    </w:p>
    <w:p w:rsidR="00AE3A8F" w:rsidRPr="00D2267A" w:rsidRDefault="00AE3A8F" w:rsidP="00D37134">
      <w:bookmarkStart w:id="409" w:name="_Toc372281747"/>
      <w:bookmarkStart w:id="410" w:name="_Toc401208434"/>
    </w:p>
    <w:p w:rsidR="00F06B80" w:rsidRPr="00D2267A" w:rsidRDefault="00F06B80" w:rsidP="00D37134">
      <w:r w:rsidRPr="00D2267A">
        <w:t xml:space="preserve">Spodaj podpisani ______________________________________________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D2267A">
        <w:t xml:space="preserve"> iz kazenske evidence RS pridobi potrdilo iz predmetne evidence.</w:t>
      </w:r>
    </w:p>
    <w:p w:rsidR="00F06B80" w:rsidRPr="00D2267A" w:rsidRDefault="00F06B80" w:rsidP="00D37134">
      <w:pPr>
        <w:rPr>
          <w:rFonts w:eastAsia="Batang"/>
        </w:rPr>
      </w:pPr>
    </w:p>
    <w:p w:rsidR="00AE58B1" w:rsidRPr="00D2267A" w:rsidRDefault="00AE58B1" w:rsidP="00D37134">
      <w:r w:rsidRPr="00D2267A">
        <w:t>Moji osebni podatki so naslednji:</w:t>
      </w:r>
    </w:p>
    <w:p w:rsidR="00AE58B1" w:rsidRPr="00D2267A" w:rsidRDefault="00AE58B1" w:rsidP="00D37134"/>
    <w:p w:rsidR="00C81C77" w:rsidRPr="00D2267A" w:rsidRDefault="00C81C77" w:rsidP="00C81C77">
      <w:r w:rsidRPr="00D2267A">
        <w:t>IME IN PRIIMEK:_______________________________________________________</w:t>
      </w:r>
    </w:p>
    <w:p w:rsidR="00C81C77" w:rsidRDefault="00C81C77" w:rsidP="00D37134"/>
    <w:p w:rsidR="00AE58B1" w:rsidRPr="00D2267A" w:rsidRDefault="00AE58B1" w:rsidP="00D37134">
      <w:r w:rsidRPr="00D2267A">
        <w:t>EMŠO (obvezen podatek):_______________________________________________</w:t>
      </w:r>
    </w:p>
    <w:p w:rsidR="00AE58B1" w:rsidRPr="00D2267A" w:rsidRDefault="00AE58B1" w:rsidP="00D37134"/>
    <w:p w:rsidR="00AE58B1" w:rsidRPr="00D2267A" w:rsidRDefault="00AE58B1" w:rsidP="00D37134">
      <w:r w:rsidRPr="00D2267A">
        <w:t>DATUM ROJSTVA:_____________________________________________________</w:t>
      </w:r>
    </w:p>
    <w:p w:rsidR="00AE58B1" w:rsidRPr="00D2267A" w:rsidRDefault="00AE58B1" w:rsidP="00D37134"/>
    <w:p w:rsidR="00AE58B1" w:rsidRPr="00D2267A" w:rsidRDefault="00AE58B1" w:rsidP="00D37134">
      <w:r w:rsidRPr="00D2267A">
        <w:t>KRAJ ROJSTVA:_______________________________________________________</w:t>
      </w:r>
    </w:p>
    <w:p w:rsidR="00AE58B1" w:rsidRPr="00D2267A" w:rsidRDefault="00AE58B1" w:rsidP="00D37134"/>
    <w:p w:rsidR="00AE58B1" w:rsidRPr="00D2267A" w:rsidRDefault="00AE58B1" w:rsidP="00D37134">
      <w:r w:rsidRPr="00D2267A">
        <w:t>OBČINA ROJSTVA:____________________________________________________</w:t>
      </w:r>
    </w:p>
    <w:p w:rsidR="00AE58B1" w:rsidRPr="00D2267A" w:rsidRDefault="00AE58B1" w:rsidP="00D37134"/>
    <w:p w:rsidR="00AE58B1" w:rsidRPr="00D2267A" w:rsidRDefault="00AE58B1" w:rsidP="00D37134">
      <w:r w:rsidRPr="00D2267A">
        <w:t>DRŽAVA ROJSTVA:____________________________________________________</w:t>
      </w:r>
    </w:p>
    <w:p w:rsidR="00AE58B1" w:rsidRPr="00D2267A" w:rsidRDefault="00AE58B1" w:rsidP="00D37134"/>
    <w:p w:rsidR="00AE58B1" w:rsidRPr="00D2267A" w:rsidRDefault="00AE58B1" w:rsidP="00D37134">
      <w:r w:rsidRPr="00D2267A">
        <w:t>NASLOV STALNEGA/ZAČASNEGA BIVALIŠČA:</w:t>
      </w:r>
    </w:p>
    <w:p w:rsidR="00AE58B1" w:rsidRPr="00D2267A" w:rsidRDefault="00AE58B1" w:rsidP="00D37134"/>
    <w:p w:rsidR="00AE58B1" w:rsidRPr="00D2267A" w:rsidRDefault="00AE58B1" w:rsidP="00D37134">
      <w:r w:rsidRPr="00D2267A">
        <w:t>(ulica in hišna številka)___________________________________________________</w:t>
      </w:r>
    </w:p>
    <w:p w:rsidR="00AE58B1" w:rsidRPr="00D2267A" w:rsidRDefault="00AE58B1" w:rsidP="00D37134"/>
    <w:p w:rsidR="00AE58B1" w:rsidRPr="00D2267A" w:rsidRDefault="00AE58B1" w:rsidP="00D37134">
      <w:r w:rsidRPr="00D2267A">
        <w:t>(poštna številka in pošta)_________________________________________________</w:t>
      </w:r>
    </w:p>
    <w:p w:rsidR="00AE58B1" w:rsidRPr="00D2267A" w:rsidRDefault="00AE58B1" w:rsidP="00D37134"/>
    <w:p w:rsidR="00AE58B1" w:rsidRPr="00D2267A" w:rsidRDefault="00AE58B1" w:rsidP="00D37134">
      <w:r w:rsidRPr="00D2267A">
        <w:t>DRŽAVLJANSTVO:_____________________________________________________</w:t>
      </w:r>
    </w:p>
    <w:p w:rsidR="00AE58B1" w:rsidRPr="00D2267A" w:rsidRDefault="00AE58B1" w:rsidP="00D37134"/>
    <w:p w:rsidR="00AE58B1" w:rsidRPr="00D2267A" w:rsidRDefault="00AE58B1" w:rsidP="00D37134">
      <w:r w:rsidRPr="00D2267A">
        <w:t>MOJ PREJŠNJI PRIIMEK SE JE GLASIL:____________________________________</w:t>
      </w:r>
    </w:p>
    <w:p w:rsidR="00AE58B1" w:rsidRPr="00D2267A" w:rsidRDefault="00AE58B1" w:rsidP="00D37134"/>
    <w:p w:rsidR="00F06B80" w:rsidRPr="00D2267A" w:rsidRDefault="00F06B80" w:rsidP="00D37134"/>
    <w:p w:rsidR="00AE58B1" w:rsidRPr="00D2267A"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del w:id="411" w:author="Avtor">
              <w:r w:rsidRPr="00D2267A" w:rsidDel="00266F93">
                <w:delText>Kraj in datum:</w:delText>
              </w:r>
            </w:del>
          </w:p>
        </w:tc>
        <w:tc>
          <w:tcPr>
            <w:tcW w:w="4361" w:type="dxa"/>
          </w:tcPr>
          <w:p w:rsidR="00AE58B1" w:rsidRPr="00D2267A" w:rsidRDefault="00AE58B1" w:rsidP="00D37134">
            <w:r w:rsidRPr="00D2267A">
              <w:t xml:space="preserve">Podpis </w:t>
            </w:r>
            <w:r w:rsidR="00F06B80" w:rsidRPr="00D2267A">
              <w:t>pooblastitelja</w:t>
            </w:r>
            <w:r w:rsidRPr="00D2267A">
              <w:t>:</w:t>
            </w:r>
          </w:p>
        </w:tc>
      </w:tr>
      <w:tr w:rsidR="00AE58B1" w:rsidRPr="00D2267A" w:rsidTr="00AE58B1">
        <w:trPr>
          <w:cantSplit/>
        </w:trPr>
        <w:tc>
          <w:tcPr>
            <w:tcW w:w="4361" w:type="dxa"/>
          </w:tcPr>
          <w:p w:rsidR="00AE58B1" w:rsidRPr="00D2267A" w:rsidDel="00266F93" w:rsidRDefault="00AE58B1" w:rsidP="00D37134">
            <w:pPr>
              <w:rPr>
                <w:del w:id="412" w:author="Avtor"/>
              </w:rPr>
            </w:pPr>
          </w:p>
          <w:p w:rsidR="00AE58B1" w:rsidRPr="00D2267A" w:rsidRDefault="00AE58B1" w:rsidP="00D37134">
            <w:del w:id="413" w:author="Avtor">
              <w:r w:rsidRPr="00D2267A" w:rsidDel="00266F93">
                <w:delText>____________________________</w:delText>
              </w:r>
            </w:del>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C26673" w:rsidRPr="00D2267A" w:rsidRDefault="00C26673"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D2267A" w:rsidRDefault="00F06B80" w:rsidP="00D37134"/>
    <w:p w:rsidR="00F06B80"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br w:type="page"/>
      </w:r>
      <w:bookmarkStart w:id="414" w:name="_Toc517786190"/>
      <w:r w:rsidR="00DE4D50" w:rsidRPr="00E735FA">
        <w:rPr>
          <w:b/>
          <w:bCs/>
          <w:iCs/>
          <w:sz w:val="24"/>
          <w:szCs w:val="24"/>
          <w:lang w:val="x-none"/>
        </w:rPr>
        <w:lastRenderedPageBreak/>
        <w:t xml:space="preserve">OBRAZEC ŠT. </w:t>
      </w:r>
      <w:r w:rsidR="00E735FA" w:rsidRPr="00E735FA">
        <w:rPr>
          <w:b/>
          <w:bCs/>
          <w:iCs/>
          <w:sz w:val="24"/>
          <w:szCs w:val="24"/>
          <w:lang w:val="x-none"/>
        </w:rPr>
        <w:t>4</w:t>
      </w:r>
      <w:r w:rsidR="0089119D" w:rsidRPr="00E735FA">
        <w:rPr>
          <w:b/>
          <w:bCs/>
          <w:iCs/>
          <w:sz w:val="24"/>
          <w:szCs w:val="24"/>
          <w:lang w:val="x-none"/>
        </w:rPr>
        <w:t xml:space="preserve"> - </w:t>
      </w:r>
      <w:r w:rsidR="005722C2" w:rsidRPr="00E735FA">
        <w:rPr>
          <w:b/>
          <w:bCs/>
          <w:iCs/>
          <w:sz w:val="24"/>
          <w:szCs w:val="24"/>
          <w:lang w:val="x-none"/>
        </w:rPr>
        <w:t>POOBLASTILO ZA PRIDOBITEV PODATKOV ZA PRAVNE OSEBE</w:t>
      </w:r>
      <w:bookmarkEnd w:id="414"/>
    </w:p>
    <w:p w:rsidR="00AE58B1" w:rsidRPr="00D2267A" w:rsidRDefault="00AE58B1" w:rsidP="00D37134"/>
    <w:p w:rsidR="00AE58B1" w:rsidRPr="00D2267A" w:rsidRDefault="00AE58B1" w:rsidP="00D37134"/>
    <w:p w:rsidR="00F06B80" w:rsidRPr="00D2267A" w:rsidRDefault="00F06B80" w:rsidP="00D37134">
      <w:r w:rsidRPr="00D2267A">
        <w:t>Spodaj podpisani ______________</w:t>
      </w:r>
      <w:r w:rsidR="00790E8E">
        <w:t>___________________________</w:t>
      </w:r>
      <w:r w:rsidRPr="00D2267A">
        <w:t xml:space="preserve">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D2267A">
        <w:t xml:space="preserve"> iz kazenske evidence RS pridobi potrdilo iz predmetne evidence.</w:t>
      </w:r>
    </w:p>
    <w:p w:rsidR="00F06B80" w:rsidRPr="00D2267A" w:rsidRDefault="00F06B80" w:rsidP="00D37134"/>
    <w:p w:rsidR="00AE58B1" w:rsidRPr="00D2267A" w:rsidRDefault="00AE58B1" w:rsidP="00D37134"/>
    <w:p w:rsidR="00AE58B1" w:rsidRPr="00D2267A" w:rsidRDefault="00AE58B1" w:rsidP="00D37134">
      <w:r w:rsidRPr="00D2267A">
        <w:t>PODATKI O PRAVNI OSEBI:</w:t>
      </w:r>
    </w:p>
    <w:p w:rsidR="00AE58B1" w:rsidRPr="00D2267A" w:rsidRDefault="00AE58B1" w:rsidP="00D37134"/>
    <w:p w:rsidR="00AE58B1" w:rsidRPr="00D2267A" w:rsidRDefault="00AE58B1" w:rsidP="00D37134">
      <w:r w:rsidRPr="00D2267A">
        <w:t>Polno ime podjetja: ______________________________________________________________</w:t>
      </w:r>
    </w:p>
    <w:p w:rsidR="00AE58B1" w:rsidRPr="00D2267A" w:rsidRDefault="00AE58B1" w:rsidP="00D37134"/>
    <w:p w:rsidR="00AE58B1" w:rsidRPr="00D2267A" w:rsidRDefault="00AE58B1" w:rsidP="00D37134">
      <w:r w:rsidRPr="00D2267A">
        <w:t>Sedež podjetja: _________________________________________________________________</w:t>
      </w:r>
    </w:p>
    <w:p w:rsidR="00AE58B1" w:rsidRPr="00D2267A" w:rsidRDefault="00AE58B1" w:rsidP="00D37134"/>
    <w:p w:rsidR="00AE58B1" w:rsidRPr="00D2267A" w:rsidRDefault="00AE58B1" w:rsidP="00D37134">
      <w:r w:rsidRPr="00D2267A">
        <w:t>Občina sedeža podjetja: __________________________________________________________</w:t>
      </w:r>
    </w:p>
    <w:p w:rsidR="00AE58B1" w:rsidRPr="00D2267A" w:rsidRDefault="00AE58B1" w:rsidP="00D37134"/>
    <w:p w:rsidR="00AE58B1" w:rsidRPr="00D2267A" w:rsidRDefault="00AE58B1" w:rsidP="00D37134">
      <w:r w:rsidRPr="00D2267A">
        <w:t>Številka vpisa v sodni register (št. vložka): ___________________________________________</w:t>
      </w:r>
    </w:p>
    <w:p w:rsidR="00AE58B1" w:rsidRPr="00D2267A" w:rsidRDefault="00AE58B1" w:rsidP="00D37134"/>
    <w:p w:rsidR="00AE58B1" w:rsidRPr="00D2267A" w:rsidRDefault="00AE58B1" w:rsidP="00D37134">
      <w:r w:rsidRPr="00D2267A">
        <w:t>Matična številka podjetja: _________________________________________________________</w:t>
      </w:r>
    </w:p>
    <w:p w:rsidR="00AE58B1" w:rsidRPr="00D2267A" w:rsidRDefault="00AE58B1" w:rsidP="00D37134"/>
    <w:p w:rsidR="00AE58B1" w:rsidRPr="00D2267A" w:rsidRDefault="00AE58B1" w:rsidP="00D37134"/>
    <w:p w:rsidR="00AE58B1" w:rsidRPr="00D2267A" w:rsidRDefault="00AE58B1" w:rsidP="00D37134"/>
    <w:tbl>
      <w:tblPr>
        <w:tblW w:w="0" w:type="auto"/>
        <w:tblLayout w:type="fixed"/>
        <w:tblLook w:val="0000" w:firstRow="0" w:lastRow="0" w:firstColumn="0" w:lastColumn="0" w:noHBand="0" w:noVBand="0"/>
      </w:tblPr>
      <w:tblGrid>
        <w:gridCol w:w="4361"/>
        <w:gridCol w:w="4361"/>
      </w:tblGrid>
      <w:tr w:rsidR="00AE58B1" w:rsidRPr="00D2267A" w:rsidTr="00AE58B1">
        <w:trPr>
          <w:cantSplit/>
        </w:trPr>
        <w:tc>
          <w:tcPr>
            <w:tcW w:w="4361" w:type="dxa"/>
          </w:tcPr>
          <w:p w:rsidR="00AE58B1" w:rsidRPr="00D2267A" w:rsidRDefault="00AE58B1" w:rsidP="00D37134">
            <w:del w:id="415" w:author="Avtor">
              <w:r w:rsidRPr="00D2267A" w:rsidDel="00266F93">
                <w:delText>Kraj in datum:</w:delText>
              </w:r>
            </w:del>
          </w:p>
        </w:tc>
        <w:tc>
          <w:tcPr>
            <w:tcW w:w="4361" w:type="dxa"/>
          </w:tcPr>
          <w:p w:rsidR="00AE58B1" w:rsidRPr="00D2267A" w:rsidRDefault="00AE58B1" w:rsidP="00D37134">
            <w:del w:id="416" w:author="Avtor">
              <w:r w:rsidRPr="00D2267A" w:rsidDel="00266F93">
                <w:delText>Žig in p</w:delText>
              </w:r>
            </w:del>
            <w:ins w:id="417" w:author="Avtor">
              <w:r w:rsidR="00266F93">
                <w:t>P</w:t>
              </w:r>
            </w:ins>
            <w:r w:rsidRPr="00D2267A">
              <w:t xml:space="preserve">odpis </w:t>
            </w:r>
            <w:ins w:id="418" w:author="Avtor">
              <w:r w:rsidR="00266F93">
                <w:t>zastopnika/</w:t>
              </w:r>
            </w:ins>
            <w:r w:rsidR="0004406F">
              <w:t>pooblaščene osebe ponudnika</w:t>
            </w:r>
            <w:r w:rsidRPr="00D2267A">
              <w:t>:</w:t>
            </w:r>
          </w:p>
        </w:tc>
      </w:tr>
      <w:tr w:rsidR="00AE58B1" w:rsidRPr="00D2267A" w:rsidTr="00AE58B1">
        <w:trPr>
          <w:cantSplit/>
        </w:trPr>
        <w:tc>
          <w:tcPr>
            <w:tcW w:w="4361" w:type="dxa"/>
          </w:tcPr>
          <w:p w:rsidR="00AE58B1" w:rsidRPr="00D2267A" w:rsidDel="00266F93" w:rsidRDefault="00AE58B1" w:rsidP="00D37134">
            <w:pPr>
              <w:rPr>
                <w:del w:id="419" w:author="Avtor"/>
              </w:rPr>
            </w:pPr>
          </w:p>
          <w:p w:rsidR="00AE58B1" w:rsidRPr="00D2267A" w:rsidRDefault="00AE58B1" w:rsidP="00D37134">
            <w:del w:id="420" w:author="Avtor">
              <w:r w:rsidRPr="00D2267A" w:rsidDel="00266F93">
                <w:delText>____________________________</w:delText>
              </w:r>
            </w:del>
          </w:p>
        </w:tc>
        <w:tc>
          <w:tcPr>
            <w:tcW w:w="4361" w:type="dxa"/>
          </w:tcPr>
          <w:p w:rsidR="00AE58B1" w:rsidRPr="00D2267A" w:rsidRDefault="00AE58B1" w:rsidP="00D37134"/>
          <w:p w:rsidR="00AE58B1" w:rsidRPr="00D2267A" w:rsidRDefault="00AE58B1" w:rsidP="00D37134">
            <w:r w:rsidRPr="00D2267A">
              <w:t>_________________________________</w:t>
            </w:r>
          </w:p>
        </w:tc>
      </w:tr>
    </w:tbl>
    <w:p w:rsidR="00AE58B1" w:rsidRPr="00D2267A" w:rsidRDefault="00AE58B1"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Default="00E735FA" w:rsidP="00D37134"/>
    <w:p w:rsidR="00E735FA" w:rsidRPr="00971187" w:rsidRDefault="00E735FA"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21" w:name="_Toc455563501"/>
      <w:bookmarkStart w:id="422" w:name="_Toc517786191"/>
      <w:r w:rsidRPr="00E735FA">
        <w:rPr>
          <w:b/>
          <w:bCs/>
          <w:iCs/>
          <w:sz w:val="24"/>
          <w:szCs w:val="24"/>
          <w:lang w:val="x-none"/>
        </w:rPr>
        <w:lastRenderedPageBreak/>
        <w:t>OBRAZEC ŠT. 5</w:t>
      </w:r>
      <w:r w:rsidRPr="00E735FA">
        <w:rPr>
          <w:b/>
          <w:bCs/>
          <w:iCs/>
          <w:sz w:val="24"/>
          <w:szCs w:val="24"/>
        </w:rPr>
        <w:t xml:space="preserve"> - </w:t>
      </w:r>
      <w:r w:rsidRPr="00E735FA">
        <w:rPr>
          <w:b/>
          <w:bCs/>
          <w:iCs/>
          <w:sz w:val="24"/>
          <w:szCs w:val="24"/>
          <w:lang w:val="x-none"/>
        </w:rPr>
        <w:t xml:space="preserve">SEZNAM </w:t>
      </w:r>
      <w:r w:rsidR="004D70CD">
        <w:rPr>
          <w:b/>
          <w:bCs/>
          <w:iCs/>
          <w:sz w:val="24"/>
          <w:szCs w:val="24"/>
        </w:rPr>
        <w:t>PRIGLAŠENEGA KADRA NA PROJEKTU S SEZNAMOM REFERENČNIH POSLOV</w:t>
      </w:r>
      <w:bookmarkEnd w:id="421"/>
      <w:bookmarkEnd w:id="422"/>
    </w:p>
    <w:p w:rsidR="00E735FA" w:rsidRPr="00E735FA" w:rsidRDefault="00E735FA" w:rsidP="00E735FA"/>
    <w:p w:rsidR="00E735FA" w:rsidRPr="0025626B" w:rsidRDefault="00E735FA" w:rsidP="0025626B">
      <w:pPr>
        <w:rPr>
          <w:color w:val="000000"/>
        </w:rPr>
      </w:pPr>
      <w:r w:rsidRPr="0025626B">
        <w:rPr>
          <w:color w:val="000000"/>
        </w:rPr>
        <w:t xml:space="preserve">V zvezi z javnim naročilom </w:t>
      </w:r>
      <w:r w:rsidR="003A0C4D" w:rsidRPr="0025626B">
        <w:rPr>
          <w:b/>
        </w:rPr>
        <w:t>»</w:t>
      </w:r>
      <w:r w:rsidR="003A0C4D" w:rsidRPr="0025626B">
        <w:rPr>
          <w:b/>
          <w:color w:val="000000"/>
        </w:rPr>
        <w:t>Izvedba GOI del z vgradno opremo za Urgentni kirurški blok v objektu UKC DTS sever, faza 3a</w:t>
      </w:r>
      <w:r w:rsidR="003A0C4D" w:rsidRPr="0025626B">
        <w:rPr>
          <w:b/>
          <w:bCs/>
        </w:rPr>
        <w:t xml:space="preserve">« </w:t>
      </w:r>
      <w:r w:rsidR="0025626B" w:rsidRPr="0025626B">
        <w:rPr>
          <w:color w:val="000000"/>
        </w:rPr>
        <w:t>izjavljamo, da</w:t>
      </w:r>
      <w:r w:rsidRPr="0025626B">
        <w:rPr>
          <w:color w:val="000000"/>
        </w:rPr>
        <w:t>:</w:t>
      </w:r>
    </w:p>
    <w:p w:rsidR="0025626B" w:rsidRPr="0025626B" w:rsidRDefault="0025626B" w:rsidP="0025626B">
      <w:pPr>
        <w:rPr>
          <w:color w:val="000000"/>
        </w:rPr>
      </w:pPr>
    </w:p>
    <w:p w:rsidR="0025626B" w:rsidRDefault="0025626B" w:rsidP="0025626B">
      <w:pPr>
        <w:autoSpaceDE w:val="0"/>
        <w:autoSpaceDN w:val="0"/>
        <w:adjustRightInd w:val="0"/>
        <w:rPr>
          <w:lang w:eastAsia="en-US"/>
        </w:rPr>
      </w:pPr>
      <w:bookmarkStart w:id="423" w:name="_Hlk504725546"/>
      <w:bookmarkStart w:id="424" w:name="_Hlk504725681"/>
      <w:r w:rsidRPr="0025626B">
        <w:rPr>
          <w:lang w:eastAsia="en-US"/>
        </w:rPr>
        <w:t xml:space="preserve">Na funkcijo </w:t>
      </w:r>
      <w:r w:rsidRPr="0025626B">
        <w:rPr>
          <w:b/>
          <w:lang w:eastAsia="en-US"/>
        </w:rPr>
        <w:t>vodje del</w:t>
      </w:r>
      <w:ins w:id="425" w:author="Avtor">
        <w:r w:rsidR="00E67448">
          <w:rPr>
            <w:b/>
            <w:lang w:eastAsia="en-US"/>
          </w:rPr>
          <w:t xml:space="preserve"> za vodenje gradnje</w:t>
        </w:r>
        <w:r w:rsidR="00325CE9">
          <w:rPr>
            <w:b/>
            <w:lang w:eastAsia="en-US"/>
          </w:rPr>
          <w:t xml:space="preserve"> (vodja gradnje)</w:t>
        </w:r>
      </w:ins>
      <w:r w:rsidRPr="0025626B">
        <w:rPr>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FD747F" w:rsidRDefault="0025626B" w:rsidP="00FD747F">
      <w:pPr>
        <w:pStyle w:val="Odstavekseznama"/>
        <w:numPr>
          <w:ilvl w:val="0"/>
          <w:numId w:val="26"/>
        </w:numPr>
        <w:autoSpaceDE w:val="0"/>
        <w:autoSpaceDN w:val="0"/>
        <w:adjustRightInd w:val="0"/>
        <w:ind w:left="284" w:hanging="284"/>
        <w:rPr>
          <w:lang w:eastAsia="en-US"/>
        </w:rPr>
      </w:pPr>
      <w:r w:rsidRPr="00767F9A">
        <w:rPr>
          <w:lang w:val="sl-SI" w:eastAsia="en-US"/>
        </w:rPr>
        <w:t>najmanj 1</w:t>
      </w:r>
      <w:r w:rsidRPr="00767F9A">
        <w:rPr>
          <w:lang w:val="sl-SI"/>
        </w:rPr>
        <w:t xml:space="preserve"> referenca, ki</w:t>
      </w:r>
      <w:r w:rsidRPr="0025626B">
        <w:t xml:space="preserve"> izkazuje, da je v zadnjih 5 letih pred rokom za </w:t>
      </w:r>
      <w:r w:rsidRPr="005D773C">
        <w:rPr>
          <w:lang w:val="sl-SI"/>
        </w:rPr>
        <w:t>oddajo ponudbe opravljal funkcijo odgovornega vodje del pri izvedbi gradbeno obrtniških in in</w:t>
      </w:r>
      <w:r>
        <w:t>štalacijskih del</w:t>
      </w:r>
      <w:r w:rsidRPr="0025626B">
        <w:t xml:space="preserve"> </w:t>
      </w:r>
      <w:r w:rsidRPr="0025626B">
        <w:rPr>
          <w:bCs/>
        </w:rPr>
        <w:t>na objektu razvrščenem v posameznih vrstah objektov v strukturi CC-SI pod šifro 126 (Stavbe splošnega družbenega pomena),</w:t>
      </w:r>
      <w:r w:rsidRPr="0025626B">
        <w:rPr>
          <w:bCs/>
          <w:color w:val="FF0000"/>
        </w:rPr>
        <w:t xml:space="preserve"> </w:t>
      </w:r>
      <w:r w:rsidRPr="0025626B">
        <w:t xml:space="preserve">pri čemer vrednost posameznega referenčnega posla znaša najmanj </w:t>
      </w:r>
      <w:del w:id="426" w:author="Avtor">
        <w:r w:rsidDel="00380ABD">
          <w:delText xml:space="preserve">5 </w:delText>
        </w:r>
      </w:del>
      <w:ins w:id="427" w:author="Avtor">
        <w:r w:rsidR="00380ABD">
          <w:t xml:space="preserve">3,5 </w:t>
        </w:r>
      </w:ins>
      <w:r>
        <w:t>MIO</w:t>
      </w:r>
      <w:r w:rsidRPr="0025626B">
        <w:t xml:space="preserve"> EUR </w:t>
      </w:r>
      <w:r>
        <w:t>z</w:t>
      </w:r>
      <w:r w:rsidRPr="0025626B">
        <w:t xml:space="preserve"> DDV</w:t>
      </w:r>
      <w:r w:rsidRPr="0025626B">
        <w:rPr>
          <w:lang w:eastAsia="en-US"/>
        </w:rPr>
        <w:t>:</w:t>
      </w:r>
    </w:p>
    <w:p w:rsidR="00FD747F" w:rsidRPr="0025626B" w:rsidRDefault="00FD747F" w:rsidP="00FD747F">
      <w:pPr>
        <w:autoSpaceDE w:val="0"/>
        <w:autoSpaceDN w:val="0"/>
        <w:adjustRightInd w:val="0"/>
        <w:rPr>
          <w:lang w:eastAsia="en-US"/>
        </w:rPr>
      </w:pP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25626B" w:rsidRDefault="0025626B" w:rsidP="0025626B">
            <w:pPr>
              <w:autoSpaceDE w:val="0"/>
              <w:autoSpaceDN w:val="0"/>
              <w:adjustRightInd w:val="0"/>
              <w:rPr>
                <w:b/>
                <w:lang w:eastAsia="en-US"/>
              </w:rPr>
            </w:pPr>
            <w:r w:rsidRPr="0025626B">
              <w:rPr>
                <w:b/>
                <w:lang w:eastAsia="en-US"/>
              </w:rPr>
              <w:t>Ali gre za visoko gradnjo</w:t>
            </w:r>
          </w:p>
          <w:p w:rsidR="0025626B" w:rsidRPr="0025626B" w:rsidRDefault="0025626B" w:rsidP="0025626B">
            <w:pPr>
              <w:autoSpaceDE w:val="0"/>
              <w:autoSpaceDN w:val="0"/>
              <w:adjustRightInd w:val="0"/>
              <w:rPr>
                <w:b/>
                <w:lang w:eastAsia="en-US"/>
              </w:rPr>
            </w:pPr>
            <w:r w:rsidRPr="0025626B">
              <w:rPr>
                <w:b/>
                <w:lang w:eastAsia="en-US"/>
              </w:rPr>
              <w:t>(DA/NE)</w:t>
            </w:r>
          </w:p>
        </w:tc>
        <w:tc>
          <w:tcPr>
            <w:tcW w:w="1510" w:type="dxa"/>
          </w:tcPr>
          <w:p w:rsidR="0025626B" w:rsidRPr="0025626B" w:rsidRDefault="0025626B" w:rsidP="0025626B">
            <w:pPr>
              <w:autoSpaceDE w:val="0"/>
              <w:autoSpaceDN w:val="0"/>
              <w:adjustRightInd w:val="0"/>
              <w:rPr>
                <w:b/>
                <w:lang w:eastAsia="en-US"/>
              </w:rPr>
            </w:pPr>
            <w:r w:rsidRPr="0025626B">
              <w:rPr>
                <w:b/>
                <w:lang w:eastAsia="en-US"/>
              </w:rPr>
              <w:t>Investicijska vrednost projekta v EUR z DDV</w:t>
            </w:r>
          </w:p>
        </w:tc>
        <w:tc>
          <w:tcPr>
            <w:tcW w:w="1510" w:type="dxa"/>
          </w:tcPr>
          <w:p w:rsidR="0025626B" w:rsidRPr="0025626B" w:rsidRDefault="0025626B" w:rsidP="0025626B">
            <w:pPr>
              <w:autoSpaceDE w:val="0"/>
              <w:autoSpaceDN w:val="0"/>
              <w:adjustRightInd w:val="0"/>
              <w:rPr>
                <w:b/>
                <w:lang w:eastAsia="en-US"/>
              </w:rPr>
            </w:pPr>
            <w:r w:rsidRPr="0025626B">
              <w:rPr>
                <w:b/>
                <w:lang w:eastAsia="en-US"/>
              </w:rPr>
              <w:t>Datum izdaje uporabnega dovoljenja</w:t>
            </w:r>
            <w:ins w:id="428" w:author="Avtor">
              <w:r w:rsidR="003C3F42">
                <w:rPr>
                  <w:b/>
                  <w:lang w:eastAsia="en-US"/>
                </w:rPr>
                <w:t xml:space="preserve"> ali primopredaje</w:t>
              </w:r>
            </w:ins>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lang w:eastAsia="en-US"/>
        </w:rPr>
      </w:pPr>
      <w:r w:rsidRPr="0025626B">
        <w:rPr>
          <w:lang w:eastAsia="en-US"/>
        </w:rPr>
        <w:t xml:space="preserve">Na funkcijo </w:t>
      </w:r>
      <w:r w:rsidRPr="0025626B">
        <w:rPr>
          <w:b/>
          <w:lang w:eastAsia="en-US"/>
        </w:rPr>
        <w:t xml:space="preserve">vodje del za področje </w:t>
      </w:r>
      <w:r>
        <w:rPr>
          <w:b/>
          <w:lang w:eastAsia="en-US"/>
        </w:rPr>
        <w:t>gradbeništva</w:t>
      </w:r>
      <w:r w:rsidRPr="0025626B">
        <w:rPr>
          <w:b/>
          <w:lang w:eastAsia="en-US"/>
        </w:rPr>
        <w:t xml:space="preserve">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25626B" w:rsidRPr="007B2E2D" w:rsidRDefault="0025626B"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w:t>
      </w:r>
      <w:r w:rsidR="007B2E2D" w:rsidRPr="007B2E2D">
        <w:rPr>
          <w:lang w:val="sl-SI" w:eastAsia="en-US"/>
        </w:rPr>
        <w:t>posameznih del</w:t>
      </w:r>
      <w:ins w:id="429" w:author="Avtor">
        <w:r w:rsidR="00157AF7">
          <w:rPr>
            <w:lang w:val="sl-SI" w:eastAsia="en-US"/>
          </w:rPr>
          <w:t xml:space="preserve"> (</w:t>
        </w:r>
      </w:ins>
      <w:del w:id="430" w:author="Avtor">
        <w:r w:rsidR="007B2E2D" w:rsidRPr="007B2E2D" w:rsidDel="00157AF7">
          <w:rPr>
            <w:lang w:val="sl-SI" w:eastAsia="en-US"/>
          </w:rPr>
          <w:delText xml:space="preserve"> s </w:delText>
        </w:r>
      </w:del>
      <w:r w:rsidR="007B2E2D" w:rsidRPr="007B2E2D">
        <w:rPr>
          <w:lang w:val="sl-SI" w:eastAsia="en-US"/>
        </w:rPr>
        <w:t>področj</w:t>
      </w:r>
      <w:ins w:id="431" w:author="Avtor">
        <w:r w:rsidR="00157AF7">
          <w:rPr>
            <w:lang w:val="sl-SI" w:eastAsia="en-US"/>
          </w:rPr>
          <w:t>e</w:t>
        </w:r>
      </w:ins>
      <w:del w:id="432" w:author="Avtor">
        <w:r w:rsidR="007B2E2D" w:rsidRPr="007B2E2D" w:rsidDel="00157AF7">
          <w:rPr>
            <w:lang w:val="sl-SI" w:eastAsia="en-US"/>
          </w:rPr>
          <w:delText>a</w:delText>
        </w:r>
      </w:del>
      <w:r w:rsidR="007B2E2D" w:rsidRPr="007B2E2D">
        <w:rPr>
          <w:lang w:val="sl-SI" w:eastAsia="en-US"/>
        </w:rPr>
        <w:t xml:space="preserve"> gradbeništva</w:t>
      </w:r>
      <w:ins w:id="433" w:author="Avtor">
        <w:r w:rsidR="00157AF7">
          <w:rPr>
            <w:lang w:val="sl-SI" w:eastAsia="en-US"/>
          </w:rPr>
          <w:t>)</w:t>
        </w:r>
      </w:ins>
      <w:r w:rsidR="007B2E2D" w:rsidRPr="007B2E2D">
        <w:rPr>
          <w:lang w:val="sl-SI" w:eastAsia="en-US"/>
        </w:rPr>
        <w:t xml:space="preserve"> </w:t>
      </w:r>
      <w:r w:rsidRPr="007B2E2D">
        <w:rPr>
          <w:lang w:val="sl-SI" w:eastAsia="en-US"/>
        </w:rPr>
        <w:t xml:space="preserve">pri izvedbi del na objektu razvrščenem v posameznih vrstah objektov v strukturi CC-SI pod šifro 126 (Stavbe splošnega družbenega pomena), pri čemer vrednost posameznega referenčnega posla znaša najmanj </w:t>
      </w:r>
      <w:r w:rsidR="00C910C3">
        <w:rPr>
          <w:lang w:val="sl-SI" w:eastAsia="en-US"/>
        </w:rPr>
        <w:t>1 MIO</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ins w:id="434" w:author="Avtor">
              <w:r w:rsidR="003C3F42">
                <w:rPr>
                  <w:b/>
                  <w:lang w:eastAsia="en-US"/>
                </w:rPr>
                <w:t xml:space="preserve"> ali primopredaje</w:t>
              </w:r>
            </w:ins>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25626B" w:rsidRDefault="0025626B"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25626B" w:rsidRPr="0025626B" w:rsidRDefault="0025626B" w:rsidP="0025626B">
      <w:pPr>
        <w:autoSpaceDE w:val="0"/>
        <w:autoSpaceDN w:val="0"/>
        <w:adjustRightInd w:val="0"/>
        <w:rPr>
          <w:lang w:eastAsia="en-US"/>
        </w:rPr>
      </w:pPr>
      <w:bookmarkStart w:id="435" w:name="_Hlk516594582"/>
      <w:r w:rsidRPr="0025626B">
        <w:rPr>
          <w:lang w:eastAsia="en-US"/>
        </w:rPr>
        <w:t xml:space="preserve">Na funkcijo </w:t>
      </w:r>
      <w:r w:rsidRPr="0025626B">
        <w:rPr>
          <w:b/>
          <w:lang w:eastAsia="en-US"/>
        </w:rPr>
        <w:t xml:space="preserve">vodje del za področje strojništva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r w:rsidRPr="0025626B">
        <w:rPr>
          <w:lang w:eastAsia="en-US"/>
        </w:rPr>
        <w:t>Številka vpisa v IZS: _________________________________________</w:t>
      </w:r>
    </w:p>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7B2E2D" w:rsidRPr="007B2E2D" w:rsidRDefault="007B2E2D"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posameznih del </w:t>
      </w:r>
      <w:del w:id="436" w:author="Avtor">
        <w:r w:rsidRPr="007B2E2D" w:rsidDel="00C74ACE">
          <w:rPr>
            <w:lang w:val="sl-SI" w:eastAsia="en-US"/>
          </w:rPr>
          <w:delText xml:space="preserve">s </w:delText>
        </w:r>
      </w:del>
      <w:ins w:id="437" w:author="Avtor">
        <w:r w:rsidR="00C74ACE">
          <w:rPr>
            <w:lang w:val="sl-SI" w:eastAsia="en-US"/>
          </w:rPr>
          <w:t>(</w:t>
        </w:r>
      </w:ins>
      <w:r w:rsidRPr="007B2E2D">
        <w:rPr>
          <w:lang w:val="sl-SI" w:eastAsia="en-US"/>
        </w:rPr>
        <w:t>področj</w:t>
      </w:r>
      <w:ins w:id="438" w:author="Avtor">
        <w:r w:rsidR="00C74ACE">
          <w:rPr>
            <w:lang w:val="sl-SI" w:eastAsia="en-US"/>
          </w:rPr>
          <w:t>e</w:t>
        </w:r>
      </w:ins>
      <w:del w:id="439" w:author="Avtor">
        <w:r w:rsidRPr="007B2E2D" w:rsidDel="00C74ACE">
          <w:rPr>
            <w:lang w:val="sl-SI" w:eastAsia="en-US"/>
          </w:rPr>
          <w:delText>a</w:delText>
        </w:r>
      </w:del>
      <w:r w:rsidRPr="007B2E2D">
        <w:rPr>
          <w:lang w:val="sl-SI" w:eastAsia="en-US"/>
        </w:rPr>
        <w:t xml:space="preserve"> </w:t>
      </w:r>
      <w:r>
        <w:rPr>
          <w:lang w:val="sl-SI" w:eastAsia="en-US"/>
        </w:rPr>
        <w:t>strojništva</w:t>
      </w:r>
      <w:ins w:id="440" w:author="Avtor">
        <w:r w:rsidR="00C74ACE">
          <w:rPr>
            <w:lang w:val="sl-SI" w:eastAsia="en-US"/>
          </w:rPr>
          <w:t>)</w:t>
        </w:r>
      </w:ins>
      <w:r w:rsidRPr="007B2E2D">
        <w:rPr>
          <w:lang w:val="sl-SI" w:eastAsia="en-US"/>
        </w:rPr>
        <w:t xml:space="preserve"> pri izvedbi del na objektu razvrščenem v posameznih vrstah objektov v strukturi CC-SI pod šifro 126 (Stavbe splošnega družbenega pomena), pri čemer vrednost posameznega referenčnega posla znaša najmanj </w:t>
      </w:r>
      <w:r w:rsidR="00C910C3">
        <w:rPr>
          <w:lang w:val="sl-SI" w:eastAsia="en-US"/>
        </w:rPr>
        <w:t>1 MIO</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sidRP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ins w:id="441" w:author="Avtor">
              <w:r w:rsidR="003C3F42">
                <w:rPr>
                  <w:b/>
                  <w:lang w:eastAsia="en-US"/>
                </w:rPr>
                <w:t xml:space="preserve"> ali primopredaje</w:t>
              </w:r>
            </w:ins>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7B2E2D" w:rsidRPr="0025626B" w:rsidRDefault="007B2E2D" w:rsidP="0025626B">
      <w:pPr>
        <w:autoSpaceDE w:val="0"/>
        <w:autoSpaceDN w:val="0"/>
        <w:adjustRightInd w:val="0"/>
        <w:rPr>
          <w:lang w:eastAsia="en-US"/>
        </w:rPr>
      </w:pPr>
    </w:p>
    <w:bookmarkEnd w:id="435"/>
    <w:p w:rsidR="0025626B" w:rsidRPr="0025626B" w:rsidRDefault="0025626B" w:rsidP="0025626B">
      <w:pPr>
        <w:autoSpaceDE w:val="0"/>
        <w:autoSpaceDN w:val="0"/>
        <w:adjustRightInd w:val="0"/>
        <w:rPr>
          <w:lang w:eastAsia="en-US"/>
        </w:rPr>
      </w:pPr>
      <w:r w:rsidRPr="0025626B">
        <w:rPr>
          <w:lang w:eastAsia="en-US"/>
        </w:rPr>
        <w:t xml:space="preserve">Na funkcijo </w:t>
      </w:r>
      <w:r w:rsidRPr="0025626B">
        <w:rPr>
          <w:b/>
          <w:lang w:eastAsia="en-US"/>
        </w:rPr>
        <w:t xml:space="preserve">vodje del za področje elektrotehnike </w:t>
      </w:r>
      <w:r w:rsidRPr="0025626B">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25626B" w:rsidRPr="0025626B" w:rsidTr="0025626B">
        <w:tc>
          <w:tcPr>
            <w:tcW w:w="4248" w:type="dxa"/>
          </w:tcPr>
          <w:p w:rsidR="0025626B" w:rsidRPr="0025626B" w:rsidRDefault="0025626B" w:rsidP="0025626B">
            <w:pPr>
              <w:autoSpaceDE w:val="0"/>
              <w:autoSpaceDN w:val="0"/>
              <w:adjustRightInd w:val="0"/>
              <w:rPr>
                <w:lang w:eastAsia="en-US"/>
              </w:rPr>
            </w:pPr>
            <w:r w:rsidRPr="0025626B">
              <w:rPr>
                <w:lang w:eastAsia="en-US"/>
              </w:rPr>
              <w:t>Ime in priimek strokovnega kadra:</w:t>
            </w:r>
          </w:p>
        </w:tc>
        <w:tc>
          <w:tcPr>
            <w:tcW w:w="4819" w:type="dxa"/>
          </w:tcPr>
          <w:p w:rsidR="0025626B" w:rsidRPr="0025626B" w:rsidRDefault="0025626B" w:rsidP="0025626B">
            <w:pPr>
              <w:autoSpaceDE w:val="0"/>
              <w:autoSpaceDN w:val="0"/>
              <w:adjustRightInd w:val="0"/>
              <w:rPr>
                <w:lang w:eastAsia="en-US"/>
              </w:rPr>
            </w:pPr>
            <w:r w:rsidRPr="0025626B">
              <w:rPr>
                <w:lang w:eastAsia="en-US"/>
              </w:rPr>
              <w:t>Delodajalec strokovnega kadra:</w:t>
            </w:r>
          </w:p>
        </w:tc>
      </w:tr>
      <w:tr w:rsidR="0025626B" w:rsidRPr="0025626B" w:rsidTr="0025626B">
        <w:tc>
          <w:tcPr>
            <w:tcW w:w="4248" w:type="dxa"/>
          </w:tcPr>
          <w:p w:rsidR="0025626B" w:rsidRDefault="0025626B" w:rsidP="0025626B">
            <w:pPr>
              <w:autoSpaceDE w:val="0"/>
              <w:autoSpaceDN w:val="0"/>
              <w:adjustRightInd w:val="0"/>
              <w:rPr>
                <w:lang w:eastAsia="en-US"/>
              </w:rPr>
            </w:pPr>
          </w:p>
          <w:p w:rsidR="00A51FCC" w:rsidRPr="0025626B" w:rsidRDefault="00A51FCC" w:rsidP="0025626B">
            <w:pPr>
              <w:autoSpaceDE w:val="0"/>
              <w:autoSpaceDN w:val="0"/>
              <w:adjustRightInd w:val="0"/>
              <w:rPr>
                <w:lang w:eastAsia="en-US"/>
              </w:rPr>
            </w:pPr>
          </w:p>
        </w:tc>
        <w:tc>
          <w:tcPr>
            <w:tcW w:w="4819" w:type="dxa"/>
          </w:tcPr>
          <w:p w:rsidR="0025626B" w:rsidRPr="0025626B" w:rsidRDefault="0025626B" w:rsidP="0025626B">
            <w:pPr>
              <w:autoSpaceDE w:val="0"/>
              <w:autoSpaceDN w:val="0"/>
              <w:adjustRightInd w:val="0"/>
              <w:rPr>
                <w:lang w:eastAsia="en-US"/>
              </w:rPr>
            </w:pPr>
          </w:p>
        </w:tc>
      </w:tr>
    </w:tbl>
    <w:p w:rsidR="0025626B" w:rsidRPr="0025626B" w:rsidRDefault="0025626B" w:rsidP="0025626B">
      <w:pPr>
        <w:autoSpaceDE w:val="0"/>
        <w:autoSpaceDN w:val="0"/>
        <w:adjustRightInd w:val="0"/>
        <w:rPr>
          <w:lang w:eastAsia="en-US"/>
        </w:rPr>
      </w:pPr>
      <w:bookmarkStart w:id="442" w:name="_Hlk516595912"/>
      <w:r w:rsidRPr="0025626B">
        <w:rPr>
          <w:lang w:eastAsia="en-US"/>
        </w:rPr>
        <w:t>Številka vpisa v IZS: _________________________________________</w:t>
      </w:r>
    </w:p>
    <w:bookmarkEnd w:id="442"/>
    <w:p w:rsidR="0025626B" w:rsidRPr="0025626B" w:rsidRDefault="0025626B" w:rsidP="0025626B">
      <w:pPr>
        <w:autoSpaceDE w:val="0"/>
        <w:autoSpaceDN w:val="0"/>
        <w:adjustRightInd w:val="0"/>
        <w:rPr>
          <w:lang w:eastAsia="en-US"/>
        </w:rPr>
      </w:pPr>
    </w:p>
    <w:p w:rsidR="0025626B" w:rsidRPr="0025626B" w:rsidRDefault="0025626B" w:rsidP="0025626B">
      <w:pPr>
        <w:autoSpaceDE w:val="0"/>
        <w:autoSpaceDN w:val="0"/>
        <w:adjustRightInd w:val="0"/>
        <w:rPr>
          <w:b/>
          <w:lang w:eastAsia="en-US"/>
        </w:rPr>
      </w:pPr>
      <w:r w:rsidRPr="0025626B">
        <w:rPr>
          <w:b/>
          <w:lang w:eastAsia="en-US"/>
        </w:rPr>
        <w:t xml:space="preserve">Reference strokovnega kadra: </w:t>
      </w:r>
    </w:p>
    <w:p w:rsidR="007B2E2D" w:rsidRPr="007B2E2D" w:rsidRDefault="007B2E2D" w:rsidP="00A34F39">
      <w:pPr>
        <w:pStyle w:val="Odstavekseznama"/>
        <w:numPr>
          <w:ilvl w:val="0"/>
          <w:numId w:val="26"/>
        </w:numPr>
        <w:autoSpaceDE w:val="0"/>
        <w:autoSpaceDN w:val="0"/>
        <w:adjustRightInd w:val="0"/>
        <w:ind w:left="284" w:hanging="284"/>
        <w:rPr>
          <w:lang w:val="sl-SI" w:eastAsia="en-US"/>
        </w:rPr>
      </w:pPr>
      <w:r w:rsidRPr="007B2E2D">
        <w:rPr>
          <w:lang w:val="sl-SI" w:eastAsia="en-US"/>
        </w:rPr>
        <w:t xml:space="preserve">najmanj 1 referenca, ki izkazuje, da je v zadnjih 5 letih pred rokom za oddajo ponudbe opravljal funkcijo odgovornega vodje posameznih del </w:t>
      </w:r>
      <w:del w:id="443" w:author="Avtor">
        <w:r w:rsidRPr="007B2E2D" w:rsidDel="00C74ACE">
          <w:rPr>
            <w:lang w:val="sl-SI" w:eastAsia="en-US"/>
          </w:rPr>
          <w:delText xml:space="preserve">s </w:delText>
        </w:r>
      </w:del>
      <w:ins w:id="444" w:author="Avtor">
        <w:r w:rsidR="00C74ACE">
          <w:rPr>
            <w:lang w:val="sl-SI" w:eastAsia="en-US"/>
          </w:rPr>
          <w:t>(</w:t>
        </w:r>
      </w:ins>
      <w:r w:rsidRPr="007B2E2D">
        <w:rPr>
          <w:lang w:val="sl-SI" w:eastAsia="en-US"/>
        </w:rPr>
        <w:t>področj</w:t>
      </w:r>
      <w:ins w:id="445" w:author="Avtor">
        <w:r w:rsidR="00C74ACE">
          <w:rPr>
            <w:lang w:val="sl-SI" w:eastAsia="en-US"/>
          </w:rPr>
          <w:t>e</w:t>
        </w:r>
      </w:ins>
      <w:del w:id="446" w:author="Avtor">
        <w:r w:rsidRPr="007B2E2D" w:rsidDel="00C74ACE">
          <w:rPr>
            <w:lang w:val="sl-SI" w:eastAsia="en-US"/>
          </w:rPr>
          <w:delText>a</w:delText>
        </w:r>
      </w:del>
      <w:r w:rsidRPr="007B2E2D">
        <w:rPr>
          <w:lang w:val="sl-SI" w:eastAsia="en-US"/>
        </w:rPr>
        <w:t xml:space="preserve"> </w:t>
      </w:r>
      <w:r>
        <w:rPr>
          <w:lang w:val="sl-SI" w:eastAsia="en-US"/>
        </w:rPr>
        <w:t>elektrotehnike</w:t>
      </w:r>
      <w:ins w:id="447" w:author="Avtor">
        <w:r w:rsidR="00C74ACE">
          <w:rPr>
            <w:lang w:val="sl-SI" w:eastAsia="en-US"/>
          </w:rPr>
          <w:t>)</w:t>
        </w:r>
      </w:ins>
      <w:r w:rsidRPr="007B2E2D">
        <w:rPr>
          <w:lang w:val="sl-SI" w:eastAsia="en-US"/>
        </w:rPr>
        <w:t xml:space="preserve"> pri izvedbi del na objektu razvrščenem v posameznih vrstah objektov v strukturi CC-SI pod šifro 126 (Stavbe splošnega družbenega pomena), pri čemer vrednost posameznega referenčnega posla znaša najmanj </w:t>
      </w:r>
      <w:r w:rsidR="00C910C3">
        <w:rPr>
          <w:lang w:val="sl-SI" w:eastAsia="en-US"/>
        </w:rPr>
        <w:t>0,7</w:t>
      </w:r>
      <w:r w:rsidRPr="007B2E2D">
        <w:rPr>
          <w:lang w:val="sl-SI"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Tr="0025626B">
        <w:tc>
          <w:tcPr>
            <w:tcW w:w="562" w:type="dxa"/>
          </w:tcPr>
          <w:p w:rsidR="0025626B" w:rsidRPr="0025626B" w:rsidRDefault="0025626B" w:rsidP="0025626B">
            <w:pPr>
              <w:autoSpaceDE w:val="0"/>
              <w:autoSpaceDN w:val="0"/>
              <w:adjustRightInd w:val="0"/>
              <w:rPr>
                <w:b/>
                <w:lang w:eastAsia="en-US"/>
              </w:rPr>
            </w:pPr>
            <w:r w:rsidRPr="0025626B">
              <w:rPr>
                <w:b/>
                <w:lang w:eastAsia="en-US"/>
              </w:rPr>
              <w:t>št.</w:t>
            </w:r>
          </w:p>
        </w:tc>
        <w:tc>
          <w:tcPr>
            <w:tcW w:w="2458" w:type="dxa"/>
          </w:tcPr>
          <w:p w:rsidR="0025626B" w:rsidRPr="0025626B" w:rsidRDefault="0025626B" w:rsidP="0025626B">
            <w:pPr>
              <w:autoSpaceDE w:val="0"/>
              <w:autoSpaceDN w:val="0"/>
              <w:adjustRightInd w:val="0"/>
              <w:rPr>
                <w:b/>
                <w:lang w:eastAsia="en-US"/>
              </w:rPr>
            </w:pPr>
            <w:r w:rsidRPr="0025626B">
              <w:rPr>
                <w:b/>
                <w:lang w:eastAsia="en-US"/>
              </w:rPr>
              <w:t>Referenčni investitor</w:t>
            </w:r>
          </w:p>
        </w:tc>
        <w:tc>
          <w:tcPr>
            <w:tcW w:w="1937" w:type="dxa"/>
          </w:tcPr>
          <w:p w:rsidR="0025626B" w:rsidRPr="0025626B" w:rsidRDefault="0025626B" w:rsidP="0025626B">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rsidR="0025626B" w:rsidRPr="007B2E2D" w:rsidRDefault="0025626B" w:rsidP="0025626B">
            <w:pPr>
              <w:autoSpaceDE w:val="0"/>
              <w:autoSpaceDN w:val="0"/>
              <w:adjustRightInd w:val="0"/>
              <w:rPr>
                <w:b/>
                <w:lang w:eastAsia="en-US"/>
              </w:rPr>
            </w:pPr>
            <w:r w:rsidRPr="007B2E2D">
              <w:rPr>
                <w:b/>
                <w:lang w:eastAsia="en-US"/>
              </w:rPr>
              <w:t>Ali gre za visoko gradnjo</w:t>
            </w:r>
          </w:p>
          <w:p w:rsidR="0025626B" w:rsidRPr="007B2E2D" w:rsidRDefault="0025626B" w:rsidP="0025626B">
            <w:pPr>
              <w:autoSpaceDE w:val="0"/>
              <w:autoSpaceDN w:val="0"/>
              <w:adjustRightInd w:val="0"/>
              <w:rPr>
                <w:b/>
                <w:lang w:eastAsia="en-US"/>
              </w:rPr>
            </w:pPr>
            <w:r w:rsidRPr="007B2E2D">
              <w:rPr>
                <w:b/>
                <w:lang w:eastAsia="en-US"/>
              </w:rPr>
              <w:t>(DA/NE)</w:t>
            </w:r>
          </w:p>
        </w:tc>
        <w:tc>
          <w:tcPr>
            <w:tcW w:w="1510" w:type="dxa"/>
          </w:tcPr>
          <w:p w:rsidR="0025626B" w:rsidRPr="007B2E2D" w:rsidRDefault="0025626B" w:rsidP="007B2E2D">
            <w:pPr>
              <w:autoSpaceDE w:val="0"/>
              <w:autoSpaceDN w:val="0"/>
              <w:adjustRightInd w:val="0"/>
              <w:rPr>
                <w:b/>
                <w:lang w:eastAsia="en-US"/>
              </w:rPr>
            </w:pPr>
            <w:r w:rsidRPr="007B2E2D">
              <w:rPr>
                <w:b/>
                <w:lang w:eastAsia="en-US"/>
              </w:rPr>
              <w:t xml:space="preserve">Investicijska vrednost projekta v EUR </w:t>
            </w:r>
            <w:r w:rsidR="007B2E2D" w:rsidRPr="007B2E2D">
              <w:rPr>
                <w:b/>
                <w:lang w:eastAsia="en-US"/>
              </w:rPr>
              <w:t>z</w:t>
            </w:r>
            <w:r w:rsidRPr="007B2E2D">
              <w:rPr>
                <w:b/>
                <w:lang w:eastAsia="en-US"/>
              </w:rPr>
              <w:t xml:space="preserve"> DDV</w:t>
            </w:r>
          </w:p>
        </w:tc>
        <w:tc>
          <w:tcPr>
            <w:tcW w:w="1510" w:type="dxa"/>
          </w:tcPr>
          <w:p w:rsidR="0025626B" w:rsidRPr="007B2E2D" w:rsidRDefault="0025626B" w:rsidP="0025626B">
            <w:pPr>
              <w:autoSpaceDE w:val="0"/>
              <w:autoSpaceDN w:val="0"/>
              <w:adjustRightInd w:val="0"/>
              <w:rPr>
                <w:b/>
                <w:lang w:eastAsia="en-US"/>
              </w:rPr>
            </w:pPr>
            <w:r w:rsidRPr="007B2E2D">
              <w:rPr>
                <w:b/>
                <w:lang w:eastAsia="en-US"/>
              </w:rPr>
              <w:t>Datum izdaje uporabnega dovoljenja</w:t>
            </w:r>
            <w:ins w:id="448" w:author="Avtor">
              <w:r w:rsidR="003C3F42">
                <w:rPr>
                  <w:b/>
                  <w:lang w:eastAsia="en-US"/>
                </w:rPr>
                <w:t xml:space="preserve"> ali primopredaje</w:t>
              </w:r>
            </w:ins>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1.</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r w:rsidR="0025626B" w:rsidRPr="0025626B" w:rsidTr="0025626B">
        <w:tc>
          <w:tcPr>
            <w:tcW w:w="562" w:type="dxa"/>
          </w:tcPr>
          <w:p w:rsidR="0025626B" w:rsidRPr="0025626B" w:rsidRDefault="0025626B" w:rsidP="0025626B">
            <w:pPr>
              <w:autoSpaceDE w:val="0"/>
              <w:autoSpaceDN w:val="0"/>
              <w:adjustRightInd w:val="0"/>
              <w:rPr>
                <w:lang w:eastAsia="en-US"/>
              </w:rPr>
            </w:pPr>
            <w:r w:rsidRPr="0025626B">
              <w:rPr>
                <w:lang w:eastAsia="en-US"/>
              </w:rPr>
              <w:t>2.</w:t>
            </w:r>
          </w:p>
        </w:tc>
        <w:tc>
          <w:tcPr>
            <w:tcW w:w="2458" w:type="dxa"/>
          </w:tcPr>
          <w:p w:rsidR="0025626B" w:rsidRPr="0025626B" w:rsidRDefault="0025626B" w:rsidP="0025626B">
            <w:pPr>
              <w:autoSpaceDE w:val="0"/>
              <w:autoSpaceDN w:val="0"/>
              <w:adjustRightInd w:val="0"/>
              <w:rPr>
                <w:lang w:eastAsia="en-US"/>
              </w:rPr>
            </w:pPr>
          </w:p>
        </w:tc>
        <w:tc>
          <w:tcPr>
            <w:tcW w:w="1937" w:type="dxa"/>
          </w:tcPr>
          <w:p w:rsidR="0025626B" w:rsidRPr="0025626B" w:rsidRDefault="0025626B" w:rsidP="0025626B">
            <w:pPr>
              <w:autoSpaceDE w:val="0"/>
              <w:autoSpaceDN w:val="0"/>
              <w:adjustRightInd w:val="0"/>
              <w:rPr>
                <w:lang w:eastAsia="en-US"/>
              </w:rPr>
            </w:pPr>
          </w:p>
        </w:tc>
        <w:tc>
          <w:tcPr>
            <w:tcW w:w="1083"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c>
          <w:tcPr>
            <w:tcW w:w="1510" w:type="dxa"/>
          </w:tcPr>
          <w:p w:rsidR="0025626B" w:rsidRPr="0025626B" w:rsidRDefault="0025626B" w:rsidP="0025626B">
            <w:pPr>
              <w:autoSpaceDE w:val="0"/>
              <w:autoSpaceDN w:val="0"/>
              <w:adjustRightInd w:val="0"/>
              <w:rPr>
                <w:lang w:eastAsia="en-US"/>
              </w:rPr>
            </w:pPr>
          </w:p>
        </w:tc>
      </w:tr>
    </w:tbl>
    <w:p w:rsidR="0025626B" w:rsidRDefault="0025626B"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7B2E2D" w:rsidRDefault="007B2E2D" w:rsidP="0025626B">
      <w:pPr>
        <w:autoSpaceDE w:val="0"/>
        <w:autoSpaceDN w:val="0"/>
        <w:adjustRightInd w:val="0"/>
        <w:rPr>
          <w:lang w:eastAsia="en-US"/>
        </w:rPr>
      </w:pPr>
    </w:p>
    <w:p w:rsidR="0025626B" w:rsidRPr="0025626B" w:rsidDel="00702D21" w:rsidRDefault="0025626B" w:rsidP="0025626B">
      <w:pPr>
        <w:autoSpaceDE w:val="0"/>
        <w:autoSpaceDN w:val="0"/>
        <w:adjustRightInd w:val="0"/>
        <w:rPr>
          <w:del w:id="449" w:author="Avtor"/>
          <w:lang w:eastAsia="en-US"/>
        </w:rPr>
      </w:pPr>
      <w:del w:id="450" w:author="Avtor">
        <w:r w:rsidRPr="0025626B" w:rsidDel="00702D21">
          <w:rPr>
            <w:lang w:eastAsia="en-US"/>
          </w:rPr>
          <w:delText xml:space="preserve">Na funkcijo </w:delText>
        </w:r>
        <w:r w:rsidRPr="0025626B" w:rsidDel="00702D21">
          <w:rPr>
            <w:b/>
            <w:lang w:eastAsia="en-US"/>
          </w:rPr>
          <w:delText xml:space="preserve">vodje gradnje </w:delText>
        </w:r>
        <w:r w:rsidRPr="0025626B" w:rsidDel="00702D21">
          <w:rPr>
            <w:lang w:eastAsia="en-US"/>
          </w:rPr>
          <w:delText>priglašamo naslednji strokovni kader:</w:delText>
        </w:r>
      </w:del>
    </w:p>
    <w:tbl>
      <w:tblPr>
        <w:tblStyle w:val="Tabelamrea2"/>
        <w:tblW w:w="9067" w:type="dxa"/>
        <w:tblLook w:val="04A0" w:firstRow="1" w:lastRow="0" w:firstColumn="1" w:lastColumn="0" w:noHBand="0" w:noVBand="1"/>
      </w:tblPr>
      <w:tblGrid>
        <w:gridCol w:w="4248"/>
        <w:gridCol w:w="4819"/>
      </w:tblGrid>
      <w:tr w:rsidR="0025626B" w:rsidRPr="0025626B" w:rsidDel="00702D21" w:rsidTr="0025626B">
        <w:trPr>
          <w:del w:id="451" w:author="Avtor"/>
        </w:trPr>
        <w:tc>
          <w:tcPr>
            <w:tcW w:w="4248" w:type="dxa"/>
          </w:tcPr>
          <w:p w:rsidR="0025626B" w:rsidRPr="0025626B" w:rsidDel="00702D21" w:rsidRDefault="0025626B" w:rsidP="0025626B">
            <w:pPr>
              <w:autoSpaceDE w:val="0"/>
              <w:autoSpaceDN w:val="0"/>
              <w:adjustRightInd w:val="0"/>
              <w:rPr>
                <w:del w:id="452" w:author="Avtor"/>
                <w:lang w:eastAsia="en-US"/>
              </w:rPr>
            </w:pPr>
            <w:del w:id="453" w:author="Avtor">
              <w:r w:rsidRPr="0025626B" w:rsidDel="00702D21">
                <w:rPr>
                  <w:lang w:eastAsia="en-US"/>
                </w:rPr>
                <w:delText>Ime in priimek strokovnega kadra:</w:delText>
              </w:r>
            </w:del>
          </w:p>
        </w:tc>
        <w:tc>
          <w:tcPr>
            <w:tcW w:w="4819" w:type="dxa"/>
          </w:tcPr>
          <w:p w:rsidR="0025626B" w:rsidRPr="0025626B" w:rsidDel="00702D21" w:rsidRDefault="0025626B" w:rsidP="0025626B">
            <w:pPr>
              <w:autoSpaceDE w:val="0"/>
              <w:autoSpaceDN w:val="0"/>
              <w:adjustRightInd w:val="0"/>
              <w:rPr>
                <w:del w:id="454" w:author="Avtor"/>
                <w:lang w:eastAsia="en-US"/>
              </w:rPr>
            </w:pPr>
            <w:del w:id="455" w:author="Avtor">
              <w:r w:rsidRPr="0025626B" w:rsidDel="00702D21">
                <w:rPr>
                  <w:lang w:eastAsia="en-US"/>
                </w:rPr>
                <w:delText>Delodajalec strokovnega kadra:</w:delText>
              </w:r>
            </w:del>
          </w:p>
        </w:tc>
      </w:tr>
      <w:tr w:rsidR="0025626B" w:rsidRPr="0025626B" w:rsidDel="00702D21" w:rsidTr="0025626B">
        <w:trPr>
          <w:del w:id="456" w:author="Avtor"/>
        </w:trPr>
        <w:tc>
          <w:tcPr>
            <w:tcW w:w="4248" w:type="dxa"/>
          </w:tcPr>
          <w:p w:rsidR="0025626B" w:rsidDel="00702D21" w:rsidRDefault="0025626B" w:rsidP="0025626B">
            <w:pPr>
              <w:autoSpaceDE w:val="0"/>
              <w:autoSpaceDN w:val="0"/>
              <w:adjustRightInd w:val="0"/>
              <w:rPr>
                <w:del w:id="457" w:author="Avtor"/>
                <w:lang w:eastAsia="en-US"/>
              </w:rPr>
            </w:pPr>
          </w:p>
          <w:p w:rsidR="00A51FCC" w:rsidRPr="0025626B" w:rsidDel="00702D21" w:rsidRDefault="00A51FCC" w:rsidP="0025626B">
            <w:pPr>
              <w:autoSpaceDE w:val="0"/>
              <w:autoSpaceDN w:val="0"/>
              <w:adjustRightInd w:val="0"/>
              <w:rPr>
                <w:del w:id="458" w:author="Avtor"/>
                <w:lang w:eastAsia="en-US"/>
              </w:rPr>
            </w:pPr>
          </w:p>
        </w:tc>
        <w:tc>
          <w:tcPr>
            <w:tcW w:w="4819" w:type="dxa"/>
          </w:tcPr>
          <w:p w:rsidR="0025626B" w:rsidRPr="0025626B" w:rsidDel="00702D21" w:rsidRDefault="0025626B" w:rsidP="00702D21">
            <w:pPr>
              <w:autoSpaceDE w:val="0"/>
              <w:autoSpaceDN w:val="0"/>
              <w:adjustRightInd w:val="0"/>
              <w:jc w:val="center"/>
              <w:rPr>
                <w:del w:id="459" w:author="Avtor"/>
                <w:lang w:eastAsia="en-US"/>
              </w:rPr>
            </w:pPr>
          </w:p>
        </w:tc>
      </w:tr>
    </w:tbl>
    <w:p w:rsidR="0025626B" w:rsidRPr="0025626B" w:rsidDel="00702D21" w:rsidRDefault="0025626B" w:rsidP="0025626B">
      <w:pPr>
        <w:autoSpaceDE w:val="0"/>
        <w:autoSpaceDN w:val="0"/>
        <w:adjustRightInd w:val="0"/>
        <w:rPr>
          <w:del w:id="460" w:author="Avtor"/>
          <w:lang w:eastAsia="en-US"/>
        </w:rPr>
      </w:pPr>
      <w:del w:id="461" w:author="Avtor">
        <w:r w:rsidRPr="0025626B" w:rsidDel="00702D21">
          <w:rPr>
            <w:lang w:eastAsia="en-US"/>
          </w:rPr>
          <w:delText>Številka vpisa v IZS: _________________________________________</w:delText>
        </w:r>
      </w:del>
    </w:p>
    <w:p w:rsidR="0025626B" w:rsidRPr="0025626B" w:rsidRDefault="0025626B" w:rsidP="0025626B">
      <w:pPr>
        <w:autoSpaceDE w:val="0"/>
        <w:autoSpaceDN w:val="0"/>
        <w:adjustRightInd w:val="0"/>
        <w:rPr>
          <w:lang w:eastAsia="en-US"/>
        </w:rPr>
      </w:pPr>
    </w:p>
    <w:p w:rsidR="0025626B" w:rsidRPr="0025626B" w:rsidDel="00AA6884" w:rsidRDefault="0025626B" w:rsidP="0025626B">
      <w:pPr>
        <w:autoSpaceDE w:val="0"/>
        <w:autoSpaceDN w:val="0"/>
        <w:adjustRightInd w:val="0"/>
        <w:rPr>
          <w:del w:id="462" w:author="Avtor"/>
          <w:b/>
          <w:lang w:eastAsia="en-US"/>
        </w:rPr>
      </w:pPr>
      <w:bookmarkStart w:id="463" w:name="_Hlk516594723"/>
      <w:del w:id="464" w:author="Avtor">
        <w:r w:rsidRPr="0025626B" w:rsidDel="00AA6884">
          <w:rPr>
            <w:b/>
            <w:lang w:eastAsia="en-US"/>
          </w:rPr>
          <w:delText xml:space="preserve">Reference strokovnega kadra: </w:delText>
        </w:r>
      </w:del>
    </w:p>
    <w:p w:rsidR="007B2E2D" w:rsidRPr="007B2E2D" w:rsidDel="00AA6884" w:rsidRDefault="007B2E2D" w:rsidP="00A34F39">
      <w:pPr>
        <w:pStyle w:val="Odstavekseznama"/>
        <w:numPr>
          <w:ilvl w:val="0"/>
          <w:numId w:val="26"/>
        </w:numPr>
        <w:autoSpaceDE w:val="0"/>
        <w:autoSpaceDN w:val="0"/>
        <w:adjustRightInd w:val="0"/>
        <w:ind w:left="284" w:hanging="284"/>
        <w:rPr>
          <w:del w:id="465" w:author="Avtor"/>
          <w:lang w:val="sl-SI" w:eastAsia="en-US"/>
        </w:rPr>
      </w:pPr>
      <w:del w:id="466" w:author="Avtor">
        <w:r w:rsidRPr="007B2E2D" w:rsidDel="00AA6884">
          <w:rPr>
            <w:lang w:val="sl-SI" w:eastAsia="en-US"/>
          </w:rPr>
          <w:delText xml:space="preserve">najmanj 1 referenca, ki izkazuje, da je v zadnjih 5 letih pred rokom za oddajo ponudbe opravljal funkcijo vodje </w:delText>
        </w:r>
        <w:r w:rsidDel="00AA6884">
          <w:rPr>
            <w:lang w:val="sl-SI" w:eastAsia="en-US"/>
          </w:rPr>
          <w:delText>gradnje</w:delText>
        </w:r>
        <w:r w:rsidRPr="007B2E2D" w:rsidDel="00AA6884">
          <w:rPr>
            <w:lang w:val="sl-SI" w:eastAsia="en-US"/>
          </w:rPr>
          <w:delText xml:space="preserve"> pri izvedbi </w:delText>
        </w:r>
        <w:r w:rsidDel="00AA6884">
          <w:rPr>
            <w:lang w:val="sl-SI" w:eastAsia="en-US"/>
          </w:rPr>
          <w:delText xml:space="preserve">gradbeno obrtniških in inštalacijskih </w:delText>
        </w:r>
        <w:r w:rsidRPr="007B2E2D" w:rsidDel="00AA6884">
          <w:rPr>
            <w:lang w:val="sl-SI" w:eastAsia="en-US"/>
          </w:rPr>
          <w:delText xml:space="preserve">del na objektu razvrščenem v posameznih vrstah objektov v strukturi CC-SI pod šifro 126 (Stavbe splošnega družbenega pomena), pri čemer vrednost posameznega referenčnega posla znaša </w:delText>
        </w:r>
        <w:r w:rsidRPr="005D773C" w:rsidDel="00AA6884">
          <w:rPr>
            <w:lang w:val="sl-SI" w:eastAsia="en-US"/>
          </w:rPr>
          <w:delText xml:space="preserve">najmanj 5 </w:delText>
        </w:r>
      </w:del>
      <w:ins w:id="467" w:author="Avtor">
        <w:del w:id="468" w:author="Avtor">
          <w:r w:rsidR="004D76FA" w:rsidDel="00AA6884">
            <w:rPr>
              <w:lang w:val="sl-SI" w:eastAsia="en-US"/>
            </w:rPr>
            <w:delText>3,5</w:delText>
          </w:r>
          <w:r w:rsidR="004D76FA" w:rsidRPr="005D773C" w:rsidDel="00AA6884">
            <w:rPr>
              <w:lang w:val="sl-SI" w:eastAsia="en-US"/>
            </w:rPr>
            <w:delText xml:space="preserve"> </w:delText>
          </w:r>
        </w:del>
      </w:ins>
      <w:del w:id="469" w:author="Avtor">
        <w:r w:rsidRPr="005D773C" w:rsidDel="00AA6884">
          <w:rPr>
            <w:lang w:val="sl-SI" w:eastAsia="en-US"/>
          </w:rPr>
          <w:delText>MIO EUR z DDV</w:delText>
        </w:r>
        <w:r w:rsidRPr="007B2E2D" w:rsidDel="00AA6884">
          <w:rPr>
            <w:lang w:val="sl-SI" w:eastAsia="en-US"/>
          </w:rPr>
          <w:delText>:</w:delText>
        </w:r>
      </w:del>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25626B" w:rsidDel="00AA6884" w:rsidTr="0025626B">
        <w:trPr>
          <w:del w:id="470" w:author="Avtor"/>
        </w:trPr>
        <w:tc>
          <w:tcPr>
            <w:tcW w:w="562" w:type="dxa"/>
          </w:tcPr>
          <w:p w:rsidR="0025626B" w:rsidRPr="0025626B" w:rsidDel="00AA6884" w:rsidRDefault="0025626B" w:rsidP="0025626B">
            <w:pPr>
              <w:autoSpaceDE w:val="0"/>
              <w:autoSpaceDN w:val="0"/>
              <w:adjustRightInd w:val="0"/>
              <w:rPr>
                <w:del w:id="471" w:author="Avtor"/>
                <w:b/>
                <w:lang w:eastAsia="en-US"/>
              </w:rPr>
            </w:pPr>
            <w:del w:id="472" w:author="Avtor">
              <w:r w:rsidRPr="0025626B" w:rsidDel="00AA6884">
                <w:rPr>
                  <w:b/>
                  <w:lang w:eastAsia="en-US"/>
                </w:rPr>
                <w:delText>št.</w:delText>
              </w:r>
            </w:del>
          </w:p>
        </w:tc>
        <w:tc>
          <w:tcPr>
            <w:tcW w:w="2458" w:type="dxa"/>
          </w:tcPr>
          <w:p w:rsidR="0025626B" w:rsidRPr="0025626B" w:rsidDel="00AA6884" w:rsidRDefault="0025626B" w:rsidP="0025626B">
            <w:pPr>
              <w:autoSpaceDE w:val="0"/>
              <w:autoSpaceDN w:val="0"/>
              <w:adjustRightInd w:val="0"/>
              <w:rPr>
                <w:del w:id="473" w:author="Avtor"/>
                <w:b/>
                <w:lang w:eastAsia="en-US"/>
              </w:rPr>
            </w:pPr>
            <w:del w:id="474" w:author="Avtor">
              <w:r w:rsidRPr="0025626B" w:rsidDel="00AA6884">
                <w:rPr>
                  <w:b/>
                  <w:lang w:eastAsia="en-US"/>
                </w:rPr>
                <w:delText>Referenčni investitor</w:delText>
              </w:r>
            </w:del>
          </w:p>
        </w:tc>
        <w:tc>
          <w:tcPr>
            <w:tcW w:w="1937" w:type="dxa"/>
          </w:tcPr>
          <w:p w:rsidR="0025626B" w:rsidRPr="0025626B" w:rsidDel="00AA6884" w:rsidRDefault="0025626B" w:rsidP="0025626B">
            <w:pPr>
              <w:autoSpaceDE w:val="0"/>
              <w:autoSpaceDN w:val="0"/>
              <w:adjustRightInd w:val="0"/>
              <w:rPr>
                <w:del w:id="475" w:author="Avtor"/>
                <w:b/>
                <w:lang w:eastAsia="en-US"/>
              </w:rPr>
            </w:pPr>
            <w:del w:id="476" w:author="Avtor">
              <w:r w:rsidRPr="0025626B" w:rsidDel="00AA6884">
                <w:rPr>
                  <w:b/>
                  <w:lang w:eastAsia="en-US"/>
                </w:rPr>
                <w:delText>Funkcija, ki jo je opravljal strokovni kader pri referenčnem projektu</w:delText>
              </w:r>
            </w:del>
          </w:p>
        </w:tc>
        <w:tc>
          <w:tcPr>
            <w:tcW w:w="1083" w:type="dxa"/>
          </w:tcPr>
          <w:p w:rsidR="0025626B" w:rsidRPr="007B2E2D" w:rsidDel="00AA6884" w:rsidRDefault="0025626B" w:rsidP="0025626B">
            <w:pPr>
              <w:autoSpaceDE w:val="0"/>
              <w:autoSpaceDN w:val="0"/>
              <w:adjustRightInd w:val="0"/>
              <w:rPr>
                <w:del w:id="477" w:author="Avtor"/>
                <w:b/>
                <w:lang w:eastAsia="en-US"/>
              </w:rPr>
            </w:pPr>
            <w:del w:id="478" w:author="Avtor">
              <w:r w:rsidRPr="007B2E2D" w:rsidDel="00AA6884">
                <w:rPr>
                  <w:b/>
                  <w:lang w:eastAsia="en-US"/>
                </w:rPr>
                <w:delText>Ali gre za visoko gradnjo</w:delText>
              </w:r>
            </w:del>
          </w:p>
          <w:p w:rsidR="0025626B" w:rsidRPr="007B2E2D" w:rsidDel="00AA6884" w:rsidRDefault="0025626B" w:rsidP="0025626B">
            <w:pPr>
              <w:autoSpaceDE w:val="0"/>
              <w:autoSpaceDN w:val="0"/>
              <w:adjustRightInd w:val="0"/>
              <w:rPr>
                <w:del w:id="479" w:author="Avtor"/>
                <w:b/>
                <w:lang w:eastAsia="en-US"/>
              </w:rPr>
            </w:pPr>
            <w:del w:id="480" w:author="Avtor">
              <w:r w:rsidRPr="007B2E2D" w:rsidDel="00AA6884">
                <w:rPr>
                  <w:b/>
                  <w:lang w:eastAsia="en-US"/>
                </w:rPr>
                <w:delText>(DA/NE)</w:delText>
              </w:r>
            </w:del>
          </w:p>
        </w:tc>
        <w:tc>
          <w:tcPr>
            <w:tcW w:w="1510" w:type="dxa"/>
          </w:tcPr>
          <w:p w:rsidR="0025626B" w:rsidRPr="007B2E2D" w:rsidDel="00AA6884" w:rsidRDefault="0025626B" w:rsidP="007B2E2D">
            <w:pPr>
              <w:autoSpaceDE w:val="0"/>
              <w:autoSpaceDN w:val="0"/>
              <w:adjustRightInd w:val="0"/>
              <w:rPr>
                <w:del w:id="481" w:author="Avtor"/>
                <w:b/>
                <w:lang w:eastAsia="en-US"/>
              </w:rPr>
            </w:pPr>
            <w:del w:id="482" w:author="Avtor">
              <w:r w:rsidRPr="007B2E2D" w:rsidDel="00AA6884">
                <w:rPr>
                  <w:b/>
                  <w:lang w:eastAsia="en-US"/>
                </w:rPr>
                <w:delText xml:space="preserve">Investicijska vrednost projekta v EUR </w:delText>
              </w:r>
              <w:r w:rsidR="007B2E2D" w:rsidRPr="007B2E2D" w:rsidDel="00AA6884">
                <w:rPr>
                  <w:b/>
                  <w:lang w:eastAsia="en-US"/>
                </w:rPr>
                <w:delText>z</w:delText>
              </w:r>
              <w:r w:rsidR="007B2E2D" w:rsidDel="00AA6884">
                <w:rPr>
                  <w:b/>
                  <w:lang w:eastAsia="en-US"/>
                </w:rPr>
                <w:delText xml:space="preserve"> </w:delText>
              </w:r>
              <w:r w:rsidRPr="007B2E2D" w:rsidDel="00AA6884">
                <w:rPr>
                  <w:b/>
                  <w:lang w:eastAsia="en-US"/>
                </w:rPr>
                <w:delText>DDV</w:delText>
              </w:r>
            </w:del>
          </w:p>
        </w:tc>
        <w:tc>
          <w:tcPr>
            <w:tcW w:w="1510" w:type="dxa"/>
          </w:tcPr>
          <w:p w:rsidR="0025626B" w:rsidRPr="0025626B" w:rsidDel="00AA6884" w:rsidRDefault="0025626B" w:rsidP="0025626B">
            <w:pPr>
              <w:autoSpaceDE w:val="0"/>
              <w:autoSpaceDN w:val="0"/>
              <w:adjustRightInd w:val="0"/>
              <w:rPr>
                <w:del w:id="483" w:author="Avtor"/>
                <w:b/>
                <w:highlight w:val="lightGray"/>
                <w:lang w:eastAsia="en-US"/>
              </w:rPr>
            </w:pPr>
            <w:del w:id="484" w:author="Avtor">
              <w:r w:rsidRPr="007B2E2D" w:rsidDel="00AA6884">
                <w:rPr>
                  <w:b/>
                  <w:lang w:eastAsia="en-US"/>
                </w:rPr>
                <w:delText>Datum izdaje uporabnega dovoljenja</w:delText>
              </w:r>
            </w:del>
            <w:ins w:id="485" w:author="Avtor">
              <w:del w:id="486" w:author="Avtor">
                <w:r w:rsidR="003C3F42" w:rsidDel="00AA6884">
                  <w:rPr>
                    <w:b/>
                    <w:lang w:eastAsia="en-US"/>
                  </w:rPr>
                  <w:delText xml:space="preserve"> ali primopredaje</w:delText>
                </w:r>
              </w:del>
            </w:ins>
          </w:p>
        </w:tc>
      </w:tr>
      <w:tr w:rsidR="0025626B" w:rsidRPr="0025626B" w:rsidDel="00AA6884" w:rsidTr="0025626B">
        <w:trPr>
          <w:del w:id="487" w:author="Avtor"/>
        </w:trPr>
        <w:tc>
          <w:tcPr>
            <w:tcW w:w="562" w:type="dxa"/>
          </w:tcPr>
          <w:p w:rsidR="0025626B" w:rsidRPr="0025626B" w:rsidDel="00AA6884" w:rsidRDefault="0025626B" w:rsidP="0025626B">
            <w:pPr>
              <w:autoSpaceDE w:val="0"/>
              <w:autoSpaceDN w:val="0"/>
              <w:adjustRightInd w:val="0"/>
              <w:rPr>
                <w:del w:id="488" w:author="Avtor"/>
                <w:lang w:eastAsia="en-US"/>
              </w:rPr>
            </w:pPr>
            <w:del w:id="489" w:author="Avtor">
              <w:r w:rsidRPr="0025626B" w:rsidDel="00AA6884">
                <w:rPr>
                  <w:lang w:eastAsia="en-US"/>
                </w:rPr>
                <w:delText>1.</w:delText>
              </w:r>
            </w:del>
          </w:p>
        </w:tc>
        <w:tc>
          <w:tcPr>
            <w:tcW w:w="2458" w:type="dxa"/>
          </w:tcPr>
          <w:p w:rsidR="0025626B" w:rsidRPr="0025626B" w:rsidDel="00AA6884" w:rsidRDefault="0025626B" w:rsidP="0025626B">
            <w:pPr>
              <w:autoSpaceDE w:val="0"/>
              <w:autoSpaceDN w:val="0"/>
              <w:adjustRightInd w:val="0"/>
              <w:rPr>
                <w:del w:id="490" w:author="Avtor"/>
                <w:lang w:eastAsia="en-US"/>
              </w:rPr>
            </w:pPr>
          </w:p>
        </w:tc>
        <w:tc>
          <w:tcPr>
            <w:tcW w:w="1937" w:type="dxa"/>
          </w:tcPr>
          <w:p w:rsidR="0025626B" w:rsidRPr="0025626B" w:rsidDel="00AA6884" w:rsidRDefault="0025626B" w:rsidP="0025626B">
            <w:pPr>
              <w:autoSpaceDE w:val="0"/>
              <w:autoSpaceDN w:val="0"/>
              <w:adjustRightInd w:val="0"/>
              <w:rPr>
                <w:del w:id="491" w:author="Avtor"/>
                <w:lang w:eastAsia="en-US"/>
              </w:rPr>
            </w:pPr>
          </w:p>
        </w:tc>
        <w:tc>
          <w:tcPr>
            <w:tcW w:w="1083" w:type="dxa"/>
          </w:tcPr>
          <w:p w:rsidR="0025626B" w:rsidRPr="0025626B" w:rsidDel="00AA6884" w:rsidRDefault="0025626B" w:rsidP="0025626B">
            <w:pPr>
              <w:autoSpaceDE w:val="0"/>
              <w:autoSpaceDN w:val="0"/>
              <w:adjustRightInd w:val="0"/>
              <w:rPr>
                <w:del w:id="492" w:author="Avtor"/>
                <w:highlight w:val="lightGray"/>
                <w:lang w:eastAsia="en-US"/>
              </w:rPr>
            </w:pPr>
          </w:p>
        </w:tc>
        <w:tc>
          <w:tcPr>
            <w:tcW w:w="1510" w:type="dxa"/>
          </w:tcPr>
          <w:p w:rsidR="0025626B" w:rsidRPr="0025626B" w:rsidDel="00AA6884" w:rsidRDefault="0025626B" w:rsidP="0025626B">
            <w:pPr>
              <w:autoSpaceDE w:val="0"/>
              <w:autoSpaceDN w:val="0"/>
              <w:adjustRightInd w:val="0"/>
              <w:rPr>
                <w:del w:id="493" w:author="Avtor"/>
                <w:highlight w:val="lightGray"/>
                <w:lang w:eastAsia="en-US"/>
              </w:rPr>
            </w:pPr>
          </w:p>
        </w:tc>
        <w:tc>
          <w:tcPr>
            <w:tcW w:w="1510" w:type="dxa"/>
          </w:tcPr>
          <w:p w:rsidR="0025626B" w:rsidRPr="0025626B" w:rsidDel="00AA6884" w:rsidRDefault="0025626B" w:rsidP="0025626B">
            <w:pPr>
              <w:autoSpaceDE w:val="0"/>
              <w:autoSpaceDN w:val="0"/>
              <w:adjustRightInd w:val="0"/>
              <w:rPr>
                <w:del w:id="494" w:author="Avtor"/>
                <w:highlight w:val="lightGray"/>
                <w:lang w:eastAsia="en-US"/>
              </w:rPr>
            </w:pPr>
          </w:p>
        </w:tc>
      </w:tr>
      <w:tr w:rsidR="0025626B" w:rsidRPr="0025626B" w:rsidDel="00AA6884" w:rsidTr="0025626B">
        <w:trPr>
          <w:del w:id="495" w:author="Avtor"/>
        </w:trPr>
        <w:tc>
          <w:tcPr>
            <w:tcW w:w="562" w:type="dxa"/>
          </w:tcPr>
          <w:p w:rsidR="0025626B" w:rsidRPr="0025626B" w:rsidDel="00AA6884" w:rsidRDefault="0025626B" w:rsidP="0025626B">
            <w:pPr>
              <w:autoSpaceDE w:val="0"/>
              <w:autoSpaceDN w:val="0"/>
              <w:adjustRightInd w:val="0"/>
              <w:rPr>
                <w:del w:id="496" w:author="Avtor"/>
                <w:lang w:eastAsia="en-US"/>
              </w:rPr>
            </w:pPr>
            <w:del w:id="497" w:author="Avtor">
              <w:r w:rsidRPr="0025626B" w:rsidDel="00AA6884">
                <w:rPr>
                  <w:lang w:eastAsia="en-US"/>
                </w:rPr>
                <w:delText>2.</w:delText>
              </w:r>
            </w:del>
          </w:p>
        </w:tc>
        <w:tc>
          <w:tcPr>
            <w:tcW w:w="2458" w:type="dxa"/>
          </w:tcPr>
          <w:p w:rsidR="0025626B" w:rsidRPr="0025626B" w:rsidDel="00AA6884" w:rsidRDefault="0025626B" w:rsidP="0025626B">
            <w:pPr>
              <w:autoSpaceDE w:val="0"/>
              <w:autoSpaceDN w:val="0"/>
              <w:adjustRightInd w:val="0"/>
              <w:rPr>
                <w:del w:id="498" w:author="Avtor"/>
                <w:lang w:eastAsia="en-US"/>
              </w:rPr>
            </w:pPr>
          </w:p>
        </w:tc>
        <w:tc>
          <w:tcPr>
            <w:tcW w:w="1937" w:type="dxa"/>
          </w:tcPr>
          <w:p w:rsidR="0025626B" w:rsidRPr="0025626B" w:rsidDel="00AA6884" w:rsidRDefault="0025626B" w:rsidP="0025626B">
            <w:pPr>
              <w:autoSpaceDE w:val="0"/>
              <w:autoSpaceDN w:val="0"/>
              <w:adjustRightInd w:val="0"/>
              <w:rPr>
                <w:del w:id="499" w:author="Avtor"/>
                <w:lang w:eastAsia="en-US"/>
              </w:rPr>
            </w:pPr>
          </w:p>
        </w:tc>
        <w:tc>
          <w:tcPr>
            <w:tcW w:w="1083" w:type="dxa"/>
          </w:tcPr>
          <w:p w:rsidR="0025626B" w:rsidRPr="0025626B" w:rsidDel="00AA6884" w:rsidRDefault="0025626B" w:rsidP="0025626B">
            <w:pPr>
              <w:autoSpaceDE w:val="0"/>
              <w:autoSpaceDN w:val="0"/>
              <w:adjustRightInd w:val="0"/>
              <w:rPr>
                <w:del w:id="500" w:author="Avtor"/>
                <w:lang w:eastAsia="en-US"/>
              </w:rPr>
            </w:pPr>
          </w:p>
        </w:tc>
        <w:tc>
          <w:tcPr>
            <w:tcW w:w="1510" w:type="dxa"/>
          </w:tcPr>
          <w:p w:rsidR="0025626B" w:rsidRPr="0025626B" w:rsidDel="00AA6884" w:rsidRDefault="0025626B" w:rsidP="0025626B">
            <w:pPr>
              <w:autoSpaceDE w:val="0"/>
              <w:autoSpaceDN w:val="0"/>
              <w:adjustRightInd w:val="0"/>
              <w:rPr>
                <w:del w:id="501" w:author="Avtor"/>
                <w:lang w:eastAsia="en-US"/>
              </w:rPr>
            </w:pPr>
          </w:p>
        </w:tc>
        <w:tc>
          <w:tcPr>
            <w:tcW w:w="1510" w:type="dxa"/>
          </w:tcPr>
          <w:p w:rsidR="0025626B" w:rsidRPr="0025626B" w:rsidDel="00AA6884" w:rsidRDefault="0025626B" w:rsidP="0025626B">
            <w:pPr>
              <w:autoSpaceDE w:val="0"/>
              <w:autoSpaceDN w:val="0"/>
              <w:adjustRightInd w:val="0"/>
              <w:rPr>
                <w:del w:id="502" w:author="Avtor"/>
                <w:lang w:eastAsia="en-US"/>
              </w:rPr>
            </w:pPr>
          </w:p>
        </w:tc>
      </w:tr>
      <w:bookmarkEnd w:id="463"/>
    </w:tbl>
    <w:p w:rsidR="0025626B" w:rsidDel="00AA6884" w:rsidRDefault="0025626B" w:rsidP="0025626B">
      <w:pPr>
        <w:autoSpaceDE w:val="0"/>
        <w:autoSpaceDN w:val="0"/>
        <w:adjustRightInd w:val="0"/>
        <w:rPr>
          <w:del w:id="503" w:author="Avtor"/>
          <w:lang w:eastAsia="en-US"/>
        </w:rPr>
      </w:pPr>
    </w:p>
    <w:p w:rsidR="007B2E2D" w:rsidRPr="0025626B" w:rsidDel="00AA6884" w:rsidRDefault="007B2E2D" w:rsidP="0025626B">
      <w:pPr>
        <w:autoSpaceDE w:val="0"/>
        <w:autoSpaceDN w:val="0"/>
        <w:adjustRightInd w:val="0"/>
        <w:rPr>
          <w:del w:id="504" w:author="Avtor"/>
          <w:lang w:eastAsia="en-US"/>
        </w:rPr>
      </w:pPr>
    </w:p>
    <w:bookmarkEnd w:id="423"/>
    <w:bookmarkEnd w:id="424"/>
    <w:p w:rsidR="0025626B" w:rsidRPr="0025626B" w:rsidDel="00AA6884" w:rsidRDefault="0025626B" w:rsidP="0025626B">
      <w:pPr>
        <w:rPr>
          <w:del w:id="505" w:author="Avtor"/>
          <w:lang w:eastAsia="en-US"/>
        </w:rPr>
      </w:pPr>
      <w:del w:id="506" w:author="Avtor">
        <w:r w:rsidRPr="0025626B" w:rsidDel="00AA6884">
          <w:rPr>
            <w:lang w:eastAsia="en-US"/>
          </w:rPr>
          <w:delText>Izjavljamo, da bosta vodja del in vodja gradnje, navedena v tem obrazcu, prisotna na gradbišču v obsegu, ki je določen v dokumentaciji v zvezi z oddajo javnega naročila, sicer se bo štelo, da lahko naročnik uveljavi pogodbeno določene sankcije ter šteje, da je ponudnik podal neresnično izjavo.</w:delText>
        </w:r>
      </w:del>
    </w:p>
    <w:p w:rsidR="00E735FA" w:rsidRDefault="00E735FA" w:rsidP="0025626B">
      <w:pPr>
        <w:rPr>
          <w:color w:val="000000"/>
        </w:rPr>
      </w:pPr>
    </w:p>
    <w:p w:rsidR="007B2E2D" w:rsidRPr="0025626B" w:rsidRDefault="007B2E2D" w:rsidP="0025626B"/>
    <w:tbl>
      <w:tblPr>
        <w:tblW w:w="0" w:type="auto"/>
        <w:tblInd w:w="2" w:type="dxa"/>
        <w:tblLayout w:type="fixed"/>
        <w:tblLook w:val="0000" w:firstRow="0" w:lastRow="0" w:firstColumn="0" w:lastColumn="0" w:noHBand="0" w:noVBand="0"/>
      </w:tblPr>
      <w:tblGrid>
        <w:gridCol w:w="4361"/>
        <w:gridCol w:w="4361"/>
      </w:tblGrid>
      <w:tr w:rsidR="00E735FA" w:rsidRPr="00E735FA" w:rsidTr="007549DA">
        <w:trPr>
          <w:cantSplit/>
        </w:trPr>
        <w:tc>
          <w:tcPr>
            <w:tcW w:w="4361" w:type="dxa"/>
          </w:tcPr>
          <w:p w:rsidR="00E735FA" w:rsidRPr="00E735FA" w:rsidRDefault="00E735FA" w:rsidP="00E735FA">
            <w:del w:id="507" w:author="Avtor">
              <w:r w:rsidRPr="00E735FA" w:rsidDel="00266F93">
                <w:delText>Kraj in datum:</w:delText>
              </w:r>
            </w:del>
          </w:p>
        </w:tc>
        <w:tc>
          <w:tcPr>
            <w:tcW w:w="4361" w:type="dxa"/>
          </w:tcPr>
          <w:p w:rsidR="00E735FA" w:rsidRPr="00E735FA" w:rsidRDefault="00E735FA" w:rsidP="00E735FA">
            <w:del w:id="508" w:author="Avtor">
              <w:r w:rsidRPr="00E735FA" w:rsidDel="00266F93">
                <w:delText>Žig in p</w:delText>
              </w:r>
            </w:del>
            <w:ins w:id="509" w:author="Avtor">
              <w:r w:rsidR="00266F93">
                <w:t>P</w:t>
              </w:r>
            </w:ins>
            <w:r w:rsidRPr="00E735FA">
              <w:t xml:space="preserve">odpis </w:t>
            </w:r>
            <w:ins w:id="510" w:author="Avtor">
              <w:r w:rsidR="00266F93">
                <w:t>zastopnika/</w:t>
              </w:r>
            </w:ins>
            <w:r w:rsidR="0004406F">
              <w:t>pooblaščene osebe ponudnika</w:t>
            </w:r>
            <w:r w:rsidRPr="00E735FA">
              <w:t>:</w:t>
            </w:r>
          </w:p>
        </w:tc>
      </w:tr>
      <w:tr w:rsidR="00E735FA" w:rsidRPr="00E735FA" w:rsidTr="007549DA">
        <w:trPr>
          <w:cantSplit/>
        </w:trPr>
        <w:tc>
          <w:tcPr>
            <w:tcW w:w="4361" w:type="dxa"/>
          </w:tcPr>
          <w:p w:rsidR="00E735FA" w:rsidRPr="00E735FA" w:rsidDel="00266F93" w:rsidRDefault="00E735FA" w:rsidP="00E735FA">
            <w:pPr>
              <w:rPr>
                <w:del w:id="511" w:author="Avtor"/>
              </w:rPr>
            </w:pPr>
          </w:p>
          <w:p w:rsidR="00E735FA" w:rsidRPr="00E735FA" w:rsidRDefault="00E735FA" w:rsidP="00E735FA">
            <w:del w:id="512" w:author="Avtor">
              <w:r w:rsidRPr="00E735FA" w:rsidDel="00266F93">
                <w:delText>____________________________</w:delText>
              </w:r>
            </w:del>
          </w:p>
        </w:tc>
        <w:tc>
          <w:tcPr>
            <w:tcW w:w="4361" w:type="dxa"/>
          </w:tcPr>
          <w:p w:rsidR="00E735FA" w:rsidRPr="00E735FA" w:rsidRDefault="00E735FA" w:rsidP="00E735FA"/>
          <w:p w:rsidR="00E735FA" w:rsidRPr="00E735FA" w:rsidRDefault="00E735FA" w:rsidP="00E735FA">
            <w:r w:rsidRPr="00E735FA">
              <w:t>_________________________________</w:t>
            </w:r>
          </w:p>
        </w:tc>
      </w:tr>
    </w:tbl>
    <w:p w:rsidR="00E735FA" w:rsidRPr="00DC6A51" w:rsidRDefault="00E735FA"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E735FA">
        <w:rPr>
          <w:b/>
          <w:bCs/>
          <w:iCs/>
          <w:sz w:val="24"/>
          <w:szCs w:val="24"/>
          <w:lang w:val="x-none"/>
        </w:rPr>
        <w:br w:type="page"/>
      </w:r>
      <w:bookmarkStart w:id="513" w:name="_Toc455563502"/>
      <w:bookmarkStart w:id="514" w:name="_Toc517786192"/>
      <w:r w:rsidRPr="00E735FA">
        <w:rPr>
          <w:b/>
          <w:bCs/>
          <w:iCs/>
          <w:sz w:val="24"/>
          <w:szCs w:val="24"/>
          <w:lang w:val="x-none"/>
        </w:rPr>
        <w:lastRenderedPageBreak/>
        <w:t>OBRAZEC ŠT. 6</w:t>
      </w:r>
      <w:r w:rsidRPr="00DC6A51">
        <w:rPr>
          <w:b/>
          <w:bCs/>
          <w:iCs/>
          <w:sz w:val="24"/>
          <w:szCs w:val="24"/>
          <w:lang w:val="x-none"/>
        </w:rPr>
        <w:t xml:space="preserve">  - </w:t>
      </w:r>
      <w:bookmarkStart w:id="515" w:name="_Toc422906031"/>
      <w:bookmarkEnd w:id="513"/>
      <w:r w:rsidR="00971187" w:rsidRPr="00DC6A51">
        <w:rPr>
          <w:b/>
          <w:bCs/>
          <w:iCs/>
          <w:sz w:val="24"/>
          <w:szCs w:val="24"/>
          <w:lang w:val="x-none"/>
        </w:rPr>
        <w:t xml:space="preserve">POTRDILO O </w:t>
      </w:r>
      <w:r w:rsidR="003739B2">
        <w:rPr>
          <w:b/>
          <w:bCs/>
          <w:iCs/>
          <w:sz w:val="24"/>
          <w:szCs w:val="24"/>
        </w:rPr>
        <w:t>DOBRO OPRAVLJENEM DELU PONUDNIKA</w:t>
      </w:r>
      <w:bookmarkEnd w:id="514"/>
      <w:bookmarkEnd w:id="515"/>
    </w:p>
    <w:p w:rsidR="00E735FA" w:rsidRPr="00E735FA" w:rsidRDefault="00E735FA" w:rsidP="00E735FA"/>
    <w:p w:rsidR="00971187" w:rsidRPr="00971187" w:rsidRDefault="00971187" w:rsidP="00971187">
      <w:pPr>
        <w:tabs>
          <w:tab w:val="left" w:pos="851"/>
        </w:tabs>
        <w:spacing w:line="260" w:lineRule="atLeast"/>
        <w:ind w:left="1418" w:hanging="1418"/>
        <w:jc w:val="left"/>
        <w:rPr>
          <w:lang w:eastAsia="en-U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izvedbe gradbeno obrtniških del </w:t>
      </w:r>
      <w:r w:rsidR="003739B2">
        <w:t xml:space="preserve">in inštalacijskih del </w:t>
      </w:r>
      <w:r w:rsidRPr="00971187">
        <w:t xml:space="preserve">pri izgradnji objekta: </w:t>
      </w:r>
    </w:p>
    <w:p w:rsidR="00971187" w:rsidRPr="00971187" w:rsidRDefault="00971187" w:rsidP="00971187">
      <w:pPr>
        <w:overflowPunct w:val="0"/>
        <w:autoSpaceDE w:val="0"/>
        <w:autoSpaceDN w:val="0"/>
        <w:adjustRightInd w:val="0"/>
        <w:spacing w:line="240" w:lineRule="auto"/>
        <w:ind w:left="720"/>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FE5789">
      <w:pPr>
        <w:numPr>
          <w:ilvl w:val="0"/>
          <w:numId w:val="18"/>
        </w:numPr>
        <w:overflowPunct w:val="0"/>
        <w:autoSpaceDE w:val="0"/>
        <w:autoSpaceDN w:val="0"/>
        <w:adjustRightInd w:val="0"/>
        <w:spacing w:after="200" w:line="240" w:lineRule="auto"/>
        <w:jc w:val="left"/>
        <w:textAlignment w:val="baseline"/>
      </w:pPr>
      <w:r w:rsidRPr="00971187">
        <w:t xml:space="preserve">vrsta objekta po CC-SI:____________ </w:t>
      </w:r>
      <w:r w:rsidRPr="00971187">
        <w:rPr>
          <w:i/>
          <w:iCs/>
        </w:rPr>
        <w:t>.</w:t>
      </w:r>
    </w:p>
    <w:p w:rsidR="00971187" w:rsidRPr="00971187" w:rsidRDefault="00971187" w:rsidP="00971187">
      <w:pPr>
        <w:spacing w:line="260" w:lineRule="atLeast"/>
      </w:pPr>
    </w:p>
    <w:p w:rsidR="00971187" w:rsidRPr="00971187" w:rsidRDefault="00971187" w:rsidP="00971187">
      <w:pPr>
        <w:spacing w:line="260" w:lineRule="atLeast"/>
      </w:pPr>
      <w:r w:rsidRPr="00971187">
        <w:t>Potrjujemo, da smo z izvajalcem</w:t>
      </w:r>
    </w:p>
    <w:p w:rsidR="00971187" w:rsidRPr="00971187" w:rsidRDefault="00971187" w:rsidP="00971187">
      <w:pPr>
        <w:spacing w:line="260" w:lineRule="atLeast"/>
      </w:pPr>
    </w:p>
    <w:p w:rsidR="00971187" w:rsidRPr="00971187" w:rsidRDefault="00971187" w:rsidP="00971187">
      <w:pPr>
        <w:spacing w:line="260" w:lineRule="atLeast"/>
      </w:pPr>
      <w:r w:rsidRPr="00971187">
        <w:t>………………………………………………………………………………………………..</w:t>
      </w:r>
    </w:p>
    <w:p w:rsidR="00971187" w:rsidRPr="00971187" w:rsidRDefault="00971187" w:rsidP="00971187">
      <w:pPr>
        <w:spacing w:line="260" w:lineRule="atLeast"/>
      </w:pPr>
    </w:p>
    <w:p w:rsidR="00971187" w:rsidRPr="00971187" w:rsidRDefault="00971187" w:rsidP="00971187">
      <w:pPr>
        <w:spacing w:line="260" w:lineRule="atLeast"/>
      </w:pPr>
      <w:r w:rsidRPr="00971187">
        <w:t xml:space="preserve">sklenili pogodbo za izvedbo gradbeno obrtniških </w:t>
      </w:r>
      <w:r w:rsidR="00B879C3">
        <w:t xml:space="preserve">in inštalacijskih </w:t>
      </w:r>
      <w:r w:rsidRPr="00971187">
        <w:t xml:space="preserve">del za zgoraj navedeni objekt, ki je bil končan v letu* …………………, </w:t>
      </w:r>
    </w:p>
    <w:p w:rsidR="00971187" w:rsidRPr="00971187" w:rsidRDefault="00971187" w:rsidP="00971187">
      <w:pPr>
        <w:spacing w:line="260" w:lineRule="atLeast"/>
      </w:pPr>
    </w:p>
    <w:p w:rsidR="00971187" w:rsidRPr="00971187" w:rsidRDefault="00971187" w:rsidP="00971187">
      <w:pPr>
        <w:spacing w:line="260" w:lineRule="atLeast"/>
      </w:pPr>
      <w:r w:rsidRPr="00971187">
        <w:t>v vrednosti………………………..EUR (z DDV)</w:t>
      </w:r>
      <w:r w:rsidR="00B879C3">
        <w:t>.</w:t>
      </w:r>
    </w:p>
    <w:p w:rsidR="00971187" w:rsidRPr="00971187" w:rsidRDefault="00971187" w:rsidP="00971187">
      <w:pPr>
        <w:spacing w:line="260" w:lineRule="atLeast"/>
      </w:pPr>
    </w:p>
    <w:p w:rsidR="00596425" w:rsidRPr="00596425" w:rsidRDefault="00971187" w:rsidP="00596425">
      <w:pPr>
        <w:spacing w:line="260" w:lineRule="atLeast"/>
        <w:rPr>
          <w:b/>
        </w:rPr>
      </w:pPr>
      <w:r w:rsidRPr="00971187">
        <w:rPr>
          <w:b/>
          <w:bCs/>
        </w:rPr>
        <w:t xml:space="preserve">*Potrebno je navesti datum končanja del, t.j. datum pridobitve uporabnega dovoljenja oz. primopredaje objekta v zadnjih </w:t>
      </w:r>
      <w:r w:rsidRPr="00596425">
        <w:rPr>
          <w:b/>
          <w:bCs/>
        </w:rPr>
        <w:t>petih (5) letih</w:t>
      </w:r>
      <w:r w:rsidR="00596425" w:rsidRPr="00596425">
        <w:rPr>
          <w:b/>
          <w:bCs/>
        </w:rPr>
        <w:t xml:space="preserve"> </w:t>
      </w:r>
      <w:r w:rsidR="005D773C">
        <w:rPr>
          <w:b/>
          <w:bCs/>
        </w:rPr>
        <w:t xml:space="preserve">pred rokom za oddajo ponudbe. </w:t>
      </w:r>
      <w:r w:rsidR="00596425" w:rsidRPr="00596425">
        <w:rPr>
          <w:b/>
        </w:rPr>
        <w:t xml:space="preserve"> </w:t>
      </w:r>
    </w:p>
    <w:p w:rsidR="00971187" w:rsidRDefault="00971187" w:rsidP="00971187">
      <w:pPr>
        <w:spacing w:line="260" w:lineRule="atLeast"/>
        <w:rPr>
          <w:b/>
          <w:bCs/>
        </w:rPr>
      </w:pPr>
    </w:p>
    <w:p w:rsidR="00B879C3" w:rsidRPr="003D2E8E" w:rsidRDefault="00B879C3" w:rsidP="00B879C3">
      <w:pPr>
        <w:spacing w:line="276" w:lineRule="auto"/>
      </w:pPr>
      <w:r w:rsidRPr="003D2E8E">
        <w:t>Delo je bilo opravljeno pravočasno, strokovno, kvalitetno in v skladu z določili pogodbe. Obračun izvedenih del je bil izveden korektno.</w:t>
      </w:r>
    </w:p>
    <w:p w:rsidR="00B879C3" w:rsidRPr="00971187" w:rsidRDefault="00B879C3"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tel. ...................................., fax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Pr="00971187" w:rsidRDefault="00971187" w:rsidP="00971187">
      <w:pPr>
        <w:widowControl w:val="0"/>
        <w:adjustRightInd w:val="0"/>
        <w:spacing w:line="260" w:lineRule="atLeast"/>
        <w:ind w:left="1260"/>
        <w:textAlignment w:val="baseline"/>
        <w:rPr>
          <w:lang w:eastAsia="en-US"/>
        </w:rPr>
      </w:pPr>
    </w:p>
    <w:p w:rsidR="00971187" w:rsidRPr="00971187" w:rsidRDefault="00971187" w:rsidP="00971187">
      <w:pPr>
        <w:rPr>
          <w:lang w:eastAsia="en-US"/>
        </w:rPr>
      </w:pPr>
    </w:p>
    <w:p w:rsidR="00E735FA" w:rsidRDefault="00E735FA" w:rsidP="00D37134"/>
    <w:p w:rsidR="00E735FA" w:rsidRDefault="00E735FA" w:rsidP="00D37134"/>
    <w:p w:rsidR="00E735FA" w:rsidRDefault="00E735FA" w:rsidP="00D37134"/>
    <w:p w:rsidR="00971187" w:rsidRPr="003739B2" w:rsidRDefault="00971187" w:rsidP="003739B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516" w:name="_Toc517786193"/>
      <w:r>
        <w:rPr>
          <w:b/>
          <w:bCs/>
          <w:iCs/>
          <w:sz w:val="24"/>
          <w:szCs w:val="24"/>
          <w:lang w:val="x-none"/>
        </w:rPr>
        <w:lastRenderedPageBreak/>
        <w:t xml:space="preserve">OBRAZEC ŠT. </w:t>
      </w:r>
      <w:r w:rsidRPr="00DC6A51">
        <w:rPr>
          <w:b/>
          <w:bCs/>
          <w:iCs/>
          <w:sz w:val="24"/>
          <w:szCs w:val="24"/>
          <w:lang w:val="x-none"/>
        </w:rPr>
        <w:t xml:space="preserve">7 </w:t>
      </w:r>
      <w:r w:rsidR="003739B2">
        <w:rPr>
          <w:b/>
          <w:bCs/>
          <w:iCs/>
          <w:sz w:val="24"/>
          <w:szCs w:val="24"/>
          <w:lang w:val="x-none"/>
        </w:rPr>
        <w:t>–</w:t>
      </w:r>
      <w:r w:rsidRPr="00DC6A51">
        <w:rPr>
          <w:b/>
          <w:bCs/>
          <w:iCs/>
          <w:sz w:val="24"/>
          <w:szCs w:val="24"/>
          <w:lang w:val="x-none"/>
        </w:rPr>
        <w:t xml:space="preserve"> </w:t>
      </w:r>
      <w:r w:rsidR="003739B2">
        <w:rPr>
          <w:b/>
          <w:bCs/>
          <w:iCs/>
          <w:sz w:val="24"/>
          <w:szCs w:val="24"/>
        </w:rPr>
        <w:t>POTRDILO O DOBRO OPRAVLJENEM DELU KADRA</w:t>
      </w:r>
      <w:bookmarkEnd w:id="516"/>
    </w:p>
    <w:p w:rsidR="00971187" w:rsidRPr="00E735FA" w:rsidRDefault="00971187" w:rsidP="00971187"/>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Investitor: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kot investitor projekta: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pPr>
      <w:r w:rsidRPr="00971187">
        <w:t xml:space="preserve">....................................................................................................................................., </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FE5789">
      <w:pPr>
        <w:numPr>
          <w:ilvl w:val="0"/>
          <w:numId w:val="18"/>
        </w:numPr>
        <w:overflowPunct w:val="0"/>
        <w:autoSpaceDE w:val="0"/>
        <w:autoSpaceDN w:val="0"/>
        <w:adjustRightInd w:val="0"/>
        <w:spacing w:after="200" w:line="240" w:lineRule="auto"/>
        <w:jc w:val="left"/>
        <w:textAlignment w:val="baseline"/>
      </w:pPr>
      <w:r w:rsidRPr="00971187">
        <w:t>vrsta objekta po CC-SI:____________</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spacing w:line="260" w:lineRule="atLeast"/>
      </w:pPr>
      <w:r w:rsidRPr="00971187">
        <w:t xml:space="preserve">investicijske vrednosti _______________________EUR z DDV, datum izvedbe </w:t>
      </w:r>
      <w:r w:rsidRPr="00971187">
        <w:rPr>
          <w:lang w:val="fr-FR" w:eastAsia="en-US"/>
        </w:rPr>
        <w:t>________________</w:t>
      </w:r>
      <w:r w:rsidR="00767F9A" w:rsidRPr="00971187">
        <w:t>*</w:t>
      </w:r>
    </w:p>
    <w:p w:rsidR="00971187" w:rsidRPr="00971187" w:rsidRDefault="00971187" w:rsidP="00971187">
      <w:pPr>
        <w:tabs>
          <w:tab w:val="left" w:pos="851"/>
        </w:tabs>
        <w:overflowPunct w:val="0"/>
        <w:autoSpaceDE w:val="0"/>
        <w:autoSpaceDN w:val="0"/>
        <w:adjustRightInd w:val="0"/>
        <w:spacing w:line="240" w:lineRule="auto"/>
        <w:jc w:val="left"/>
        <w:textAlignment w:val="baseline"/>
      </w:pPr>
    </w:p>
    <w:p w:rsidR="00971187" w:rsidRPr="00971187" w:rsidRDefault="00971187" w:rsidP="00971187">
      <w:pPr>
        <w:tabs>
          <w:tab w:val="left" w:pos="851"/>
        </w:tabs>
        <w:overflowPunct w:val="0"/>
        <w:autoSpaceDE w:val="0"/>
        <w:autoSpaceDN w:val="0"/>
        <w:adjustRightInd w:val="0"/>
        <w:spacing w:line="240" w:lineRule="auto"/>
        <w:jc w:val="left"/>
        <w:textAlignment w:val="baseline"/>
        <w:rPr>
          <w:b/>
          <w:bCs/>
        </w:rPr>
      </w:pPr>
    </w:p>
    <w:p w:rsidR="00971187" w:rsidRPr="00971187" w:rsidRDefault="00971187" w:rsidP="00971187">
      <w:pPr>
        <w:tabs>
          <w:tab w:val="left" w:pos="851"/>
        </w:tabs>
        <w:overflowPunct w:val="0"/>
        <w:autoSpaceDE w:val="0"/>
        <w:autoSpaceDN w:val="0"/>
        <w:adjustRightInd w:val="0"/>
        <w:spacing w:line="240" w:lineRule="atLeast"/>
        <w:textAlignment w:val="baseline"/>
      </w:pPr>
      <w:r w:rsidRPr="00971187">
        <w:rPr>
          <w:b/>
          <w:bCs/>
        </w:rPr>
        <w:t>potrjuje</w:t>
      </w:r>
      <w:r w:rsidRPr="00971187">
        <w:t xml:space="preserve">, da je strokovni kader izvajalca ................................., in sicer .................................................. </w:t>
      </w:r>
    </w:p>
    <w:p w:rsidR="00B879C3" w:rsidRPr="00B879C3" w:rsidRDefault="00971187" w:rsidP="003739B2">
      <w:pPr>
        <w:spacing w:line="276" w:lineRule="auto"/>
        <w:rPr>
          <w:i/>
          <w:iCs/>
          <w:lang w:eastAsia="en-US"/>
        </w:rPr>
      </w:pPr>
      <w:r w:rsidRPr="00B879C3">
        <w:rPr>
          <w:i/>
        </w:rPr>
        <w:t xml:space="preserve">(navesti ime in priimek iz </w:t>
      </w:r>
      <w:r w:rsidR="00B879C3" w:rsidRPr="00B879C3">
        <w:rPr>
          <w:i/>
        </w:rPr>
        <w:t xml:space="preserve">Obrazca št. 5 - </w:t>
      </w:r>
      <w:r w:rsidR="00B879C3" w:rsidRPr="00B879C3">
        <w:rPr>
          <w:i/>
          <w:iCs/>
          <w:lang w:eastAsia="en-US"/>
        </w:rPr>
        <w:t>Seznam</w:t>
      </w:r>
      <w:r w:rsidRPr="00B879C3">
        <w:rPr>
          <w:i/>
          <w:iCs/>
          <w:lang w:eastAsia="en-US"/>
        </w:rPr>
        <w:t xml:space="preserve"> </w:t>
      </w:r>
      <w:r w:rsidR="00B879C3" w:rsidRPr="00B879C3">
        <w:rPr>
          <w:i/>
          <w:iCs/>
          <w:lang w:eastAsia="en-US"/>
        </w:rPr>
        <w:t>priglašenega kadra na projektu s seznamom referenčnih poslov)</w:t>
      </w:r>
    </w:p>
    <w:p w:rsidR="00B879C3" w:rsidRDefault="00B879C3" w:rsidP="003739B2">
      <w:pPr>
        <w:spacing w:line="276" w:lineRule="auto"/>
      </w:pPr>
    </w:p>
    <w:p w:rsidR="003739B2" w:rsidRPr="003D2E8E" w:rsidRDefault="00971187" w:rsidP="003739B2">
      <w:pPr>
        <w:spacing w:line="276" w:lineRule="auto"/>
      </w:pPr>
      <w:r w:rsidRPr="00971187">
        <w:t xml:space="preserve">dela v okviru zgoraj navedenega projekta izvedel </w:t>
      </w:r>
      <w:r w:rsidR="00B879C3" w:rsidRPr="003D2E8E">
        <w:t>pravočasno, strokovno, kvalitetno in v skladu z določili pogodbe.</w:t>
      </w:r>
      <w:r w:rsidR="003739B2" w:rsidRPr="003739B2">
        <w:t xml:space="preserve"> </w:t>
      </w:r>
      <w:r w:rsidR="003739B2" w:rsidRPr="003D2E8E">
        <w:t>Obračun izvedenih del je bil izveden korektno.</w:t>
      </w:r>
    </w:p>
    <w:p w:rsidR="00971187" w:rsidRPr="00971187" w:rsidRDefault="00971187" w:rsidP="00971187">
      <w:pPr>
        <w:tabs>
          <w:tab w:val="left" w:pos="851"/>
        </w:tabs>
        <w:overflowPunct w:val="0"/>
        <w:autoSpaceDE w:val="0"/>
        <w:autoSpaceDN w:val="0"/>
        <w:adjustRightInd w:val="0"/>
        <w:spacing w:line="240" w:lineRule="atLeast"/>
        <w:textAlignment w:val="baseline"/>
      </w:pPr>
    </w:p>
    <w:p w:rsidR="005D773C" w:rsidRPr="00596425" w:rsidRDefault="005D773C" w:rsidP="005D773C">
      <w:pPr>
        <w:spacing w:line="260" w:lineRule="atLeast"/>
        <w:rPr>
          <w:b/>
        </w:rPr>
      </w:pPr>
      <w:r w:rsidRPr="00971187">
        <w:rPr>
          <w:b/>
          <w:bCs/>
        </w:rPr>
        <w:t xml:space="preserve">*Potrebno je navesti datum končanja del, t.j. datum pridobitve uporabnega dovoljenja oz. primopredaje objekta v zadnjih </w:t>
      </w:r>
      <w:r w:rsidRPr="00596425">
        <w:rPr>
          <w:b/>
          <w:bCs/>
        </w:rPr>
        <w:t xml:space="preserve">petih (5) letih </w:t>
      </w:r>
      <w:r>
        <w:rPr>
          <w:b/>
          <w:bCs/>
        </w:rPr>
        <w:t xml:space="preserve">pred rokom za oddajo ponudbe. </w:t>
      </w:r>
      <w:r w:rsidRPr="00596425">
        <w:rPr>
          <w:b/>
        </w:rPr>
        <w:t xml:space="preserve"> </w:t>
      </w:r>
    </w:p>
    <w:p w:rsidR="00971187" w:rsidRPr="00971187" w:rsidRDefault="00971187" w:rsidP="00971187">
      <w:pPr>
        <w:spacing w:line="260" w:lineRule="atLeast"/>
        <w:rPr>
          <w:b/>
          <w:bCs/>
        </w:rPr>
      </w:pPr>
    </w:p>
    <w:p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investitorja/naročnika, pri katerem se lahko dobijo dodatne informacije: </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overflowPunct w:val="0"/>
        <w:autoSpaceDE w:val="0"/>
        <w:autoSpaceDN w:val="0"/>
        <w:adjustRightInd w:val="0"/>
        <w:spacing w:line="240" w:lineRule="auto"/>
        <w:jc w:val="left"/>
        <w:textAlignment w:val="baseline"/>
      </w:pPr>
      <w:r w:rsidRPr="00971187">
        <w:t>tel. ...................................., fax ........................................... E-naslov……………….</w:t>
      </w:r>
    </w:p>
    <w:p w:rsidR="00971187" w:rsidRPr="00971187" w:rsidRDefault="00971187" w:rsidP="00971187">
      <w:pPr>
        <w:overflowPunct w:val="0"/>
        <w:autoSpaceDE w:val="0"/>
        <w:autoSpaceDN w:val="0"/>
        <w:adjustRightInd w:val="0"/>
        <w:spacing w:line="240" w:lineRule="auto"/>
        <w:jc w:val="left"/>
        <w:textAlignment w:val="baseline"/>
      </w:pPr>
    </w:p>
    <w:p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rsidTr="00971D72">
        <w:trPr>
          <w:cantSplit/>
        </w:trPr>
        <w:tc>
          <w:tcPr>
            <w:tcW w:w="4361" w:type="dxa"/>
          </w:tcPr>
          <w:p w:rsidR="00971187" w:rsidRPr="00971187" w:rsidRDefault="00971187" w:rsidP="00971187">
            <w:pPr>
              <w:rPr>
                <w:lang w:eastAsia="en-US"/>
              </w:rPr>
            </w:pPr>
            <w:r w:rsidRPr="00971187">
              <w:rPr>
                <w:lang w:eastAsia="en-US"/>
              </w:rPr>
              <w:t>Kraj in datum:</w:t>
            </w:r>
          </w:p>
        </w:tc>
        <w:tc>
          <w:tcPr>
            <w:tcW w:w="4361" w:type="dxa"/>
          </w:tcPr>
          <w:p w:rsidR="00971187" w:rsidRPr="00971187" w:rsidRDefault="00971187" w:rsidP="00971187">
            <w:pPr>
              <w:rPr>
                <w:lang w:eastAsia="en-US"/>
              </w:rPr>
            </w:pPr>
            <w:r w:rsidRPr="00971187">
              <w:rPr>
                <w:lang w:eastAsia="en-US"/>
              </w:rPr>
              <w:t>Žig in ime, priimek ter naziv odgovorne osebe potrjevalca reference:</w:t>
            </w:r>
          </w:p>
          <w:p w:rsidR="00971187" w:rsidRPr="00971187" w:rsidRDefault="00971187" w:rsidP="00971187">
            <w:pPr>
              <w:rPr>
                <w:lang w:eastAsia="en-US"/>
              </w:rPr>
            </w:pPr>
          </w:p>
        </w:tc>
      </w:tr>
      <w:tr w:rsidR="00971187" w:rsidRPr="00971187" w:rsidTr="00971D72">
        <w:trPr>
          <w:cantSplit/>
        </w:trPr>
        <w:tc>
          <w:tcPr>
            <w:tcW w:w="4361" w:type="dxa"/>
          </w:tcPr>
          <w:p w:rsidR="00971187" w:rsidRPr="00971187" w:rsidRDefault="00971187" w:rsidP="00971187">
            <w:pPr>
              <w:rPr>
                <w:lang w:val="it-IT" w:eastAsia="en-US"/>
              </w:rPr>
            </w:pPr>
            <w:r w:rsidRPr="00971187">
              <w:rPr>
                <w:lang w:val="it-IT" w:eastAsia="en-US"/>
              </w:rPr>
              <w:t>_________________________________</w:t>
            </w:r>
          </w:p>
        </w:tc>
        <w:tc>
          <w:tcPr>
            <w:tcW w:w="4361" w:type="dxa"/>
          </w:tcPr>
          <w:p w:rsidR="00971187" w:rsidRPr="00971187" w:rsidRDefault="00971187" w:rsidP="00971187">
            <w:pPr>
              <w:rPr>
                <w:lang w:val="en-US" w:eastAsia="en-US"/>
              </w:rPr>
            </w:pPr>
            <w:r w:rsidRPr="00971187">
              <w:rPr>
                <w:lang w:val="en-US" w:eastAsia="en-US"/>
              </w:rPr>
              <w:t>_________________________________</w:t>
            </w:r>
          </w:p>
        </w:tc>
      </w:tr>
      <w:tr w:rsidR="00971187" w:rsidRPr="00971187" w:rsidTr="00971D72">
        <w:trPr>
          <w:cantSplit/>
        </w:trPr>
        <w:tc>
          <w:tcPr>
            <w:tcW w:w="4361" w:type="dxa"/>
          </w:tcPr>
          <w:p w:rsidR="00971187" w:rsidRPr="00971187" w:rsidRDefault="00971187" w:rsidP="00971187">
            <w:pPr>
              <w:rPr>
                <w:lang w:val="en-US" w:eastAsia="en-US"/>
              </w:rPr>
            </w:pPr>
          </w:p>
        </w:tc>
        <w:tc>
          <w:tcPr>
            <w:tcW w:w="4361" w:type="dxa"/>
          </w:tcPr>
          <w:p w:rsidR="00971187" w:rsidRPr="00971187" w:rsidRDefault="00971187" w:rsidP="00971187">
            <w:pPr>
              <w:rPr>
                <w:lang w:val="en-US" w:eastAsia="en-US"/>
              </w:rPr>
            </w:pPr>
          </w:p>
          <w:p w:rsidR="00971187" w:rsidRPr="00971187" w:rsidRDefault="00971187" w:rsidP="00971187">
            <w:pPr>
              <w:rPr>
                <w:lang w:val="en-US" w:eastAsia="en-US"/>
              </w:rPr>
            </w:pPr>
            <w:r w:rsidRPr="00971187">
              <w:rPr>
                <w:lang w:val="en-US" w:eastAsia="en-US"/>
              </w:rPr>
              <w:t>_________________________________</w:t>
            </w:r>
          </w:p>
        </w:tc>
      </w:tr>
    </w:tbl>
    <w:p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rsidR="00971187" w:rsidRPr="00971187" w:rsidRDefault="00971187" w:rsidP="00971187">
      <w:pPr>
        <w:spacing w:line="260" w:lineRule="atLeast"/>
        <w:rPr>
          <w:lang w:eastAsia="en-US"/>
        </w:rPr>
      </w:pPr>
    </w:p>
    <w:p w:rsidR="00971187" w:rsidRDefault="00971187" w:rsidP="00971187"/>
    <w:p w:rsidR="00971187" w:rsidRDefault="00971187" w:rsidP="00971187"/>
    <w:p w:rsidR="00E735FA" w:rsidRDefault="00E735FA" w:rsidP="00D37134"/>
    <w:p w:rsidR="00E735FA" w:rsidRDefault="00E735FA"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EB5EB0" w:rsidRDefault="00EB5EB0" w:rsidP="00D37134"/>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517" w:name="_Toc517786194"/>
      <w:r w:rsidRPr="00E735FA">
        <w:rPr>
          <w:b/>
          <w:bCs/>
          <w:iCs/>
          <w:sz w:val="24"/>
          <w:szCs w:val="24"/>
          <w:lang w:val="x-none"/>
        </w:rPr>
        <w:lastRenderedPageBreak/>
        <w:t xml:space="preserve">OBRAZEC ŠT. </w:t>
      </w:r>
      <w:r w:rsidR="002D0E63">
        <w:rPr>
          <w:b/>
          <w:bCs/>
          <w:iCs/>
          <w:sz w:val="24"/>
          <w:szCs w:val="24"/>
        </w:rPr>
        <w:t>8</w:t>
      </w:r>
      <w:r w:rsidR="0089119D" w:rsidRPr="00E735FA">
        <w:rPr>
          <w:b/>
          <w:bCs/>
          <w:iCs/>
          <w:sz w:val="24"/>
          <w:szCs w:val="24"/>
          <w:lang w:val="x-none"/>
        </w:rPr>
        <w:t xml:space="preserve"> - </w:t>
      </w:r>
      <w:r w:rsidR="00516579" w:rsidRPr="00E735FA">
        <w:rPr>
          <w:b/>
          <w:bCs/>
          <w:iCs/>
          <w:sz w:val="24"/>
          <w:szCs w:val="24"/>
          <w:lang w:val="x-none"/>
        </w:rPr>
        <w:t>VZOREC FINANČNEGA ZAVAROVANJA ZA DOBRO IZVEDBO POGODBENIH OBVEZNOSTI PO EPGP-758</w:t>
      </w:r>
      <w:bookmarkEnd w:id="517"/>
      <w:r w:rsidR="00516579" w:rsidRPr="00E735FA">
        <w:rPr>
          <w:b/>
          <w:bCs/>
          <w:iCs/>
          <w:sz w:val="24"/>
          <w:szCs w:val="24"/>
          <w:lang w:val="x-none"/>
        </w:rPr>
        <w:t xml:space="preserve"> </w:t>
      </w:r>
    </w:p>
    <w:p w:rsidR="000B00C7" w:rsidRPr="00D2267A" w:rsidRDefault="000B00C7" w:rsidP="00D37134"/>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ponudnik vzorec </w:t>
      </w:r>
      <w:del w:id="518" w:author="Avtor">
        <w:r w:rsidRPr="00DA6ECA" w:rsidDel="00266F93">
          <w:rPr>
            <w:kern w:val="16"/>
            <w:u w:val="single"/>
            <w:lang w:val="pl-PL"/>
          </w:rPr>
          <w:delText>samo parafira</w:delText>
        </w:r>
      </w:del>
      <w:ins w:id="519" w:author="Avtor">
        <w:r w:rsidR="00266F93">
          <w:rPr>
            <w:kern w:val="16"/>
            <w:u w:val="single"/>
            <w:lang w:val="pl-PL"/>
          </w:rPr>
          <w:t>podpiše</w:t>
        </w:r>
      </w:ins>
      <w:r w:rsidRPr="00DA6ECA">
        <w:rPr>
          <w:kern w:val="16"/>
          <w:u w:val="single"/>
          <w:lang w:val="pl-PL"/>
        </w:rPr>
        <w:t xml:space="preserve"> in predloži v ponudbi.</w:t>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rsidR="000B00C7" w:rsidRPr="00E735FA"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520" w:name="_Toc517786195"/>
      <w:r w:rsidRPr="00E735FA">
        <w:rPr>
          <w:b/>
          <w:bCs/>
          <w:iCs/>
          <w:sz w:val="24"/>
          <w:szCs w:val="24"/>
          <w:lang w:val="x-none"/>
        </w:rPr>
        <w:lastRenderedPageBreak/>
        <w:t xml:space="preserve">OBRAZEC ŠT. </w:t>
      </w:r>
      <w:r w:rsidR="002D0E63">
        <w:rPr>
          <w:b/>
          <w:bCs/>
          <w:iCs/>
          <w:sz w:val="24"/>
          <w:szCs w:val="24"/>
        </w:rPr>
        <w:t>9</w:t>
      </w:r>
      <w:r w:rsidR="0089119D" w:rsidRPr="00E735FA">
        <w:rPr>
          <w:b/>
          <w:bCs/>
          <w:iCs/>
          <w:sz w:val="24"/>
          <w:szCs w:val="24"/>
          <w:lang w:val="x-none"/>
        </w:rPr>
        <w:t xml:space="preserve"> - </w:t>
      </w:r>
      <w:r w:rsidR="00516579" w:rsidRPr="00E735FA">
        <w:rPr>
          <w:b/>
          <w:bCs/>
          <w:iCs/>
          <w:sz w:val="24"/>
          <w:szCs w:val="24"/>
          <w:lang w:val="x-none"/>
        </w:rPr>
        <w:t>VZOREC FINANČNEGA ZAVAROVANJA ZA ODPRAVO NAPAK V GARANCIJSKEM ROKU PO EPGP-758</w:t>
      </w:r>
      <w:bookmarkEnd w:id="520"/>
      <w:r w:rsidR="00516579" w:rsidRPr="00E735FA">
        <w:rPr>
          <w:b/>
          <w:bCs/>
          <w:iCs/>
          <w:sz w:val="24"/>
          <w:szCs w:val="24"/>
          <w:lang w:val="x-none"/>
        </w:rPr>
        <w:t xml:space="preserve"> </w:t>
      </w:r>
    </w:p>
    <w:p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rsidR="00E735FA" w:rsidRPr="00DA6ECA" w:rsidRDefault="00E735FA" w:rsidP="00E735FA">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zavarovalnice/banke v kraju izdaje)</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naročnika zavarovanja, tj. v postopku javnega naročanja izbranega ponudnika)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E735FA" w:rsidRPr="00DA6ECA" w:rsidRDefault="00E735FA" w:rsidP="00E735FA">
      <w:pPr>
        <w:keepNext/>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E735FA" w:rsidRPr="00DA6ECA" w:rsidRDefault="00E735FA" w:rsidP="00E735FA">
      <w:pPr>
        <w:keepNext/>
        <w:spacing w:line="240" w:lineRule="auto"/>
        <w:rPr>
          <w:sz w:val="16"/>
          <w:szCs w:val="16"/>
          <w:lang w:eastAsia="en-US"/>
        </w:rPr>
      </w:pPr>
    </w:p>
    <w:p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E735FA" w:rsidRPr="00DA6ECA" w:rsidRDefault="00E735FA" w:rsidP="00E735FA">
      <w:pPr>
        <w:spacing w:line="240" w:lineRule="auto"/>
        <w:rPr>
          <w:sz w:val="16"/>
          <w:szCs w:val="16"/>
          <w:lang w:eastAsia="en-US"/>
        </w:rPr>
      </w:pPr>
    </w:p>
    <w:p w:rsidR="00E735FA" w:rsidRPr="00DA6ECA" w:rsidRDefault="00E735FA" w:rsidP="00E735FA">
      <w:pPr>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rsidR="00E735FA"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ponudnik vzorec </w:t>
      </w:r>
      <w:del w:id="521" w:author="Avtor">
        <w:r w:rsidRPr="00DA6ECA" w:rsidDel="00266F93">
          <w:rPr>
            <w:kern w:val="16"/>
            <w:u w:val="single"/>
            <w:lang w:val="pl-PL"/>
          </w:rPr>
          <w:delText>samo parafira</w:delText>
        </w:r>
      </w:del>
      <w:ins w:id="522" w:author="Avtor">
        <w:r w:rsidR="00266F93">
          <w:rPr>
            <w:kern w:val="16"/>
            <w:u w:val="single"/>
            <w:lang w:val="pl-PL"/>
          </w:rPr>
          <w:t>podpiše</w:t>
        </w:r>
      </w:ins>
      <w:r w:rsidRPr="00DA6ECA">
        <w:rPr>
          <w:kern w:val="16"/>
          <w:u w:val="single"/>
          <w:lang w:val="pl-PL"/>
        </w:rPr>
        <w:t xml:space="preserve"> in predloži v ponudbi.</w:t>
      </w: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Default="00DC0637" w:rsidP="00D37134">
      <w:pPr>
        <w:rPr>
          <w:color w:val="0000CC"/>
          <w:sz w:val="18"/>
          <w:szCs w:val="18"/>
        </w:rPr>
      </w:pPr>
    </w:p>
    <w:p w:rsidR="00DC0637" w:rsidRPr="00DC0637" w:rsidRDefault="00DC0637" w:rsidP="00B060DE">
      <w:pPr>
        <w:widowControl w:val="0"/>
        <w:adjustRightInd w:val="0"/>
        <w:textAlignment w:val="baseline"/>
        <w:rPr>
          <w:rFonts w:ascii="Calibri" w:hAnsi="Calibri"/>
          <w:b/>
          <w:bCs/>
          <w:lang w:eastAsia="en-US"/>
        </w:rPr>
      </w:pPr>
    </w:p>
    <w:p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523" w:name="_Toc392226349"/>
      <w:bookmarkStart w:id="524" w:name="_Toc406052561"/>
      <w:bookmarkStart w:id="525" w:name="_Toc422906034"/>
      <w:bookmarkStart w:id="526" w:name="_Toc442170038"/>
      <w:bookmarkStart w:id="527" w:name="_Toc474238298"/>
      <w:bookmarkStart w:id="528" w:name="_Toc517786196"/>
      <w:r w:rsidRPr="00E735FA">
        <w:rPr>
          <w:b/>
          <w:bCs/>
          <w:iCs/>
          <w:sz w:val="24"/>
          <w:szCs w:val="24"/>
          <w:lang w:val="x-none"/>
        </w:rPr>
        <w:lastRenderedPageBreak/>
        <w:t>OSNUTEK</w:t>
      </w:r>
      <w:r w:rsidR="000B00C7" w:rsidRPr="00E735FA">
        <w:rPr>
          <w:b/>
          <w:bCs/>
          <w:iCs/>
          <w:sz w:val="24"/>
          <w:szCs w:val="24"/>
          <w:lang w:val="x-none"/>
        </w:rPr>
        <w:t xml:space="preserve"> POGODBE</w:t>
      </w:r>
      <w:bookmarkEnd w:id="523"/>
      <w:bookmarkEnd w:id="524"/>
      <w:bookmarkEnd w:id="525"/>
      <w:bookmarkEnd w:id="526"/>
      <w:bookmarkEnd w:id="527"/>
      <w:bookmarkEnd w:id="528"/>
    </w:p>
    <w:p w:rsidR="000B00C7" w:rsidRPr="00D2267A" w:rsidRDefault="000B00C7" w:rsidP="00D37134">
      <w:r w:rsidRPr="00D2267A">
        <w:t xml:space="preserve">(Ponudnik mora izpolniti sivo označena polja </w:t>
      </w:r>
      <w:del w:id="529" w:author="Avtor">
        <w:r w:rsidRPr="00D2267A" w:rsidDel="0053063E">
          <w:delText xml:space="preserve">in parafirati, </w:delText>
        </w:r>
      </w:del>
      <w:r w:rsidRPr="00D2267A">
        <w:t xml:space="preserve">podpisati </w:t>
      </w:r>
      <w:del w:id="530" w:author="Avtor">
        <w:r w:rsidRPr="00D2267A" w:rsidDel="00266F93">
          <w:delText xml:space="preserve">in žigosati </w:delText>
        </w:r>
      </w:del>
      <w:r w:rsidRPr="00D2267A">
        <w:t xml:space="preserve">pogodbo, s čimer potrjuje, da se strinja z vsebino </w:t>
      </w:r>
      <w:del w:id="531" w:author="Avtor">
        <w:r w:rsidRPr="00D2267A" w:rsidDel="00266F93">
          <w:delText xml:space="preserve">vzorca </w:delText>
        </w:r>
      </w:del>
      <w:ins w:id="532" w:author="Avtor">
        <w:r w:rsidR="00266F93">
          <w:t>osnutka</w:t>
        </w:r>
        <w:r w:rsidR="00266F93" w:rsidRPr="00D2267A">
          <w:t xml:space="preserve"> </w:t>
        </w:r>
      </w:ins>
      <w:r w:rsidRPr="00D2267A">
        <w:t>pogodbe.)</w:t>
      </w:r>
    </w:p>
    <w:p w:rsidR="000B00C7" w:rsidRPr="00D2267A"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Tr="007549DA">
        <w:trPr>
          <w:gridAfter w:val="1"/>
          <w:wAfter w:w="7" w:type="dxa"/>
        </w:trPr>
        <w:tc>
          <w:tcPr>
            <w:tcW w:w="2687" w:type="dxa"/>
          </w:tcPr>
          <w:p w:rsidR="00FA629C" w:rsidRPr="00DC3DCD" w:rsidRDefault="00FA629C" w:rsidP="007549DA">
            <w:pPr>
              <w:rPr>
                <w:b/>
              </w:rPr>
            </w:pPr>
            <w:r w:rsidRPr="00DC3DCD">
              <w:rPr>
                <w:b/>
              </w:rPr>
              <w:t xml:space="preserve">NAROČNIK: </w:t>
            </w: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FA629C" w:rsidRPr="00DC3DCD" w:rsidRDefault="00FA629C" w:rsidP="007549DA">
            <w:pPr>
              <w:rPr>
                <w:b/>
              </w:rPr>
            </w:pPr>
          </w:p>
          <w:p w:rsidR="009121A6" w:rsidRPr="009121A6" w:rsidRDefault="009121A6" w:rsidP="007549DA">
            <w:r w:rsidRPr="009121A6">
              <w:t>in</w:t>
            </w:r>
          </w:p>
          <w:p w:rsidR="009121A6" w:rsidRDefault="009121A6" w:rsidP="007549DA">
            <w:pPr>
              <w:rPr>
                <w:b/>
              </w:rPr>
            </w:pPr>
          </w:p>
          <w:p w:rsidR="00FA629C" w:rsidRPr="00DC3DCD" w:rsidRDefault="00FA629C" w:rsidP="007549DA">
            <w:pPr>
              <w:rPr>
                <w:b/>
              </w:rPr>
            </w:pPr>
            <w:r w:rsidRPr="00DC3DCD">
              <w:rPr>
                <w:b/>
              </w:rPr>
              <w:t>UPORABNIK:</w:t>
            </w:r>
          </w:p>
        </w:tc>
        <w:tc>
          <w:tcPr>
            <w:tcW w:w="6913" w:type="dxa"/>
          </w:tcPr>
          <w:p w:rsidR="00FA629C" w:rsidRPr="007A5A03" w:rsidRDefault="00FA629C" w:rsidP="007549DA">
            <w:pPr>
              <w:rPr>
                <w:b/>
              </w:rPr>
            </w:pPr>
            <w:r w:rsidRPr="007A5A03">
              <w:rPr>
                <w:b/>
              </w:rPr>
              <w:t>REPUBLIKA SLOVENIJA, MINISTRSTVO ZA ZDRAVJE</w:t>
            </w:r>
          </w:p>
          <w:p w:rsidR="00FA629C" w:rsidRDefault="00FA629C" w:rsidP="007549DA">
            <w:r w:rsidRPr="007A5A03">
              <w:rPr>
                <w:b/>
              </w:rPr>
              <w:t>Štefanova 5, 1000  LJUBLJANA</w:t>
            </w:r>
            <w:r>
              <w:t xml:space="preserve">, </w:t>
            </w:r>
          </w:p>
          <w:p w:rsidR="00FA629C" w:rsidRDefault="00FA629C" w:rsidP="007549DA">
            <w:r>
              <w:t>ki ga zastopa ____________________</w:t>
            </w:r>
          </w:p>
          <w:p w:rsidR="00FA629C" w:rsidRDefault="00FA629C" w:rsidP="007549DA">
            <w:r>
              <w:t>Matična številka: 5030544,</w:t>
            </w:r>
          </w:p>
          <w:p w:rsidR="00FA629C" w:rsidRDefault="00FA629C" w:rsidP="007549DA">
            <w:r>
              <w:t>ID številka: SI96395265</w:t>
            </w:r>
          </w:p>
          <w:p w:rsidR="00FA629C" w:rsidRDefault="00FA629C" w:rsidP="007549DA">
            <w:r>
              <w:t>(v nadaljnjem besedilu: naročnik)</w:t>
            </w:r>
          </w:p>
          <w:p w:rsidR="00FA629C" w:rsidRDefault="00FA629C" w:rsidP="007549DA"/>
          <w:p w:rsidR="00FA629C" w:rsidRDefault="00FA629C" w:rsidP="007549DA"/>
          <w:p w:rsidR="00FA629C" w:rsidRPr="00FA629C" w:rsidRDefault="00FA629C" w:rsidP="00FA629C">
            <w:pPr>
              <w:numPr>
                <w:ilvl w:val="12"/>
                <w:numId w:val="0"/>
              </w:numPr>
              <w:jc w:val="left"/>
              <w:rPr>
                <w:b/>
                <w:bCs/>
                <w:lang w:eastAsia="en-US"/>
              </w:rPr>
            </w:pPr>
            <w:r w:rsidRPr="00FA629C">
              <w:rPr>
                <w:b/>
                <w:lang w:eastAsia="en-US"/>
              </w:rPr>
              <w:t>UNIVERZITETNI KLINIČNI CENTER LJUBLJANA</w:t>
            </w:r>
            <w:r w:rsidRPr="00FA629C">
              <w:rPr>
                <w:b/>
                <w:bCs/>
                <w:lang w:eastAsia="en-US"/>
              </w:rPr>
              <w:t>,</w:t>
            </w:r>
          </w:p>
          <w:p w:rsidR="00FA629C" w:rsidRPr="00FA629C" w:rsidRDefault="00FA629C" w:rsidP="00FA629C">
            <w:pPr>
              <w:numPr>
                <w:ilvl w:val="12"/>
                <w:numId w:val="0"/>
              </w:numPr>
              <w:jc w:val="left"/>
              <w:rPr>
                <w:b/>
                <w:lang w:eastAsia="en-US"/>
              </w:rPr>
            </w:pPr>
            <w:r w:rsidRPr="00FA629C">
              <w:rPr>
                <w:b/>
                <w:lang w:eastAsia="en-US"/>
              </w:rPr>
              <w:t>Zaloška cesta 2, 1000 LJUBLJANA,</w:t>
            </w:r>
          </w:p>
          <w:p w:rsidR="00FA629C" w:rsidRPr="00FA629C" w:rsidRDefault="00FA629C" w:rsidP="00FA629C">
            <w:pPr>
              <w:numPr>
                <w:ilvl w:val="12"/>
                <w:numId w:val="0"/>
              </w:numPr>
              <w:jc w:val="left"/>
              <w:rPr>
                <w:bCs/>
                <w:lang w:eastAsia="en-US"/>
              </w:rPr>
            </w:pPr>
            <w:r w:rsidRPr="00FA629C">
              <w:rPr>
                <w:bCs/>
                <w:lang w:eastAsia="en-US"/>
              </w:rPr>
              <w:t xml:space="preserve">ki ga zastopa </w:t>
            </w:r>
            <w:r>
              <w:t>____________________</w:t>
            </w:r>
          </w:p>
          <w:p w:rsidR="00FA629C" w:rsidRPr="00FA629C" w:rsidRDefault="00FA629C" w:rsidP="00FA629C">
            <w:pPr>
              <w:tabs>
                <w:tab w:val="left" w:pos="708"/>
                <w:tab w:val="center" w:pos="4536"/>
                <w:tab w:val="right" w:pos="9072"/>
              </w:tabs>
              <w:jc w:val="left"/>
            </w:pPr>
            <w:r w:rsidRPr="00FA629C">
              <w:t>Matična številka:</w:t>
            </w:r>
            <w:r w:rsidRPr="00FA629C">
              <w:rPr>
                <w:lang w:eastAsia="en-US"/>
              </w:rPr>
              <w:t xml:space="preserve"> 5057272</w:t>
            </w:r>
          </w:p>
          <w:p w:rsidR="00FA629C" w:rsidRDefault="00FA629C" w:rsidP="00FA629C">
            <w:pPr>
              <w:numPr>
                <w:ilvl w:val="12"/>
                <w:numId w:val="0"/>
              </w:numPr>
              <w:jc w:val="left"/>
              <w:rPr>
                <w:lang w:eastAsia="en-US"/>
              </w:rPr>
            </w:pPr>
            <w:r w:rsidRPr="00FA629C">
              <w:t>ID številka</w:t>
            </w:r>
            <w:r w:rsidRPr="00FA629C">
              <w:rPr>
                <w:bCs/>
              </w:rPr>
              <w:t xml:space="preserve">: </w:t>
            </w:r>
            <w:r w:rsidRPr="00FA629C">
              <w:rPr>
                <w:lang w:eastAsia="en-US"/>
              </w:rPr>
              <w:t>SI52111776</w:t>
            </w:r>
          </w:p>
          <w:p w:rsidR="00FA629C" w:rsidRPr="00FA629C" w:rsidRDefault="00FA629C" w:rsidP="00FA629C">
            <w:pPr>
              <w:numPr>
                <w:ilvl w:val="12"/>
                <w:numId w:val="0"/>
              </w:numPr>
              <w:jc w:val="left"/>
              <w:rPr>
                <w:lang w:eastAsia="en-US"/>
              </w:rPr>
            </w:pPr>
            <w:r>
              <w:rPr>
                <w:lang w:eastAsia="en-US"/>
              </w:rPr>
              <w:t>(v nadaljnjem besedilu: uporabnik)</w:t>
            </w:r>
          </w:p>
          <w:p w:rsidR="00FA629C" w:rsidRDefault="00FA629C" w:rsidP="007549DA"/>
        </w:tc>
      </w:tr>
      <w:tr w:rsidR="00FA629C" w:rsidRPr="001F2F2D" w:rsidTr="007549DA">
        <w:trPr>
          <w:gridAfter w:val="1"/>
          <w:wAfter w:w="7" w:type="dxa"/>
        </w:trPr>
        <w:tc>
          <w:tcPr>
            <w:tcW w:w="2687" w:type="dxa"/>
          </w:tcPr>
          <w:p w:rsidR="00FA629C" w:rsidRPr="00BB37F4" w:rsidRDefault="009121A6" w:rsidP="007549DA">
            <w:r>
              <w:t>ter</w:t>
            </w:r>
          </w:p>
          <w:p w:rsidR="00FA629C" w:rsidRPr="001F2F2D" w:rsidRDefault="00FA629C" w:rsidP="007549DA"/>
        </w:tc>
        <w:tc>
          <w:tcPr>
            <w:tcW w:w="6913" w:type="dxa"/>
          </w:tcPr>
          <w:p w:rsidR="00FA629C" w:rsidRPr="001F2F2D" w:rsidRDefault="00FA629C" w:rsidP="007549DA"/>
        </w:tc>
      </w:tr>
      <w:tr w:rsidR="00FA629C" w:rsidTr="007549DA">
        <w:trPr>
          <w:gridAfter w:val="1"/>
          <w:wAfter w:w="7" w:type="dxa"/>
        </w:trPr>
        <w:tc>
          <w:tcPr>
            <w:tcW w:w="2687" w:type="dxa"/>
          </w:tcPr>
          <w:p w:rsidR="00FA629C" w:rsidRPr="00DC3DCD" w:rsidRDefault="00FA629C" w:rsidP="007549DA">
            <w:pPr>
              <w:rPr>
                <w:b/>
              </w:rPr>
            </w:pPr>
            <w:r w:rsidRPr="00DC3DCD">
              <w:rPr>
                <w:b/>
              </w:rPr>
              <w:t>IZVAJALEC:</w:t>
            </w:r>
          </w:p>
        </w:tc>
        <w:tc>
          <w:tcPr>
            <w:tcW w:w="6913" w:type="dxa"/>
          </w:tcPr>
          <w:p w:rsidR="00FA629C" w:rsidRPr="0053063E" w:rsidRDefault="00FA629C" w:rsidP="007549DA">
            <w:pPr>
              <w:rPr>
                <w:highlight w:val="lightGray"/>
              </w:rPr>
            </w:pPr>
            <w:r w:rsidRPr="0053063E">
              <w:rPr>
                <w:highlight w:val="lightGray"/>
              </w:rPr>
              <w:t>firma: __________________</w:t>
            </w:r>
          </w:p>
          <w:p w:rsidR="00FA629C" w:rsidRPr="0053063E" w:rsidRDefault="00FA629C" w:rsidP="007549DA">
            <w:pPr>
              <w:rPr>
                <w:highlight w:val="lightGray"/>
              </w:rPr>
            </w:pPr>
            <w:r w:rsidRPr="0053063E">
              <w:rPr>
                <w:highlight w:val="lightGray"/>
              </w:rPr>
              <w:t>naslov: __________________</w:t>
            </w:r>
          </w:p>
          <w:p w:rsidR="00FA629C" w:rsidRPr="0053063E" w:rsidRDefault="00FA629C" w:rsidP="007549DA">
            <w:pPr>
              <w:rPr>
                <w:highlight w:val="lightGray"/>
              </w:rPr>
            </w:pPr>
            <w:r w:rsidRPr="0053063E">
              <w:rPr>
                <w:highlight w:val="lightGray"/>
              </w:rPr>
              <w:t xml:space="preserve">pošta: ___________________, </w:t>
            </w:r>
          </w:p>
          <w:p w:rsidR="00FA629C" w:rsidRPr="0053063E" w:rsidRDefault="00FA629C" w:rsidP="007549DA">
            <w:pPr>
              <w:rPr>
                <w:highlight w:val="lightGray"/>
              </w:rPr>
            </w:pPr>
            <w:r w:rsidRPr="0053063E">
              <w:rPr>
                <w:bCs/>
                <w:highlight w:val="lightGray"/>
              </w:rPr>
              <w:t>ki ga zastopa</w:t>
            </w:r>
            <w:r w:rsidRPr="0053063E">
              <w:rPr>
                <w:highlight w:val="lightGray"/>
              </w:rPr>
              <w:t xml:space="preserve"> _________ _________________</w:t>
            </w:r>
          </w:p>
          <w:p w:rsidR="00FA629C" w:rsidRPr="0053063E" w:rsidRDefault="00FA629C" w:rsidP="007549DA">
            <w:pPr>
              <w:rPr>
                <w:highlight w:val="lightGray"/>
              </w:rPr>
            </w:pPr>
            <w:r w:rsidRPr="0053063E">
              <w:rPr>
                <w:highlight w:val="lightGray"/>
              </w:rPr>
              <w:t>Matična številka: ___________</w:t>
            </w:r>
          </w:p>
          <w:p w:rsidR="00FA629C" w:rsidRPr="0053063E" w:rsidRDefault="00FA629C" w:rsidP="007549DA">
            <w:pPr>
              <w:rPr>
                <w:highlight w:val="lightGray"/>
              </w:rPr>
            </w:pPr>
            <w:r w:rsidRPr="0053063E">
              <w:rPr>
                <w:highlight w:val="lightGray"/>
              </w:rPr>
              <w:t>ID številka: ____________</w:t>
            </w:r>
          </w:p>
          <w:p w:rsidR="00FA629C" w:rsidRPr="0053063E" w:rsidRDefault="00FA629C" w:rsidP="007549DA">
            <w:pPr>
              <w:rPr>
                <w:highlight w:val="lightGray"/>
              </w:rPr>
            </w:pPr>
            <w:r w:rsidRPr="0053063E">
              <w:rPr>
                <w:highlight w:val="lightGray"/>
              </w:rPr>
              <w:t xml:space="preserve">Transakcijski račun štev.:  _____-___________ </w:t>
            </w:r>
          </w:p>
          <w:p w:rsidR="00FA629C" w:rsidRDefault="00FA629C" w:rsidP="007549DA">
            <w:r w:rsidRPr="0053063E">
              <w:rPr>
                <w:highlight w:val="lightGray"/>
              </w:rPr>
              <w:t>odprt pri _________________</w:t>
            </w:r>
          </w:p>
          <w:p w:rsidR="00FA629C" w:rsidRDefault="00FA629C" w:rsidP="007549DA">
            <w:r>
              <w:t>(v nadaljnjem besedilu: izvajalec)</w:t>
            </w:r>
          </w:p>
        </w:tc>
      </w:tr>
      <w:tr w:rsidR="00FA629C" w:rsidRPr="000111D3" w:rsidTr="007549DA">
        <w:tblPrEx>
          <w:tblLook w:val="0000" w:firstRow="0" w:lastRow="0" w:firstColumn="0" w:lastColumn="0" w:noHBand="0" w:noVBand="0"/>
        </w:tblPrEx>
        <w:tc>
          <w:tcPr>
            <w:tcW w:w="2687" w:type="dxa"/>
          </w:tcPr>
          <w:p w:rsidR="00FA629C" w:rsidRPr="000111D3" w:rsidRDefault="00FA629C" w:rsidP="007549DA"/>
        </w:tc>
        <w:tc>
          <w:tcPr>
            <w:tcW w:w="6920" w:type="dxa"/>
            <w:gridSpan w:val="2"/>
          </w:tcPr>
          <w:p w:rsidR="00FA629C" w:rsidRPr="000111D3" w:rsidRDefault="00FA629C" w:rsidP="007549DA"/>
        </w:tc>
      </w:tr>
    </w:tbl>
    <w:p w:rsidR="006D1632" w:rsidRPr="00D2267A" w:rsidRDefault="00FA629C" w:rsidP="00D37134">
      <w:r>
        <w:t>sklepajo</w:t>
      </w:r>
    </w:p>
    <w:p w:rsidR="006D1632" w:rsidRPr="00D2267A" w:rsidRDefault="006D1632" w:rsidP="00D37134"/>
    <w:p w:rsidR="00524344" w:rsidRPr="00D2267A" w:rsidRDefault="006D1632" w:rsidP="00DC3DCD">
      <w:pPr>
        <w:jc w:val="center"/>
        <w:rPr>
          <w:b/>
        </w:rPr>
      </w:pPr>
      <w:r w:rsidRPr="00D2267A">
        <w:rPr>
          <w:b/>
        </w:rPr>
        <w:t>POGODBO</w:t>
      </w:r>
      <w:r w:rsidR="00801FE1" w:rsidRPr="00D2267A">
        <w:rPr>
          <w:b/>
        </w:rPr>
        <w:t xml:space="preserve"> ŠT……………………….</w:t>
      </w:r>
    </w:p>
    <w:p w:rsidR="002D0E63" w:rsidRDefault="00A738E0" w:rsidP="00DA6ECA">
      <w:pPr>
        <w:jc w:val="center"/>
        <w:rPr>
          <w:b/>
          <w:color w:val="000000"/>
        </w:rPr>
      </w:pPr>
      <w:r>
        <w:rPr>
          <w:b/>
        </w:rPr>
        <w:t xml:space="preserve">o </w:t>
      </w:r>
      <w:r w:rsidR="002D0E63">
        <w:rPr>
          <w:b/>
        </w:rPr>
        <w:t>i</w:t>
      </w:r>
      <w:r w:rsidR="002D0E63">
        <w:rPr>
          <w:b/>
          <w:color w:val="000000"/>
        </w:rPr>
        <w:t>zvedbi</w:t>
      </w:r>
      <w:r w:rsidR="003A0C4D" w:rsidRPr="006F19B1">
        <w:rPr>
          <w:b/>
          <w:color w:val="000000"/>
        </w:rPr>
        <w:t xml:space="preserve"> GOI del </w:t>
      </w:r>
      <w:r w:rsidR="003A0C4D">
        <w:rPr>
          <w:b/>
          <w:color w:val="000000"/>
        </w:rPr>
        <w:t xml:space="preserve">z vgradno opremo </w:t>
      </w:r>
    </w:p>
    <w:p w:rsidR="008C48FC" w:rsidRDefault="003A0C4D" w:rsidP="00DA6ECA">
      <w:pPr>
        <w:jc w:val="center"/>
        <w:rPr>
          <w:b/>
          <w:bCs/>
        </w:rPr>
      </w:pPr>
      <w:r>
        <w:rPr>
          <w:b/>
          <w:color w:val="000000"/>
        </w:rPr>
        <w:t>za Urgentni kirurški blok v objektu UKC DTS sever, faza 3a</w:t>
      </w:r>
    </w:p>
    <w:p w:rsidR="008C48FC" w:rsidRDefault="008C48FC" w:rsidP="00DA6ECA">
      <w:pPr>
        <w:jc w:val="center"/>
      </w:pPr>
    </w:p>
    <w:p w:rsidR="00B16109" w:rsidRPr="00D2267A" w:rsidRDefault="00B16109" w:rsidP="00DA6ECA">
      <w:pPr>
        <w:jc w:val="center"/>
      </w:pPr>
    </w:p>
    <w:p w:rsidR="00524344" w:rsidRDefault="00B16109" w:rsidP="00FE5789">
      <w:pPr>
        <w:pStyle w:val="Odstavekseznama"/>
        <w:numPr>
          <w:ilvl w:val="2"/>
          <w:numId w:val="8"/>
        </w:numPr>
        <w:ind w:left="567" w:hanging="283"/>
        <w:rPr>
          <w:b/>
        </w:rPr>
      </w:pPr>
      <w:r w:rsidRPr="00B16109">
        <w:rPr>
          <w:b/>
        </w:rPr>
        <w:t>UGOTOVITVENE</w:t>
      </w:r>
      <w:r w:rsidR="00524344" w:rsidRPr="00B16109">
        <w:rPr>
          <w:b/>
        </w:rPr>
        <w:t xml:space="preserve"> DOLOČBE</w:t>
      </w:r>
    </w:p>
    <w:p w:rsidR="00F67F30" w:rsidRPr="00D2267A" w:rsidRDefault="00F67F30" w:rsidP="00FE5789">
      <w:pPr>
        <w:numPr>
          <w:ilvl w:val="0"/>
          <w:numId w:val="5"/>
        </w:numPr>
        <w:jc w:val="center"/>
      </w:pPr>
      <w:r w:rsidRPr="00D2267A">
        <w:t>člen</w:t>
      </w:r>
    </w:p>
    <w:p w:rsidR="00524344" w:rsidRPr="00D2267A" w:rsidRDefault="00524344" w:rsidP="00D37134"/>
    <w:p w:rsidR="009121A6" w:rsidRPr="00C20A5B" w:rsidRDefault="009121A6" w:rsidP="009121A6">
      <w:r w:rsidRPr="00C20A5B">
        <w:t>Pogodbene stranke uvodoma ugotovijo, da:</w:t>
      </w:r>
    </w:p>
    <w:p w:rsidR="002D0E63" w:rsidRDefault="009121A6" w:rsidP="002D0E63">
      <w:pPr>
        <w:numPr>
          <w:ilvl w:val="0"/>
          <w:numId w:val="1"/>
        </w:numPr>
      </w:pPr>
      <w:r w:rsidRPr="00C20A5B">
        <w:t xml:space="preserve">sklepajo pogodbo na podlagi oddanega javnega naročila po izvedenem odprtem postopku, z oznako </w:t>
      </w:r>
      <w:r w:rsidR="00A738E0">
        <w:t>V</w:t>
      </w:r>
      <w:r w:rsidR="0008728B">
        <w:t>5</w:t>
      </w:r>
      <w:r w:rsidRPr="00D01104">
        <w:t>-1</w:t>
      </w:r>
      <w:r w:rsidR="0008728B">
        <w:t>8</w:t>
      </w:r>
      <w:r w:rsidRPr="00D01104">
        <w:t>/</w:t>
      </w:r>
      <w:r w:rsidR="00A738E0">
        <w:t>G</w:t>
      </w:r>
      <w:r w:rsidRPr="00C20A5B">
        <w:t xml:space="preserve"> in nazivom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9121A6">
        <w:rPr>
          <w:b/>
        </w:rPr>
        <w:t>,</w:t>
      </w:r>
      <w:r w:rsidRPr="009121A6">
        <w:rPr>
          <w:b/>
          <w:bCs/>
        </w:rPr>
        <w:t xml:space="preserve"> </w:t>
      </w:r>
      <w:r w:rsidRPr="002F2E6B">
        <w:t xml:space="preserve">objavljenem </w:t>
      </w:r>
      <w:r w:rsidR="002D0E63" w:rsidRPr="002F2E6B">
        <w:t xml:space="preserve">v Uradnem listu EU, št. objave ______ z dne __________ in </w:t>
      </w:r>
      <w:r w:rsidRPr="002F2E6B">
        <w:t>na Portalu javnih naročil RS, št. objave ______</w:t>
      </w:r>
      <w:r w:rsidRPr="00C20A5B">
        <w:t xml:space="preserve"> z dne __________ (sklep o začetku postopka oddaje javnega naročila</w:t>
      </w:r>
      <w:r w:rsidR="0092228B">
        <w:t>,</w:t>
      </w:r>
      <w:r w:rsidRPr="00C20A5B">
        <w:t xml:space="preserve"> št. </w:t>
      </w:r>
      <w:r w:rsidR="005848A5">
        <w:t>411</w:t>
      </w:r>
      <w:r w:rsidR="00A738E0">
        <w:t>0</w:t>
      </w:r>
      <w:r w:rsidRPr="00D01104">
        <w:t>-</w:t>
      </w:r>
      <w:r w:rsidR="00A96736">
        <w:t>16</w:t>
      </w:r>
      <w:r w:rsidRPr="00D01104">
        <w:t>/201</w:t>
      </w:r>
      <w:r w:rsidR="00A96736">
        <w:t>8</w:t>
      </w:r>
      <w:r w:rsidRPr="00D01104">
        <w:t>/</w:t>
      </w:r>
      <w:r w:rsidR="00A96736">
        <w:t>7 z dne 10</w:t>
      </w:r>
      <w:r>
        <w:t xml:space="preserve">. </w:t>
      </w:r>
      <w:r w:rsidR="00A96736">
        <w:t>4</w:t>
      </w:r>
      <w:r>
        <w:t>. 201</w:t>
      </w:r>
      <w:r w:rsidR="00A96736">
        <w:t>8</w:t>
      </w:r>
      <w:r w:rsidRPr="00C20A5B">
        <w:t>, odločitev o oddaji javnega naročila</w:t>
      </w:r>
      <w:r w:rsidR="0092228B">
        <w:t>,</w:t>
      </w:r>
      <w:r w:rsidRPr="00C20A5B">
        <w:t xml:space="preserve"> št. </w:t>
      </w:r>
      <w:r w:rsidR="005848A5">
        <w:t>411</w:t>
      </w:r>
      <w:r w:rsidR="00971D72">
        <w:t>0</w:t>
      </w:r>
      <w:r w:rsidR="00A96736">
        <w:t>-16/2018</w:t>
      </w:r>
      <w:r>
        <w:t>/___, z dne ___);</w:t>
      </w:r>
    </w:p>
    <w:p w:rsidR="002D0E63" w:rsidRPr="005D773C" w:rsidRDefault="002D0E63" w:rsidP="002D0E6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rsidR="002D0E63" w:rsidRPr="005D773C" w:rsidRDefault="002D0E63" w:rsidP="002D0E63">
      <w:pPr>
        <w:numPr>
          <w:ilvl w:val="0"/>
          <w:numId w:val="1"/>
        </w:numPr>
      </w:pPr>
      <w:r w:rsidRPr="005D773C">
        <w:lastRenderedPageBreak/>
        <w:t>v primeru</w:t>
      </w:r>
      <w:r w:rsidR="00FF52C0" w:rsidRPr="005D773C">
        <w:t xml:space="preserve"> neskladja ali</w:t>
      </w:r>
      <w:r w:rsidRPr="005D773C">
        <w:t xml:space="preserve"> nasprotja med to pogodbo, dokumentacijo in ponudbo, veljajo najprej določbe te pogodbe, nato določbe dokumentacije, nato ponudba, če ni v tej pogodbi izrecno navedeno drugače;</w:t>
      </w:r>
    </w:p>
    <w:p w:rsidR="00F162FA" w:rsidRPr="00C20A5B" w:rsidRDefault="00F162FA" w:rsidP="00D943E6">
      <w:pPr>
        <w:numPr>
          <w:ilvl w:val="0"/>
          <w:numId w:val="1"/>
        </w:numPr>
      </w:pPr>
      <w:r w:rsidRPr="00CC0D9D">
        <w:t xml:space="preserve">je izvajalec v roku 8 dni od prejema poziva, št. </w:t>
      </w:r>
      <w:r>
        <w:t>…………</w:t>
      </w:r>
      <w:r w:rsidRPr="00CC0D9D">
        <w:t xml:space="preserve"> z dne </w:t>
      </w:r>
      <w:r>
        <w:t>…………………</w:t>
      </w:r>
      <w:r w:rsidRPr="00CC0D9D">
        <w:t>, naročniku posredoval podatke iz šestega odstavka 91. člena Zakona o javnem naroč</w:t>
      </w:r>
      <w:r>
        <w:t>anju (Uradni list RS, št. 91/15 in 14/18</w:t>
      </w:r>
      <w:r w:rsidRPr="00CC0D9D">
        <w:t>);</w:t>
      </w:r>
    </w:p>
    <w:p w:rsidR="009121A6" w:rsidRPr="000B00C7" w:rsidRDefault="009121A6" w:rsidP="00D943E6">
      <w:pPr>
        <w:numPr>
          <w:ilvl w:val="0"/>
          <w:numId w:val="1"/>
        </w:numPr>
      </w:pPr>
      <w:r w:rsidRPr="000B00C7">
        <w:t xml:space="preserve">so sredstva zagotovljena v okviru projekta št. </w:t>
      </w:r>
      <w:r>
        <w:t>2711-94</w:t>
      </w:r>
      <w:r w:rsidRPr="003440A3">
        <w:t>-0001 z nazivom "</w:t>
      </w:r>
      <w:r>
        <w:t xml:space="preserve">UKC Ljubljana – HB+DTS" </w:t>
      </w:r>
      <w:r w:rsidRPr="000B00C7">
        <w:t xml:space="preserve"> na proračunskih postavkah 3564 in 875.</w:t>
      </w:r>
    </w:p>
    <w:p w:rsidR="00EC55F5" w:rsidRPr="00B16109" w:rsidRDefault="00EC55F5" w:rsidP="00B16109"/>
    <w:p w:rsidR="00B16109" w:rsidRPr="00B16109" w:rsidRDefault="00B16109" w:rsidP="00FE5789">
      <w:pPr>
        <w:pStyle w:val="Odstavekseznama"/>
        <w:numPr>
          <w:ilvl w:val="2"/>
          <w:numId w:val="8"/>
        </w:numPr>
        <w:ind w:left="567" w:hanging="283"/>
        <w:rPr>
          <w:b/>
        </w:rPr>
      </w:pPr>
      <w:r w:rsidRPr="00B16109">
        <w:rPr>
          <w:b/>
        </w:rPr>
        <w:t>PREDMET POGODBE</w:t>
      </w:r>
    </w:p>
    <w:p w:rsidR="00B16109" w:rsidRPr="007558B3" w:rsidRDefault="00B16109" w:rsidP="007558B3">
      <w:pPr>
        <w:numPr>
          <w:ilvl w:val="0"/>
          <w:numId w:val="5"/>
        </w:numPr>
        <w:jc w:val="center"/>
      </w:pPr>
      <w:r w:rsidRPr="007558B3">
        <w:t>člen</w:t>
      </w:r>
    </w:p>
    <w:p w:rsidR="00B16109" w:rsidRPr="00B16109" w:rsidRDefault="00B16109" w:rsidP="00B16109"/>
    <w:p w:rsidR="00B16109" w:rsidRPr="00B16109" w:rsidRDefault="00B16109" w:rsidP="00B16109">
      <w:r w:rsidRPr="00B16109">
        <w:t>S sklenitvijo te pogodbe naročnik odda, izvajalec pa prevzema v skladu z razpisnimi pogoji vsa dela, storitve in dobavo blaga, ki so navedeni v projektni dokumentaciji naročnika</w:t>
      </w:r>
      <w:r w:rsidR="00152921">
        <w:t>,</w:t>
      </w:r>
      <w:r w:rsidRPr="00B16109">
        <w:t xml:space="preserve"> in sicer v s</w:t>
      </w:r>
      <w:r w:rsidR="00152921">
        <w:t>k</w:t>
      </w:r>
      <w:r w:rsidRPr="00B16109">
        <w:t>ladu s tehničnimi zahtevami naročnika glede kvalitete in funkcionalnosti izvedenih del.</w:t>
      </w:r>
    </w:p>
    <w:p w:rsidR="00B16109" w:rsidRPr="00B16109" w:rsidRDefault="00B16109" w:rsidP="00B16109">
      <w:pPr>
        <w:tabs>
          <w:tab w:val="left" w:pos="360"/>
        </w:tabs>
        <w:ind w:right="7"/>
      </w:pPr>
    </w:p>
    <w:p w:rsidR="00B16109" w:rsidRPr="00B16109" w:rsidRDefault="00B16109" w:rsidP="00FE5789">
      <w:pPr>
        <w:pStyle w:val="Odstavekseznama"/>
        <w:numPr>
          <w:ilvl w:val="2"/>
          <w:numId w:val="8"/>
        </w:numPr>
        <w:ind w:left="567" w:hanging="283"/>
        <w:rPr>
          <w:b/>
        </w:rPr>
      </w:pPr>
      <w:r w:rsidRPr="00B16109">
        <w:rPr>
          <w:b/>
        </w:rPr>
        <w:t>ROK IZVEDBE POGODBENIH DEL</w:t>
      </w:r>
    </w:p>
    <w:p w:rsidR="00B16109" w:rsidRPr="007558B3" w:rsidRDefault="00B16109" w:rsidP="007558B3">
      <w:pPr>
        <w:numPr>
          <w:ilvl w:val="0"/>
          <w:numId w:val="5"/>
        </w:numPr>
        <w:jc w:val="center"/>
      </w:pPr>
      <w:r w:rsidRPr="007558B3">
        <w:t>člen</w:t>
      </w:r>
    </w:p>
    <w:p w:rsidR="00152921" w:rsidRDefault="00152921" w:rsidP="00B16109">
      <w:pPr>
        <w:rPr>
          <w:bCs/>
        </w:rPr>
      </w:pPr>
    </w:p>
    <w:p w:rsidR="005D773C" w:rsidRPr="00B16109" w:rsidRDefault="005D773C" w:rsidP="005D773C">
      <w:pPr>
        <w:rPr>
          <w:bCs/>
        </w:rPr>
      </w:pPr>
      <w:r w:rsidRPr="005D773C">
        <w:rPr>
          <w:bCs/>
        </w:rPr>
        <w:t xml:space="preserve">Izvajalec mora izvesti vse pogodbene obveznosti </w:t>
      </w:r>
      <w:r w:rsidR="00B16109" w:rsidRPr="005D773C">
        <w:rPr>
          <w:bCs/>
        </w:rPr>
        <w:t xml:space="preserve">najkasneje v </w:t>
      </w:r>
      <w:r w:rsidRPr="005D773C">
        <w:rPr>
          <w:bCs/>
        </w:rPr>
        <w:t>12 mesecih</w:t>
      </w:r>
      <w:r w:rsidR="00B16109" w:rsidRPr="005D773C">
        <w:rPr>
          <w:bCs/>
        </w:rPr>
        <w:t xml:space="preserve"> po uvedbi v delo.</w:t>
      </w:r>
      <w:r>
        <w:rPr>
          <w:bCs/>
        </w:rPr>
        <w:t xml:space="preserve"> Navedeni  rok vključuje</w:t>
      </w:r>
      <w:r>
        <w:t xml:space="preserve"> 10-mesečni rok za izvedbo GOI del z vgradno opremo, preostali čas do izteka je namenjen i</w:t>
      </w:r>
      <w:r w:rsidRPr="00286F64">
        <w:t>zvedb</w:t>
      </w:r>
      <w:r>
        <w:t>i</w:t>
      </w:r>
      <w:r w:rsidRPr="00286F64">
        <w:t xml:space="preserve"> tehničnega pregleda, odprav</w:t>
      </w:r>
      <w:r>
        <w:t>i</w:t>
      </w:r>
      <w:r w:rsidRPr="00286F64">
        <w:t xml:space="preserve"> napak</w:t>
      </w:r>
      <w:r>
        <w:t>,</w:t>
      </w:r>
      <w:r w:rsidRPr="00286F64">
        <w:t xml:space="preserve"> ugotovljenih ob tehničnem pregledu, pridobitv</w:t>
      </w:r>
      <w:r>
        <w:t>i</w:t>
      </w:r>
      <w:r w:rsidRPr="00286F64">
        <w:t xml:space="preserve"> uporabnega dovoljenja, izvedb</w:t>
      </w:r>
      <w:r>
        <w:t>i</w:t>
      </w:r>
      <w:r w:rsidRPr="00286F64">
        <w:t xml:space="preserve"> primopredaje </w:t>
      </w:r>
      <w:r>
        <w:t xml:space="preserve">del </w:t>
      </w:r>
      <w:r w:rsidRPr="00286F64">
        <w:t>in izročitv</w:t>
      </w:r>
      <w:r>
        <w:t>i</w:t>
      </w:r>
      <w:r w:rsidRPr="00286F64">
        <w:t xml:space="preserve"> finančnega zavarovanja za odpravo napak v garancijski dobi.</w:t>
      </w:r>
      <w:r w:rsidRPr="00AC6EBE">
        <w:rPr>
          <w:bCs/>
          <w:lang w:eastAsia="en-US"/>
        </w:rPr>
        <w:t xml:space="preserve"> </w:t>
      </w:r>
    </w:p>
    <w:p w:rsidR="00B16109" w:rsidRPr="00B16109" w:rsidRDefault="00B16109" w:rsidP="00B16109">
      <w:pPr>
        <w:rPr>
          <w:bCs/>
        </w:rPr>
      </w:pPr>
    </w:p>
    <w:p w:rsidR="00B16109" w:rsidRPr="00B16109" w:rsidRDefault="00B16109" w:rsidP="00B16109">
      <w:pPr>
        <w:rPr>
          <w:bCs/>
        </w:rPr>
      </w:pPr>
      <w:r w:rsidRPr="00B16109">
        <w:rPr>
          <w:bCs/>
        </w:rPr>
        <w:t xml:space="preserve">Okvirni rok za uvedbo izvajalca v delo je </w:t>
      </w:r>
      <w:del w:id="533" w:author="Avtor">
        <w:r w:rsidR="00152921" w:rsidDel="00266F93">
          <w:rPr>
            <w:bCs/>
          </w:rPr>
          <w:delText>15</w:delText>
        </w:r>
      </w:del>
      <w:ins w:id="534" w:author="Avtor">
        <w:r w:rsidR="00266F93">
          <w:rPr>
            <w:bCs/>
          </w:rPr>
          <w:t>30</w:t>
        </w:r>
      </w:ins>
      <w:r w:rsidRPr="00B16109">
        <w:rPr>
          <w:bCs/>
        </w:rPr>
        <w:t xml:space="preserve"> dni od datuma pričetka veljavnosti pogodbe.</w:t>
      </w:r>
    </w:p>
    <w:p w:rsidR="00B16109" w:rsidRPr="00B16109" w:rsidRDefault="00B16109" w:rsidP="00B16109">
      <w:pPr>
        <w:rPr>
          <w:bCs/>
        </w:rPr>
      </w:pPr>
    </w:p>
    <w:p w:rsidR="00B16109" w:rsidRPr="00B16109" w:rsidRDefault="00B16109" w:rsidP="00B16109">
      <w:r w:rsidRPr="00B16109">
        <w:t>Izvajalec mora po po</w:t>
      </w:r>
      <w:r w:rsidR="00152921">
        <w:t xml:space="preserve">dpisu pogodbe izdelati podroben </w:t>
      </w:r>
      <w:r w:rsidRPr="00B16109">
        <w:t xml:space="preserve">terminski </w:t>
      </w:r>
      <w:r w:rsidR="00152921">
        <w:t xml:space="preserve">in finančni </w:t>
      </w:r>
      <w:r w:rsidR="00ED68FD">
        <w:t>načrt</w:t>
      </w:r>
      <w:r w:rsidR="00152921">
        <w:t>, ki mora upoštevati rok izvedbe vseh del (v papirni in elektronski obliki – MS Project ter .pdf)</w:t>
      </w:r>
      <w:r w:rsidRPr="00B16109">
        <w:t xml:space="preserve"> in ga naročniku izročiti najpozneje v </w:t>
      </w:r>
      <w:r w:rsidR="00152921">
        <w:t>10</w:t>
      </w:r>
      <w:r w:rsidRPr="00B16109">
        <w:t xml:space="preserve"> dneh po sklenitvi pogodbe. Namen izdelanega terminskega plana je, da bo imel naročnik možnost kontrole ustreznosti dinamike del ter da bo lahko od izvajalca zahteval prilagoditev (pospešitev) dinamike del, v kolikor bi bila ta neustrezna.</w:t>
      </w:r>
    </w:p>
    <w:p w:rsidR="00B16109" w:rsidRPr="00B16109" w:rsidRDefault="00B16109" w:rsidP="00B16109">
      <w:pPr>
        <w:autoSpaceDE w:val="0"/>
        <w:autoSpaceDN w:val="0"/>
        <w:adjustRightInd w:val="0"/>
      </w:pPr>
    </w:p>
    <w:p w:rsidR="00B16109" w:rsidRDefault="00B16109" w:rsidP="00B16109">
      <w:r w:rsidRPr="00B16109">
        <w:t>Izvajalec je z izvajanjem del po tej pogodbi dolžan pričeti takoj po uvedbi v delo.</w:t>
      </w:r>
    </w:p>
    <w:p w:rsidR="00152921" w:rsidRPr="00B16109" w:rsidRDefault="00152921" w:rsidP="00B16109">
      <w:pPr>
        <w:rPr>
          <w:bCs/>
          <w:lang w:eastAsia="en-US"/>
        </w:rPr>
      </w:pPr>
    </w:p>
    <w:p w:rsidR="00B16109" w:rsidRPr="00B16109" w:rsidRDefault="00B16109" w:rsidP="00B16109">
      <w:pPr>
        <w:rPr>
          <w:bCs/>
          <w:lang w:eastAsia="en-US"/>
        </w:rPr>
      </w:pPr>
      <w:r w:rsidRPr="00B16109">
        <w:rPr>
          <w:bCs/>
          <w:lang w:eastAsia="en-US"/>
        </w:rPr>
        <w:t>Če izvajalec ne začne z deli v roku, ki je določen v prejšnjem odstavku tega člena, mu mora naročnik pustiti primeren dodatni rok za začetek del.</w:t>
      </w:r>
    </w:p>
    <w:p w:rsidR="00B16109" w:rsidRPr="00B16109" w:rsidRDefault="00B16109" w:rsidP="00B16109">
      <w:pPr>
        <w:rPr>
          <w:bCs/>
          <w:lang w:eastAsia="en-US"/>
        </w:rPr>
      </w:pPr>
    </w:p>
    <w:p w:rsidR="00B16109" w:rsidRPr="00B16109" w:rsidRDefault="00B16109" w:rsidP="00B16109">
      <w:pPr>
        <w:rPr>
          <w:bCs/>
          <w:lang w:eastAsia="en-US"/>
        </w:rPr>
      </w:pPr>
      <w:r w:rsidRPr="00B16109">
        <w:rPr>
          <w:bCs/>
          <w:lang w:eastAsia="en-US"/>
        </w:rPr>
        <w:t>Če izvajalec ne začne z deli niti v dodatno postavljenem roku, lahko naročnik razdre pogodbo, uveljavi pogodbeno kazen in zahteva od izvajalca povračilo škode.</w:t>
      </w:r>
    </w:p>
    <w:p w:rsidR="00B16109" w:rsidRPr="00B16109" w:rsidRDefault="00B16109" w:rsidP="00B16109"/>
    <w:p w:rsidR="00B16109" w:rsidRPr="00B16109" w:rsidRDefault="00B16109" w:rsidP="00B16109">
      <w:r w:rsidRPr="00B16109">
        <w:t>Izvajalec ima pravico do podaljšanja roka za zaključek del v naslednjih primerih:</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prekinitev izvajanja del na zahtevo naročnika za več kot 10 dni;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prekinitev izvajanja po volji izvajalca iz razlogov na strani naročnika za več kot 10 dni;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naročnik ne izpolnjuje dogovorjenih pogojev za izvedbo del iz te pogodbe, zaradi česar izvajalec z deli ne more pričeti ali nadaljevati;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naročnik naroči dodatna dela ali občutne spremembe izvedbe, ki vplivajo na kritične poti pri izvedbi del - za toliko časa, kot je potrebno, da se ta dela izvedejo;</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lastRenderedPageBreak/>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B16109" w:rsidRPr="00152921" w:rsidRDefault="00B16109" w:rsidP="00A34F39">
      <w:pPr>
        <w:pStyle w:val="Odstavekseznama"/>
        <w:numPr>
          <w:ilvl w:val="0"/>
          <w:numId w:val="35"/>
        </w:numPr>
        <w:spacing w:line="260" w:lineRule="exact"/>
        <w:ind w:left="714" w:hanging="357"/>
        <w:rPr>
          <w:szCs w:val="20"/>
          <w:lang w:val="sl-SI"/>
        </w:rPr>
      </w:pPr>
      <w:r w:rsidRPr="00152921">
        <w:rPr>
          <w:szCs w:val="20"/>
          <w:lang w:val="sl-SI"/>
        </w:rPr>
        <w:t>dogodki, ki so posledica višje sile.</w:t>
      </w:r>
    </w:p>
    <w:p w:rsidR="00B16109" w:rsidRPr="00152921" w:rsidRDefault="00B16109" w:rsidP="00B16109"/>
    <w:p w:rsidR="00B16109" w:rsidRPr="00B16109" w:rsidRDefault="00B16109" w:rsidP="00B16109">
      <w:r w:rsidRPr="00B16109">
        <w:t>V primeru podaljšanja pogodbenega roka mora izvajalec</w:t>
      </w:r>
      <w:r w:rsidR="00B45766">
        <w:t xml:space="preserve"> pred iztekom prvotnega pogodbenega roka</w:t>
      </w:r>
      <w:r w:rsidRPr="00B16109">
        <w:t xml:space="preserve"> naročniku predati podaljšano finančno zavarovanje za dobro izvedbo pogodbenih obveznosti.</w:t>
      </w:r>
    </w:p>
    <w:p w:rsidR="00B16109" w:rsidRPr="00B16109" w:rsidRDefault="00B16109" w:rsidP="00B16109"/>
    <w:p w:rsidR="00B16109" w:rsidRPr="007558B3" w:rsidRDefault="00B16109" w:rsidP="007558B3">
      <w:pPr>
        <w:numPr>
          <w:ilvl w:val="0"/>
          <w:numId w:val="5"/>
        </w:numPr>
        <w:jc w:val="center"/>
      </w:pPr>
      <w:r w:rsidRPr="007558B3">
        <w:t>člen</w:t>
      </w:r>
    </w:p>
    <w:p w:rsidR="00B16109" w:rsidRPr="00B16109" w:rsidRDefault="00B16109" w:rsidP="00B16109">
      <w:pPr>
        <w:rPr>
          <w:b/>
        </w:rPr>
      </w:pPr>
      <w:r w:rsidRPr="00B16109">
        <w:rPr>
          <w:b/>
        </w:rPr>
        <w:t>Uvedba v delo</w:t>
      </w:r>
    </w:p>
    <w:p w:rsidR="00B16109" w:rsidRPr="00B16109" w:rsidRDefault="00B16109" w:rsidP="00B16109">
      <w:r w:rsidRPr="00B16109">
        <w:t>Uvedba v delo obsega zlasti:</w:t>
      </w:r>
    </w:p>
    <w:p w:rsidR="00B16109" w:rsidRPr="00B16109" w:rsidRDefault="00B16109" w:rsidP="00B16109">
      <w:r w:rsidRPr="00B16109">
        <w:t>1) izročitev gradbišča v skladu z določbami Posebnih gradbenih uzanc, ki obsega predvsem</w:t>
      </w:r>
      <w:r w:rsidR="00152921">
        <w:t>,</w:t>
      </w:r>
      <w:r w:rsidRPr="00B16109">
        <w:t xml:space="preserve"> ne pa izključno</w:t>
      </w:r>
      <w:r w:rsidR="00152921">
        <w:t>,</w:t>
      </w:r>
      <w:r w:rsidRPr="00B16109">
        <w:t xml:space="preserve"> zagotovitev pravice dostopa na gradbišče izvajalcu;</w:t>
      </w:r>
    </w:p>
    <w:p w:rsidR="00B16109" w:rsidRPr="00B16109" w:rsidRDefault="00B16109" w:rsidP="00B16109">
      <w:r w:rsidRPr="00B16109">
        <w:t>2) izročitev enega potrjenega izvoda PGD projektne dokumentacije št. ……….. z dne ………………..;</w:t>
      </w:r>
    </w:p>
    <w:p w:rsidR="00B16109" w:rsidRPr="00B16109" w:rsidRDefault="00B16109" w:rsidP="00B16109">
      <w:r w:rsidRPr="00B16109">
        <w:t>3) izročitev PZI projektne dokumentacije št. ………….. z dne ………………;</w:t>
      </w:r>
    </w:p>
    <w:p w:rsidR="00B16109" w:rsidRPr="00B16109" w:rsidRDefault="00B16109" w:rsidP="00B16109">
      <w:r w:rsidRPr="00B16109">
        <w:t xml:space="preserve">4) izročitev pravnomočnega gradbenega dovoljenja št. </w:t>
      </w:r>
      <w:r w:rsidR="00152921" w:rsidRPr="00B16109">
        <w:t>………..</w:t>
      </w:r>
      <w:r w:rsidR="00152921">
        <w:t xml:space="preserve">, datum </w:t>
      </w:r>
      <w:r w:rsidR="00152921" w:rsidRPr="00B16109">
        <w:t>………..</w:t>
      </w:r>
      <w:r w:rsidR="00152921">
        <w:t>, i</w:t>
      </w:r>
      <w:r w:rsidRPr="00B16109">
        <w:t xml:space="preserve">zdajatelj  </w:t>
      </w:r>
      <w:r w:rsidR="00152921" w:rsidRPr="00B16109">
        <w:t>………..</w:t>
      </w:r>
      <w:r w:rsidRPr="00B16109">
        <w:t xml:space="preserve"> oziroma gradbenih dovoljenj izvajalcu, v koliko to zahteva veljavna zakonodaja;</w:t>
      </w:r>
    </w:p>
    <w:p w:rsidR="00B16109" w:rsidRPr="00B16109" w:rsidRDefault="00B16109" w:rsidP="00B16109">
      <w:r w:rsidRPr="00B16109">
        <w:t>5) naročnikovo imenovanje koordinatorja za varnost pri delu in izročitev varnostnega načrta;</w:t>
      </w:r>
    </w:p>
    <w:p w:rsidR="00B16109" w:rsidRPr="00B16109" w:rsidRDefault="00B16109" w:rsidP="00B16109">
      <w:r w:rsidRPr="00B16109">
        <w:t>6) zagotovitev možnosti priključitve priklopa na komunalne in energetske vode v mejah delovišča;</w:t>
      </w:r>
    </w:p>
    <w:p w:rsidR="00B16109" w:rsidRPr="00B16109" w:rsidRDefault="00B16109" w:rsidP="00B16109">
      <w:r w:rsidRPr="00B16109">
        <w:t xml:space="preserve">7) dokazila o zagotovitvi sredstev za financiranje gradnje objekta in sredstev za plačilo obveznosti po sklenjeni pogodbi. </w:t>
      </w:r>
    </w:p>
    <w:p w:rsidR="00B16109" w:rsidRPr="00B16109" w:rsidRDefault="00B16109" w:rsidP="00B16109"/>
    <w:p w:rsidR="00B16109" w:rsidRPr="00B16109" w:rsidRDefault="00B16109" w:rsidP="00B16109">
      <w:r w:rsidRPr="00B16109">
        <w:t>O uvedbi izvajalca v delo se sestavi poseben zapisnik in se to ugotovi z zapisom v gradbeni dnevnik.</w:t>
      </w:r>
    </w:p>
    <w:p w:rsidR="00B16109" w:rsidRPr="00B16109" w:rsidRDefault="00B16109" w:rsidP="00B16109"/>
    <w:p w:rsidR="00B16109" w:rsidRPr="00B16109" w:rsidRDefault="00B16109" w:rsidP="00B16109">
      <w:r w:rsidRPr="00B16109">
        <w:t>V primeru spremembe gradbenega dovoljenja se šteje, da je izvajalec glede z gradbenim dovoljenjem spremenjenih del uveden v delo po prejemu pravnomočnega spremenjenega gradbenega dovoljenja.</w:t>
      </w:r>
    </w:p>
    <w:p w:rsidR="00B16109" w:rsidRPr="00B16109" w:rsidRDefault="00B16109" w:rsidP="00B16109"/>
    <w:p w:rsidR="00B16109" w:rsidRPr="00B16109" w:rsidRDefault="00B16109" w:rsidP="00FE5789">
      <w:pPr>
        <w:pStyle w:val="Odstavekseznama"/>
        <w:numPr>
          <w:ilvl w:val="2"/>
          <w:numId w:val="8"/>
        </w:numPr>
        <w:ind w:left="567" w:hanging="283"/>
        <w:rPr>
          <w:b/>
        </w:rPr>
      </w:pPr>
      <w:r w:rsidRPr="00B16109">
        <w:rPr>
          <w:b/>
        </w:rPr>
        <w:t>PRAVICE IN OBVEZNOSTI POGODBENIH STRANK</w:t>
      </w:r>
    </w:p>
    <w:p w:rsidR="00B16109" w:rsidRPr="00B16109" w:rsidRDefault="00B16109" w:rsidP="00B16109">
      <w:pPr>
        <w:tabs>
          <w:tab w:val="left" w:pos="570"/>
        </w:tabs>
        <w:ind w:left="720" w:right="-483"/>
        <w:rPr>
          <w:b/>
          <w:lang w:eastAsia="en-US"/>
        </w:rPr>
      </w:pPr>
    </w:p>
    <w:p w:rsidR="00B16109" w:rsidRPr="007558B3" w:rsidRDefault="00B16109" w:rsidP="007558B3">
      <w:pPr>
        <w:numPr>
          <w:ilvl w:val="0"/>
          <w:numId w:val="5"/>
        </w:numPr>
        <w:jc w:val="center"/>
      </w:pPr>
      <w:bookmarkStart w:id="535" w:name="_Hlk516665362"/>
      <w:r w:rsidRPr="007558B3">
        <w:t>člen</w:t>
      </w:r>
    </w:p>
    <w:bookmarkEnd w:id="535"/>
    <w:p w:rsidR="00B16109" w:rsidRPr="00B16109" w:rsidRDefault="00B16109" w:rsidP="00B16109">
      <w:pPr>
        <w:rPr>
          <w:lang w:eastAsia="en-US"/>
        </w:rPr>
      </w:pPr>
      <w:r w:rsidRPr="00B16109">
        <w:rPr>
          <w:b/>
          <w:bCs/>
          <w:lang w:eastAsia="en-US"/>
        </w:rPr>
        <w:t>Pravice in obveznosti izvajalca</w:t>
      </w:r>
    </w:p>
    <w:p w:rsidR="00B16109" w:rsidRPr="00B16109" w:rsidRDefault="00B16109" w:rsidP="00B16109">
      <w:pPr>
        <w:tabs>
          <w:tab w:val="left" w:pos="426"/>
        </w:tabs>
        <w:ind w:right="-1"/>
        <w:rPr>
          <w:lang w:eastAsia="en-US"/>
        </w:rPr>
      </w:pPr>
      <w:r w:rsidRPr="00B16109">
        <w:rPr>
          <w:lang w:eastAsia="en-US"/>
        </w:rPr>
        <w:t>Izvajalec je dolžan popolno in pravočasno izpolnjevati svoje obveznosti po tej pogodbi.</w:t>
      </w:r>
    </w:p>
    <w:p w:rsidR="00B16109" w:rsidRPr="00B16109" w:rsidRDefault="00B16109" w:rsidP="00B16109">
      <w:pPr>
        <w:rPr>
          <w:b/>
          <w:lang w:eastAsia="en-US"/>
        </w:rPr>
      </w:pPr>
    </w:p>
    <w:p w:rsidR="00B16109" w:rsidRPr="00B16109" w:rsidRDefault="00B16109" w:rsidP="00B16109">
      <w:r w:rsidRPr="00B16109">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rsidR="00B16109" w:rsidRPr="00B16109" w:rsidRDefault="00B16109" w:rsidP="00B16109"/>
    <w:p w:rsidR="00B16109" w:rsidRPr="00B16109" w:rsidRDefault="00B16109" w:rsidP="00B16109">
      <w:r w:rsidRPr="00B16109">
        <w:t>Izvajalec se obvezuje, da bo:</w:t>
      </w:r>
    </w:p>
    <w:p w:rsidR="00B16109" w:rsidRPr="00B16109" w:rsidRDefault="00B16109" w:rsidP="00A34F39">
      <w:pPr>
        <w:numPr>
          <w:ilvl w:val="3"/>
          <w:numId w:val="39"/>
        </w:numPr>
        <w:ind w:left="709"/>
      </w:pPr>
      <w:r w:rsidRPr="00B16109">
        <w:t xml:space="preserve">pogodbena dela izvajal s strokovnim kadrom, ki je bil priglašen v ponudbi, sicer bo naročnik štel, da je dal neresnično izjavo po </w:t>
      </w:r>
      <w:r w:rsidR="00152921">
        <w:t>5.</w:t>
      </w:r>
      <w:r w:rsidRPr="00B16109">
        <w:t xml:space="preserve"> točki prvega odstavka 112. člena ZJN-3;</w:t>
      </w:r>
    </w:p>
    <w:p w:rsidR="00B16109" w:rsidRPr="00B16109" w:rsidRDefault="00B16109" w:rsidP="00A34F39">
      <w:pPr>
        <w:numPr>
          <w:ilvl w:val="3"/>
          <w:numId w:val="39"/>
        </w:numPr>
        <w:ind w:left="709"/>
      </w:pPr>
      <w:r w:rsidRPr="00B16109">
        <w:t>vodil gradbeni dnevnik;</w:t>
      </w:r>
    </w:p>
    <w:p w:rsidR="00B16109" w:rsidRPr="00B16109" w:rsidRDefault="00B16109" w:rsidP="00A34F39">
      <w:pPr>
        <w:numPr>
          <w:ilvl w:val="3"/>
          <w:numId w:val="39"/>
        </w:numPr>
        <w:ind w:left="709"/>
      </w:pPr>
      <w:r w:rsidRPr="00B16109">
        <w:t>vodil knjigo obračunskih izmer;</w:t>
      </w:r>
    </w:p>
    <w:p w:rsidR="00B16109" w:rsidRPr="00B16109" w:rsidRDefault="00B16109" w:rsidP="00A34F39">
      <w:pPr>
        <w:numPr>
          <w:ilvl w:val="3"/>
          <w:numId w:val="39"/>
        </w:numPr>
        <w:ind w:left="709"/>
        <w:rPr>
          <w:u w:val="single"/>
        </w:rPr>
      </w:pPr>
      <w:r w:rsidRPr="00B16109">
        <w:t xml:space="preserve">prevzeta dela izvedel strokovno pravilno, vestno in kvalitetno, v skladu z veljavnimi standardi in zakoni, tehničnimi predpisi; </w:t>
      </w:r>
    </w:p>
    <w:p w:rsidR="00B16109" w:rsidRPr="00B16109" w:rsidRDefault="00B16109" w:rsidP="00A34F39">
      <w:pPr>
        <w:numPr>
          <w:ilvl w:val="3"/>
          <w:numId w:val="39"/>
        </w:numPr>
        <w:ind w:left="709"/>
        <w:rPr>
          <w:u w:val="single"/>
        </w:rPr>
      </w:pPr>
      <w:r w:rsidRPr="00B16109">
        <w:t xml:space="preserve">izvajal dela po tej pogodbi v skladu s </w:t>
      </w:r>
      <w:r w:rsidRPr="00C910C3">
        <w:t>pravnomočnim gradbenim dovoljenjem</w:t>
      </w:r>
      <w:r w:rsidRPr="00B16109">
        <w:t>, kadar je le-to obvezno v skladu z veljavno zakonodajo, navodili naročnika, in v sklad</w:t>
      </w:r>
      <w:r w:rsidR="00B147F0">
        <w:t>u</w:t>
      </w:r>
      <w:r w:rsidRPr="00B16109">
        <w:t xml:space="preserve"> </w:t>
      </w:r>
      <w:r w:rsidR="005D773C">
        <w:t>s to pogodbo</w:t>
      </w:r>
      <w:r w:rsidRPr="00B16109">
        <w:t xml:space="preserve"> </w:t>
      </w:r>
      <w:r w:rsidR="005D773C">
        <w:t>ter</w:t>
      </w:r>
      <w:r w:rsidRPr="00B16109">
        <w:t xml:space="preserve"> terminskim </w:t>
      </w:r>
      <w:r w:rsidR="00ED68FD">
        <w:t>načrtom</w:t>
      </w:r>
      <w:r w:rsidRPr="00B16109">
        <w:t>;</w:t>
      </w:r>
    </w:p>
    <w:p w:rsidR="00B16109" w:rsidRPr="00B16109" w:rsidRDefault="00B16109" w:rsidP="00A34F39">
      <w:pPr>
        <w:numPr>
          <w:ilvl w:val="3"/>
          <w:numId w:val="39"/>
        </w:numPr>
        <w:ind w:left="709"/>
      </w:pPr>
      <w:r w:rsidRPr="00B16109">
        <w:t>podpisal izjavo o dokončanju gradnje in dokazilo o zanesljivosti;</w:t>
      </w:r>
    </w:p>
    <w:p w:rsidR="00B16109" w:rsidRPr="00C910C3" w:rsidRDefault="00B16109" w:rsidP="00A34F39">
      <w:pPr>
        <w:numPr>
          <w:ilvl w:val="3"/>
          <w:numId w:val="39"/>
        </w:numPr>
        <w:ind w:left="709"/>
      </w:pPr>
      <w:r w:rsidRPr="00C910C3">
        <w:lastRenderedPageBreak/>
        <w:t>pripravil ustrezen načrt organizacije gradbišča, ki bo izdelan v skladu s pogoji iz gradbenega dovoljenja;</w:t>
      </w:r>
    </w:p>
    <w:p w:rsidR="00B16109" w:rsidRPr="00B16109" w:rsidRDefault="00B16109" w:rsidP="00A34F39">
      <w:pPr>
        <w:numPr>
          <w:ilvl w:val="3"/>
          <w:numId w:val="39"/>
        </w:numPr>
        <w:ind w:left="709"/>
      </w:pPr>
      <w:r w:rsidRPr="00B16109">
        <w:t>zagotovil, da bo gradbišče urejeno v skladu z varnostnim načrtom gradbišča</w:t>
      </w:r>
      <w:r w:rsidR="00E00991">
        <w:t xml:space="preserve"> in</w:t>
      </w:r>
      <w:r w:rsidR="00E00991" w:rsidRPr="00E00991">
        <w:t xml:space="preserve"> </w:t>
      </w:r>
      <w:r w:rsidR="00E00991">
        <w:t>Sporazumom o skupnih ukrepih</w:t>
      </w:r>
      <w:r w:rsidRPr="00B16109">
        <w:t>;</w:t>
      </w:r>
    </w:p>
    <w:p w:rsidR="00B16109" w:rsidRPr="00B16109" w:rsidRDefault="00B16109" w:rsidP="00A34F39">
      <w:pPr>
        <w:numPr>
          <w:ilvl w:val="3"/>
          <w:numId w:val="39"/>
        </w:numPr>
        <w:ind w:left="709"/>
      </w:pPr>
      <w:r w:rsidRPr="00B16109">
        <w:t>upošteval določila in zahteve, ki bodo podane v varnostnem načrtu;</w:t>
      </w:r>
    </w:p>
    <w:p w:rsidR="00B16109" w:rsidRPr="00B16109" w:rsidRDefault="00B16109" w:rsidP="00A34F39">
      <w:pPr>
        <w:numPr>
          <w:ilvl w:val="3"/>
          <w:numId w:val="39"/>
        </w:numPr>
        <w:ind w:left="709"/>
      </w:pPr>
      <w:r w:rsidRPr="00B16109">
        <w:t>v imenu naročnika prijavil začetek gradbenih del ustreznim organom in organizacijam, v kolikor je prijava potrebna glede na veljavno zakonodajo;</w:t>
      </w:r>
    </w:p>
    <w:p w:rsidR="00B16109" w:rsidRPr="00B16109" w:rsidRDefault="00B16109" w:rsidP="00A34F39">
      <w:pPr>
        <w:numPr>
          <w:ilvl w:val="3"/>
          <w:numId w:val="39"/>
        </w:numPr>
        <w:ind w:left="709"/>
      </w:pPr>
      <w:r w:rsidRPr="00B16109">
        <w:t>poskrbel za ograditev in označitev gradbišča z gradbiščno tablo, ki mora biti v času od začetka gradnje do pridobitve uporabnega dovoljenja na vidne</w:t>
      </w:r>
      <w:r w:rsidR="00152921">
        <w:t>m mestu nameščena na gradbišču;</w:t>
      </w:r>
    </w:p>
    <w:p w:rsidR="00B16109" w:rsidRPr="00B16109" w:rsidRDefault="00B16109" w:rsidP="00A34F39">
      <w:pPr>
        <w:numPr>
          <w:ilvl w:val="3"/>
          <w:numId w:val="39"/>
        </w:numPr>
        <w:ind w:left="709"/>
      </w:pPr>
      <w:r w:rsidRPr="00B16109">
        <w:t>naročniku omogočal ustrezen nadzor;</w:t>
      </w:r>
    </w:p>
    <w:p w:rsidR="00B16109" w:rsidRPr="00B16109" w:rsidRDefault="00B16109" w:rsidP="00A34F39">
      <w:pPr>
        <w:numPr>
          <w:ilvl w:val="3"/>
          <w:numId w:val="39"/>
        </w:numPr>
        <w:ind w:left="709"/>
      </w:pPr>
      <w:r w:rsidRPr="00B16109">
        <w:t>pred pričetkom izvedbe del z nadzorom izdelati načrt nadzora, ki bo nadzorniku omogočal, da je prisoten pred vsako pomembno fazo gradnje;</w:t>
      </w:r>
    </w:p>
    <w:p w:rsidR="00B16109" w:rsidRPr="00B16109" w:rsidRDefault="00B16109" w:rsidP="00A34F39">
      <w:pPr>
        <w:numPr>
          <w:ilvl w:val="3"/>
          <w:numId w:val="39"/>
        </w:numPr>
        <w:ind w:left="709"/>
      </w:pPr>
      <w:r w:rsidRPr="00B16109">
        <w:t>pravočasno obvešča nadzornika pred vsako pomembno fazo izvajanja gradnje;</w:t>
      </w:r>
    </w:p>
    <w:p w:rsidR="00B16109" w:rsidRPr="00B16109" w:rsidRDefault="00B16109" w:rsidP="00A34F39">
      <w:pPr>
        <w:numPr>
          <w:ilvl w:val="3"/>
          <w:numId w:val="39"/>
        </w:numPr>
        <w:ind w:left="709"/>
      </w:pPr>
      <w:r w:rsidRPr="00B16109">
        <w:t>uredil vse potrebno za dovoz in odvoz materiala, opreme in odpadnega materiala na/z gradbišča/trase oziroma objekta ter upošteval predpise glede obremenitve cest in poti in predpise v zvezi z ravnanjem z odpadki;</w:t>
      </w:r>
    </w:p>
    <w:p w:rsidR="00B16109" w:rsidRPr="00B16109" w:rsidRDefault="00B16109" w:rsidP="00A34F39">
      <w:pPr>
        <w:numPr>
          <w:ilvl w:val="3"/>
          <w:numId w:val="39"/>
        </w:numPr>
        <w:ind w:left="709"/>
      </w:pPr>
      <w:r w:rsidRPr="00B16109">
        <w:t>na svoje stroške poskrbel za objekte za svoje kadre in osebje na objektu ter prostor za skupne sestanke v dogovoru z naročnikom in drugimi izvajalci;</w:t>
      </w:r>
    </w:p>
    <w:p w:rsidR="00B16109" w:rsidRPr="00B16109" w:rsidRDefault="00B16109" w:rsidP="00A34F39">
      <w:pPr>
        <w:numPr>
          <w:ilvl w:val="3"/>
          <w:numId w:val="39"/>
        </w:numPr>
        <w:ind w:left="709"/>
      </w:pPr>
      <w:r w:rsidRPr="00B16109">
        <w:t>zagotovil prisotnost strokovnega kadra, ki ga zahteva gradbena zakonodaja, kar je vključeno v pogodbeno ceno;</w:t>
      </w:r>
    </w:p>
    <w:p w:rsidR="00B16109" w:rsidRPr="00B16109" w:rsidRDefault="00B16109" w:rsidP="00A34F39">
      <w:pPr>
        <w:numPr>
          <w:ilvl w:val="3"/>
          <w:numId w:val="39"/>
        </w:numPr>
        <w:ind w:left="709"/>
      </w:pPr>
      <w:r w:rsidRPr="00B16109">
        <w:t>zagotavljal varnost in zdravje delavcev, varnost ljudi in predmetov pri izvajanju gradnje ter preprečeval čezmerne obremenitve okolja;</w:t>
      </w:r>
    </w:p>
    <w:p w:rsidR="00B16109" w:rsidRPr="00B16109" w:rsidRDefault="00B16109" w:rsidP="00A34F39">
      <w:pPr>
        <w:numPr>
          <w:ilvl w:val="3"/>
          <w:numId w:val="39"/>
        </w:numPr>
        <w:ind w:left="709"/>
      </w:pPr>
      <w:r w:rsidRPr="00B16109">
        <w:t>izbiral tehnološke in delovne procese, ki povzročajo najmanjše možno tveganje za nastanek nezgod pri delu, poklicnih bolezni ali bolezni v zvezi z delom ter najmanjše negativne vplive na okolje in objekte;</w:t>
      </w:r>
    </w:p>
    <w:p w:rsidR="00B16109" w:rsidRPr="00B16109" w:rsidRDefault="00B16109" w:rsidP="00A34F39">
      <w:pPr>
        <w:numPr>
          <w:ilvl w:val="3"/>
          <w:numId w:val="39"/>
        </w:numPr>
        <w:ind w:left="709"/>
      </w:pPr>
      <w:r w:rsidRPr="00B16109">
        <w:t>strokovno odpravil vse napake v zvezi s pogodbeno dogovorjenimi deli.</w:t>
      </w:r>
    </w:p>
    <w:p w:rsidR="00B16109" w:rsidRPr="00B16109" w:rsidRDefault="00B16109" w:rsidP="00B16109"/>
    <w:p w:rsidR="00B16109" w:rsidRPr="007558B3" w:rsidRDefault="00B16109" w:rsidP="007558B3">
      <w:pPr>
        <w:numPr>
          <w:ilvl w:val="0"/>
          <w:numId w:val="5"/>
        </w:numPr>
        <w:jc w:val="center"/>
      </w:pPr>
      <w:bookmarkStart w:id="536" w:name="_Hlk516665874"/>
      <w:r w:rsidRPr="007558B3">
        <w:t>člen</w:t>
      </w:r>
    </w:p>
    <w:p w:rsidR="00152921" w:rsidRDefault="00152921" w:rsidP="00B16109">
      <w:pPr>
        <w:autoSpaceDN w:val="0"/>
        <w:ind w:right="7"/>
        <w:rPr>
          <w:b/>
          <w:lang w:eastAsia="en-US"/>
        </w:rPr>
      </w:pPr>
    </w:p>
    <w:p w:rsidR="00B16109" w:rsidRPr="00B16109" w:rsidRDefault="00B16109" w:rsidP="00B16109">
      <w:pPr>
        <w:autoSpaceDN w:val="0"/>
        <w:ind w:right="7"/>
        <w:rPr>
          <w:b/>
          <w:lang w:eastAsia="en-US"/>
        </w:rPr>
      </w:pPr>
      <w:r w:rsidRPr="00B16109">
        <w:rPr>
          <w:b/>
          <w:lang w:eastAsia="en-US"/>
        </w:rPr>
        <w:t>Strokovni kader</w:t>
      </w:r>
    </w:p>
    <w:p w:rsidR="00B16109" w:rsidRPr="00B16109" w:rsidRDefault="00B16109" w:rsidP="00B16109">
      <w:pPr>
        <w:autoSpaceDN w:val="0"/>
        <w:ind w:right="7"/>
        <w:rPr>
          <w:lang w:eastAsia="en-US"/>
        </w:rPr>
      </w:pPr>
      <w:r w:rsidRPr="00B16109">
        <w:rPr>
          <w:lang w:eastAsia="en-US"/>
        </w:rPr>
        <w:t xml:space="preserve">Strokovne funkcije, ki so bile razpisane v naročnikovi dokumentaciji lahko opravlja samo strokovni kader, ki je bil v ponudbi imenovan na te funkcije. </w:t>
      </w:r>
      <w:bookmarkStart w:id="537" w:name="_Hlk516927920"/>
      <w:r w:rsidRPr="00B16109">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p>
    <w:bookmarkEnd w:id="537"/>
    <w:p w:rsidR="00B16109" w:rsidRPr="00B16109" w:rsidRDefault="00B16109" w:rsidP="00B16109">
      <w:pPr>
        <w:autoSpaceDN w:val="0"/>
        <w:ind w:right="7"/>
        <w:rPr>
          <w:lang w:eastAsia="en-US"/>
        </w:rPr>
      </w:pPr>
    </w:p>
    <w:p w:rsidR="00B16109" w:rsidRPr="00B16109" w:rsidDel="00F83763" w:rsidRDefault="00B16109" w:rsidP="00B16109">
      <w:pPr>
        <w:autoSpaceDN w:val="0"/>
        <w:ind w:right="7"/>
        <w:rPr>
          <w:del w:id="538" w:author="Avtor"/>
          <w:lang w:eastAsia="en-US"/>
        </w:rPr>
      </w:pPr>
      <w:del w:id="539" w:author="Avtor">
        <w:r w:rsidRPr="00B16109" w:rsidDel="00F83763">
          <w:rPr>
            <w:lang w:eastAsia="en-US"/>
          </w:rPr>
          <w:delText>Funkcijo vodje del pri izvedbi del po tej pogodbi bo opravljal ____________________.</w:delText>
        </w:r>
      </w:del>
    </w:p>
    <w:p w:rsidR="00B16109" w:rsidRPr="00B16109" w:rsidDel="00F83763" w:rsidRDefault="00B16109" w:rsidP="00B16109">
      <w:pPr>
        <w:autoSpaceDN w:val="0"/>
        <w:ind w:right="7"/>
        <w:rPr>
          <w:del w:id="540" w:author="Avtor"/>
          <w:lang w:eastAsia="en-US"/>
        </w:rPr>
      </w:pPr>
      <w:del w:id="541" w:author="Avtor">
        <w:r w:rsidRPr="00B16109" w:rsidDel="00F83763">
          <w:rPr>
            <w:lang w:eastAsia="en-US"/>
          </w:rPr>
          <w:delText xml:space="preserve">Vodja del mora biti na gradbišču prisoten najmanj 2 uri dnevno, </w:delText>
        </w:r>
      </w:del>
      <w:ins w:id="542" w:author="Avtor">
        <w:del w:id="543" w:author="Avtor">
          <w:r w:rsidR="00AA54F7" w:rsidDel="00F83763">
            <w:rPr>
              <w:lang w:eastAsia="en-US"/>
            </w:rPr>
            <w:delText>3</w:delText>
          </w:r>
        </w:del>
      </w:ins>
      <w:del w:id="544" w:author="Avtor">
        <w:r w:rsidRPr="00B16109" w:rsidDel="00F83763">
          <w:rPr>
            <w:lang w:eastAsia="en-US"/>
          </w:rPr>
          <w:delText>2× tedensko ter na vseh koordinacijskih sestankih.</w:delText>
        </w:r>
      </w:del>
    </w:p>
    <w:p w:rsidR="00B16109" w:rsidRPr="00B16109" w:rsidRDefault="00B16109" w:rsidP="00B16109">
      <w:pPr>
        <w:autoSpaceDN w:val="0"/>
        <w:ind w:right="7"/>
        <w:rPr>
          <w:lang w:eastAsia="en-US"/>
        </w:rPr>
      </w:pPr>
    </w:p>
    <w:p w:rsidR="00B16109" w:rsidRPr="00B16109" w:rsidRDefault="00B16109" w:rsidP="00B16109">
      <w:pPr>
        <w:autoSpaceDN w:val="0"/>
        <w:ind w:right="7"/>
        <w:rPr>
          <w:lang w:eastAsia="en-US"/>
        </w:rPr>
      </w:pPr>
      <w:r w:rsidRPr="00B16109">
        <w:rPr>
          <w:lang w:eastAsia="en-US"/>
        </w:rPr>
        <w:t>Funkcijo</w:t>
      </w:r>
      <w:ins w:id="545" w:author="Avtor">
        <w:r w:rsidR="006A65AB">
          <w:rPr>
            <w:lang w:eastAsia="en-US"/>
          </w:rPr>
          <w:t xml:space="preserve"> vodje del za vodenje gradnje</w:t>
        </w:r>
      </w:ins>
      <w:r w:rsidRPr="00B16109">
        <w:rPr>
          <w:lang w:eastAsia="en-US"/>
        </w:rPr>
        <w:t xml:space="preserve"> </w:t>
      </w:r>
      <w:ins w:id="546" w:author="Avtor">
        <w:r w:rsidR="006A65AB">
          <w:rPr>
            <w:lang w:eastAsia="en-US"/>
          </w:rPr>
          <w:t>(</w:t>
        </w:r>
      </w:ins>
      <w:r w:rsidRPr="00B16109">
        <w:rPr>
          <w:lang w:eastAsia="en-US"/>
        </w:rPr>
        <w:t>vodj</w:t>
      </w:r>
      <w:ins w:id="547" w:author="Avtor">
        <w:r w:rsidR="006A65AB">
          <w:rPr>
            <w:lang w:eastAsia="en-US"/>
          </w:rPr>
          <w:t>a</w:t>
        </w:r>
      </w:ins>
      <w:del w:id="548" w:author="Avtor">
        <w:r w:rsidRPr="00B16109" w:rsidDel="006A65AB">
          <w:rPr>
            <w:lang w:eastAsia="en-US"/>
          </w:rPr>
          <w:delText>e</w:delText>
        </w:r>
      </w:del>
      <w:r w:rsidRPr="00B16109">
        <w:rPr>
          <w:lang w:eastAsia="en-US"/>
        </w:rPr>
        <w:t xml:space="preserve"> gradnje</w:t>
      </w:r>
      <w:ins w:id="549" w:author="Avtor">
        <w:r w:rsidR="006A65AB">
          <w:rPr>
            <w:lang w:eastAsia="en-US"/>
          </w:rPr>
          <w:t>)</w:t>
        </w:r>
      </w:ins>
      <w:r w:rsidRPr="00B16109">
        <w:rPr>
          <w:lang w:eastAsia="en-US"/>
        </w:rPr>
        <w:t xml:space="preserve"> pri izvedbi del po tej pogodbi bo opravljal ____________________.</w:t>
      </w:r>
    </w:p>
    <w:p w:rsidR="00C910C3" w:rsidRPr="00DE2A87" w:rsidRDefault="00B16109" w:rsidP="00C910C3">
      <w:pPr>
        <w:autoSpaceDN w:val="0"/>
        <w:ind w:right="7"/>
        <w:rPr>
          <w:i/>
          <w:lang w:eastAsia="en-US"/>
        </w:rPr>
      </w:pPr>
      <w:r w:rsidRPr="00B16109">
        <w:rPr>
          <w:lang w:eastAsia="en-US"/>
        </w:rPr>
        <w:t>Vodja gradnje mora biti na gradbišču prisoten najmanj 4× tedensko po najmanj 4 ure dnevno ter na vseh koordinacijskih sestankih.</w:t>
      </w:r>
      <w:r w:rsidR="00C910C3">
        <w:rPr>
          <w:lang w:eastAsia="en-US"/>
        </w:rPr>
        <w:t xml:space="preserve"> </w:t>
      </w:r>
      <w:del w:id="550" w:author="Avtor">
        <w:r w:rsidR="00C910C3" w:rsidRPr="00DE2A87" w:rsidDel="00AB6012">
          <w:rPr>
            <w:i/>
            <w:lang w:eastAsia="en-US"/>
          </w:rPr>
          <w:delText>/se upošteva v primeru sklenitve pogodbe za istočasno izvajanje z več pogodbeniki/</w:delText>
        </w:r>
      </w:del>
    </w:p>
    <w:p w:rsidR="00B16109" w:rsidRPr="00B16109" w:rsidRDefault="00B16109" w:rsidP="00B16109">
      <w:pPr>
        <w:autoSpaceDN w:val="0"/>
        <w:ind w:right="7"/>
        <w:rPr>
          <w:lang w:eastAsia="en-US"/>
        </w:rPr>
      </w:pPr>
    </w:p>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gradbeništva bo opravljal </w:t>
      </w:r>
      <w:r w:rsidRPr="00790B5D">
        <w:t xml:space="preserve"> </w:t>
      </w:r>
      <w:r w:rsidRPr="00B16109">
        <w:rPr>
          <w:lang w:eastAsia="en-US"/>
        </w:rPr>
        <w:t>____________________</w:t>
      </w:r>
      <w:r>
        <w:rPr>
          <w:lang w:eastAsia="en-US"/>
        </w:rPr>
        <w:t>.</w:t>
      </w:r>
    </w:p>
    <w:p w:rsidR="00152921" w:rsidRDefault="00152921" w:rsidP="00152921">
      <w:pPr>
        <w:rPr>
          <w:lang w:eastAsia="en-US"/>
        </w:rPr>
      </w:pPr>
    </w:p>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strojništva bo opravljal </w:t>
      </w:r>
      <w:r w:rsidRPr="00790B5D">
        <w:t xml:space="preserve"> </w:t>
      </w:r>
      <w:r w:rsidRPr="00B16109">
        <w:rPr>
          <w:lang w:eastAsia="en-US"/>
        </w:rPr>
        <w:t>____________________</w:t>
      </w:r>
      <w:r>
        <w:rPr>
          <w:lang w:eastAsia="en-US"/>
        </w:rPr>
        <w:t>.</w:t>
      </w:r>
    </w:p>
    <w:p w:rsidR="00152921" w:rsidRPr="00152921" w:rsidRDefault="00152921" w:rsidP="00152921"/>
    <w:p w:rsidR="00152921" w:rsidRPr="00152921" w:rsidRDefault="00152921" w:rsidP="00152921">
      <w:r>
        <w:rPr>
          <w:lang w:eastAsia="en-US"/>
        </w:rPr>
        <w:t xml:space="preserve">Funkcijo </w:t>
      </w:r>
      <w:r>
        <w:t>v</w:t>
      </w:r>
      <w:r w:rsidRPr="00790B5D">
        <w:t>odj</w:t>
      </w:r>
      <w:r>
        <w:t>e</w:t>
      </w:r>
      <w:r w:rsidRPr="00790B5D">
        <w:t xml:space="preserve"> del za področje </w:t>
      </w:r>
      <w:r>
        <w:t xml:space="preserve">elektrotehnike bo opravljal </w:t>
      </w:r>
      <w:r w:rsidRPr="00790B5D">
        <w:t xml:space="preserve"> </w:t>
      </w:r>
      <w:r w:rsidRPr="00B16109">
        <w:rPr>
          <w:lang w:eastAsia="en-US"/>
        </w:rPr>
        <w:t>____________________</w:t>
      </w:r>
      <w:r>
        <w:rPr>
          <w:lang w:eastAsia="en-US"/>
        </w:rPr>
        <w:t>.</w:t>
      </w:r>
    </w:p>
    <w:p w:rsidR="00152921" w:rsidRDefault="00152921" w:rsidP="00B16109">
      <w:pPr>
        <w:autoSpaceDN w:val="0"/>
        <w:ind w:right="7"/>
        <w:rPr>
          <w:lang w:eastAsia="en-US"/>
        </w:rPr>
      </w:pPr>
    </w:p>
    <w:p w:rsidR="00F83763" w:rsidRPr="00B16109" w:rsidDel="009602CC" w:rsidRDefault="00F83763" w:rsidP="00F83763">
      <w:pPr>
        <w:autoSpaceDN w:val="0"/>
        <w:ind w:right="7"/>
        <w:rPr>
          <w:ins w:id="551" w:author="Avtor"/>
          <w:del w:id="552" w:author="Avtor"/>
          <w:lang w:eastAsia="en-US"/>
        </w:rPr>
      </w:pPr>
      <w:ins w:id="553" w:author="Avtor">
        <w:del w:id="554" w:author="Avtor">
          <w:r w:rsidRPr="00B16109" w:rsidDel="009602CC">
            <w:rPr>
              <w:lang w:eastAsia="en-US"/>
            </w:rPr>
            <w:lastRenderedPageBreak/>
            <w:delText>Vodja del</w:delText>
          </w:r>
          <w:r w:rsidDel="009602CC">
            <w:rPr>
              <w:lang w:eastAsia="en-US"/>
            </w:rPr>
            <w:delText xml:space="preserve"> za posamezno področje</w:delText>
          </w:r>
          <w:r w:rsidRPr="00B16109" w:rsidDel="009602CC">
            <w:rPr>
              <w:lang w:eastAsia="en-US"/>
            </w:rPr>
            <w:delText xml:space="preserve"> mora biti na gradbišču prisoten najmanj 2 uri dnevno, </w:delText>
          </w:r>
          <w:r w:rsidDel="009602CC">
            <w:rPr>
              <w:lang w:eastAsia="en-US"/>
            </w:rPr>
            <w:delText>3</w:delText>
          </w:r>
          <w:r w:rsidRPr="00B16109" w:rsidDel="009602CC">
            <w:rPr>
              <w:lang w:eastAsia="en-US"/>
            </w:rPr>
            <w:delText>× tedensko ter na vseh koordinacijskih sestankih.</w:delText>
          </w:r>
        </w:del>
      </w:ins>
    </w:p>
    <w:p w:rsidR="00C910C3" w:rsidRDefault="00C910C3" w:rsidP="00B16109">
      <w:pPr>
        <w:autoSpaceDN w:val="0"/>
        <w:ind w:right="7"/>
        <w:rPr>
          <w:lang w:eastAsia="en-US"/>
        </w:rPr>
      </w:pPr>
    </w:p>
    <w:p w:rsidR="00C910C3" w:rsidRDefault="00C910C3" w:rsidP="00B16109">
      <w:pPr>
        <w:autoSpaceDN w:val="0"/>
        <w:ind w:right="7"/>
        <w:rPr>
          <w:lang w:eastAsia="en-US"/>
        </w:rPr>
      </w:pPr>
    </w:p>
    <w:p w:rsidR="00B16109" w:rsidRPr="007558B3" w:rsidDel="00A94216" w:rsidRDefault="00B16109" w:rsidP="007558B3">
      <w:pPr>
        <w:numPr>
          <w:ilvl w:val="0"/>
          <w:numId w:val="5"/>
        </w:numPr>
        <w:jc w:val="center"/>
        <w:rPr>
          <w:del w:id="555" w:author="Avtor"/>
        </w:rPr>
      </w:pPr>
      <w:del w:id="556" w:author="Avtor">
        <w:r w:rsidRPr="007558B3" w:rsidDel="00A94216">
          <w:delText>člen</w:delText>
        </w:r>
      </w:del>
    </w:p>
    <w:p w:rsidR="00152921" w:rsidDel="00A94216" w:rsidRDefault="00152921" w:rsidP="00B16109">
      <w:pPr>
        <w:autoSpaceDN w:val="0"/>
        <w:ind w:right="7"/>
        <w:rPr>
          <w:del w:id="557" w:author="Avtor"/>
          <w:b/>
          <w:lang w:eastAsia="en-US"/>
        </w:rPr>
      </w:pPr>
    </w:p>
    <w:p w:rsidR="00B16109" w:rsidRPr="00B16109" w:rsidDel="00A94216" w:rsidRDefault="00B16109" w:rsidP="00B16109">
      <w:pPr>
        <w:autoSpaceDN w:val="0"/>
        <w:ind w:right="7"/>
        <w:rPr>
          <w:del w:id="558" w:author="Avtor"/>
          <w:b/>
          <w:lang w:eastAsia="en-US"/>
        </w:rPr>
      </w:pPr>
      <w:del w:id="559" w:author="Avtor">
        <w:r w:rsidRPr="00B16109" w:rsidDel="00A94216">
          <w:rPr>
            <w:b/>
            <w:lang w:eastAsia="en-US"/>
          </w:rPr>
          <w:delText>Ekonomsko tehnični elaborat</w:delText>
        </w:r>
      </w:del>
    </w:p>
    <w:p w:rsidR="00B16109" w:rsidRPr="00B16109" w:rsidDel="00A94216" w:rsidRDefault="00B16109" w:rsidP="00B16109">
      <w:pPr>
        <w:autoSpaceDN w:val="0"/>
        <w:ind w:right="7"/>
        <w:rPr>
          <w:del w:id="560" w:author="Avtor"/>
          <w:lang w:eastAsia="en-US"/>
        </w:rPr>
      </w:pPr>
      <w:del w:id="561" w:author="Avtor">
        <w:r w:rsidRPr="00B16109" w:rsidDel="00A94216">
          <w:rPr>
            <w:lang w:eastAsia="en-US"/>
          </w:rPr>
          <w:delText xml:space="preserve">Izvajalec mora v </w:delText>
        </w:r>
        <w:r w:rsidR="00C910C3" w:rsidDel="00A94216">
          <w:rPr>
            <w:lang w:eastAsia="en-US"/>
          </w:rPr>
          <w:delText>3</w:delText>
        </w:r>
        <w:r w:rsidRPr="00B16109" w:rsidDel="00A94216">
          <w:rPr>
            <w:lang w:eastAsia="en-US"/>
          </w:rPr>
          <w:delText xml:space="preserve">0 dneh od sklenitve pogodbe izdelati  ekonomsko tehnični elaborat (ETE), v katerem morajo biti opredeljeni dobavitelji posameznih elementov, kataloška imena in številke produktov. S ETE izvajalec dokazuje, da materiali in produkti, predvideni za vgradnjo, ustrezajo veljavnim normativom in predpisanim standardom, ter ustrezajo kvaliteti določeni z veljavno zakonodajo ter so skladni s parametri, zahtevanimi v projektni dokumentaciji in popisu. Za ponujene produkte izvajalec izkaže skladnost z zahtevami popisa. </w:delText>
        </w:r>
      </w:del>
    </w:p>
    <w:p w:rsidR="00B16109" w:rsidRPr="00B16109" w:rsidDel="00A94216" w:rsidRDefault="00B16109" w:rsidP="00B16109">
      <w:pPr>
        <w:autoSpaceDN w:val="0"/>
        <w:ind w:right="7"/>
        <w:rPr>
          <w:del w:id="562" w:author="Avtor"/>
          <w:lang w:eastAsia="en-US"/>
        </w:rPr>
      </w:pPr>
    </w:p>
    <w:p w:rsidR="00B16109" w:rsidRPr="00B16109" w:rsidDel="00A94216" w:rsidRDefault="00B16109" w:rsidP="00B16109">
      <w:pPr>
        <w:autoSpaceDN w:val="0"/>
        <w:ind w:right="7"/>
        <w:rPr>
          <w:del w:id="563" w:author="Avtor"/>
          <w:lang w:eastAsia="en-US"/>
        </w:rPr>
      </w:pPr>
      <w:del w:id="564" w:author="Avtor">
        <w:r w:rsidRPr="00B16109" w:rsidDel="00A94216">
          <w:rPr>
            <w:lang w:eastAsia="en-US"/>
          </w:rPr>
          <w:delText>V kolikor izvajalec iz katerega koli objektivnega razloga, ki ni v njegovi sferi, roka iz prejšnjega odstavka ne more spoštovati, je dolžan zahtevati podaljšanje roka za pripravo ETE.</w:delText>
        </w:r>
      </w:del>
    </w:p>
    <w:p w:rsidR="00B16109" w:rsidRPr="00B16109" w:rsidDel="00A94216" w:rsidRDefault="00B16109" w:rsidP="00B16109">
      <w:pPr>
        <w:autoSpaceDN w:val="0"/>
        <w:ind w:right="7"/>
        <w:rPr>
          <w:del w:id="565" w:author="Avtor"/>
          <w:lang w:eastAsia="en-US"/>
        </w:rPr>
      </w:pPr>
    </w:p>
    <w:p w:rsidR="00B16109" w:rsidRPr="00B16109" w:rsidDel="00A94216" w:rsidRDefault="00B16109" w:rsidP="00B16109">
      <w:pPr>
        <w:autoSpaceDN w:val="0"/>
        <w:ind w:right="7"/>
        <w:rPr>
          <w:del w:id="566" w:author="Avtor"/>
          <w:lang w:eastAsia="en-US"/>
        </w:rPr>
      </w:pPr>
      <w:del w:id="567" w:author="Avtor">
        <w:r w:rsidRPr="00B16109" w:rsidDel="00A94216">
          <w:rPr>
            <w:lang w:eastAsia="en-US"/>
          </w:rPr>
          <w:delText>Glede na specifične lastnosti posameznih postavk bo izvajalec predložil:</w:delText>
        </w:r>
      </w:del>
    </w:p>
    <w:p w:rsidR="00B16109" w:rsidRPr="00B16109" w:rsidDel="00A94216" w:rsidRDefault="00B16109" w:rsidP="00A34F39">
      <w:pPr>
        <w:pStyle w:val="Odstavekseznama"/>
        <w:numPr>
          <w:ilvl w:val="0"/>
          <w:numId w:val="42"/>
        </w:numPr>
        <w:autoSpaceDN w:val="0"/>
        <w:ind w:right="7"/>
        <w:rPr>
          <w:del w:id="568" w:author="Avtor"/>
          <w:lang w:eastAsia="en-US"/>
        </w:rPr>
      </w:pPr>
      <w:del w:id="569" w:author="Avtor">
        <w:r w:rsidRPr="00B16109" w:rsidDel="00A94216">
          <w:rPr>
            <w:lang w:eastAsia="en-US"/>
          </w:rPr>
          <w:delText>CE certifikate,</w:delText>
        </w:r>
      </w:del>
    </w:p>
    <w:p w:rsidR="00B16109" w:rsidRPr="00B16109" w:rsidDel="00A94216" w:rsidRDefault="00B16109" w:rsidP="00A34F39">
      <w:pPr>
        <w:pStyle w:val="Odstavekseznama"/>
        <w:numPr>
          <w:ilvl w:val="0"/>
          <w:numId w:val="42"/>
        </w:numPr>
        <w:autoSpaceDN w:val="0"/>
        <w:ind w:right="7"/>
        <w:rPr>
          <w:del w:id="570" w:author="Avtor"/>
          <w:lang w:eastAsia="en-US"/>
        </w:rPr>
      </w:pPr>
      <w:del w:id="571" w:author="Avtor">
        <w:r w:rsidRPr="00B16109" w:rsidDel="00A94216">
          <w:rPr>
            <w:lang w:eastAsia="en-US"/>
          </w:rPr>
          <w:delText>izjave o ustreznosti ali izjave o lastnostih,</w:delText>
        </w:r>
      </w:del>
    </w:p>
    <w:p w:rsidR="00B16109" w:rsidRPr="00B16109" w:rsidDel="00A94216" w:rsidRDefault="00B16109" w:rsidP="00A34F39">
      <w:pPr>
        <w:pStyle w:val="Odstavekseznama"/>
        <w:numPr>
          <w:ilvl w:val="0"/>
          <w:numId w:val="42"/>
        </w:numPr>
        <w:autoSpaceDN w:val="0"/>
        <w:ind w:right="7"/>
        <w:rPr>
          <w:del w:id="572" w:author="Avtor"/>
          <w:lang w:eastAsia="en-US"/>
        </w:rPr>
      </w:pPr>
      <w:del w:id="573" w:author="Avtor">
        <w:r w:rsidRPr="00B16109" w:rsidDel="00A94216">
          <w:rPr>
            <w:lang w:eastAsia="en-US"/>
          </w:rPr>
          <w:delText>druge relevantne dokumente, s katerimi dokazuje skladnost ponujenega materiala ali produkta z zahtevami razpisa: proizvajalčev  prospekt proizvoda, materiala ali opreme.</w:delText>
        </w:r>
      </w:del>
    </w:p>
    <w:p w:rsidR="00B16109" w:rsidRPr="00B16109" w:rsidDel="00A94216" w:rsidRDefault="00B16109" w:rsidP="00B16109">
      <w:pPr>
        <w:autoSpaceDN w:val="0"/>
        <w:ind w:right="7"/>
        <w:rPr>
          <w:del w:id="574" w:author="Avtor"/>
          <w:lang w:eastAsia="en-US"/>
        </w:rPr>
      </w:pPr>
    </w:p>
    <w:p w:rsidR="00B16109" w:rsidRPr="00B16109" w:rsidDel="00A94216" w:rsidRDefault="00B16109" w:rsidP="00B16109">
      <w:pPr>
        <w:autoSpaceDN w:val="0"/>
        <w:ind w:right="7"/>
        <w:rPr>
          <w:del w:id="575" w:author="Avtor"/>
          <w:lang w:eastAsia="en-US"/>
        </w:rPr>
      </w:pPr>
      <w:del w:id="576" w:author="Avtor">
        <w:r w:rsidRPr="00B16109" w:rsidDel="00A94216">
          <w:rPr>
            <w:lang w:eastAsia="en-US"/>
          </w:rPr>
          <w:delText xml:space="preserve">Izvajalec mora ETE naročniku predati v potrditev v tiskani sistematično urejeni obliki, na A4 formatih zloženih v ustrezno mapo. Naročnik se je dolžan do ETE opredeliti najkasneje v roku 15 dni po tem, ko se do dokumenta opredelijo odgovorni vodja projekta in inženir. </w:delText>
        </w:r>
      </w:del>
    </w:p>
    <w:p w:rsidR="00B16109" w:rsidRPr="00B16109" w:rsidDel="00A94216" w:rsidRDefault="00B16109" w:rsidP="00B16109">
      <w:pPr>
        <w:autoSpaceDN w:val="0"/>
        <w:ind w:right="7"/>
        <w:rPr>
          <w:del w:id="577" w:author="Avtor"/>
          <w:lang w:eastAsia="en-US"/>
        </w:rPr>
      </w:pPr>
    </w:p>
    <w:p w:rsidR="00B16109" w:rsidRPr="00B16109" w:rsidDel="00A94216" w:rsidRDefault="00B16109" w:rsidP="00B16109">
      <w:pPr>
        <w:autoSpaceDN w:val="0"/>
        <w:ind w:right="7"/>
        <w:rPr>
          <w:del w:id="578" w:author="Avtor"/>
          <w:lang w:eastAsia="en-US"/>
        </w:rPr>
      </w:pPr>
      <w:del w:id="579" w:author="Avtor">
        <w:r w:rsidRPr="00B16109" w:rsidDel="00A94216">
          <w:rPr>
            <w:lang w:eastAsia="en-US"/>
          </w:rPr>
          <w:delText>Izvajalec bo obvezan k dobavi in vgradnji elementov, ki bodo navedeni v potrjenem ETE.</w:delText>
        </w:r>
      </w:del>
    </w:p>
    <w:p w:rsidR="00B16109" w:rsidRPr="00B16109" w:rsidDel="00A94216" w:rsidRDefault="00B16109" w:rsidP="00B16109">
      <w:pPr>
        <w:autoSpaceDN w:val="0"/>
        <w:ind w:right="7"/>
        <w:rPr>
          <w:del w:id="580" w:author="Avtor"/>
          <w:lang w:eastAsia="en-US"/>
        </w:rPr>
      </w:pPr>
    </w:p>
    <w:p w:rsidR="00B16109" w:rsidRPr="00B16109" w:rsidDel="00A94216" w:rsidRDefault="00B16109" w:rsidP="00B16109">
      <w:pPr>
        <w:autoSpaceDN w:val="0"/>
        <w:ind w:right="7"/>
        <w:rPr>
          <w:del w:id="581" w:author="Avtor"/>
          <w:lang w:eastAsia="en-US"/>
        </w:rPr>
      </w:pPr>
      <w:del w:id="582" w:author="Avtor">
        <w:r w:rsidRPr="00B16109" w:rsidDel="00A94216">
          <w:rPr>
            <w:lang w:eastAsia="en-US"/>
          </w:rPr>
          <w:delText xml:space="preserve">V času od podpisa pogodbe do predaje ETE je izvajalec zaradi izpolnitve pogodbenega roka dolžan izvajati vsa dela v skladu s predanim programom (terminskim planom). </w:delText>
        </w:r>
      </w:del>
    </w:p>
    <w:p w:rsidR="00B16109" w:rsidRPr="00B16109" w:rsidDel="00A94216" w:rsidRDefault="00B16109" w:rsidP="00B16109">
      <w:pPr>
        <w:autoSpaceDN w:val="0"/>
        <w:ind w:right="7"/>
        <w:rPr>
          <w:del w:id="583" w:author="Avtor"/>
          <w:lang w:eastAsia="en-US"/>
        </w:rPr>
      </w:pPr>
    </w:p>
    <w:p w:rsidR="00B16109" w:rsidRDefault="00B16109" w:rsidP="00B16109">
      <w:pPr>
        <w:autoSpaceDN w:val="0"/>
        <w:ind w:right="7"/>
        <w:rPr>
          <w:lang w:eastAsia="en-US"/>
        </w:rPr>
      </w:pPr>
      <w:del w:id="584" w:author="Avtor">
        <w:r w:rsidRPr="00B16109" w:rsidDel="00A94216">
          <w:rPr>
            <w:lang w:eastAsia="en-US"/>
          </w:rPr>
          <w:delText xml:space="preserve">Naročnikova potrditev ETE izvajalca ne razreši njegove obveznosti uporabe ustreznih materialov in produktov ter ne daje pravne podlage za menjavo tehničnih zahtev iz dokumentacije v zvezi z oddajo javnega naročila. Kljub potrditvi ETE lahko naročnik ali inženir tudi kasneje kadarkoli ugotovi neustreznost posameznih elementov iz ETE in od izvajalca zahteva uskladitev, sicer izvajalec ne more vgrajevati </w:delText>
        </w:r>
        <w:r w:rsidR="002A0F54" w:rsidDel="00A94216">
          <w:rPr>
            <w:lang w:eastAsia="en-US"/>
          </w:rPr>
          <w:delText xml:space="preserve">neusklajenih </w:delText>
        </w:r>
        <w:r w:rsidRPr="00B16109" w:rsidDel="00A94216">
          <w:rPr>
            <w:lang w:eastAsia="en-US"/>
          </w:rPr>
          <w:delText>materialov, naprav in opreme.</w:delText>
        </w:r>
      </w:del>
    </w:p>
    <w:p w:rsidR="00A94216" w:rsidRPr="00B16109" w:rsidDel="00A94216" w:rsidRDefault="00A94216" w:rsidP="00B16109">
      <w:pPr>
        <w:autoSpaceDN w:val="0"/>
        <w:ind w:right="7"/>
        <w:rPr>
          <w:del w:id="585" w:author="Avtor"/>
          <w:lang w:eastAsia="en-US"/>
        </w:rPr>
      </w:pPr>
    </w:p>
    <w:p w:rsidR="00B16109" w:rsidRPr="00B16109" w:rsidRDefault="00B16109" w:rsidP="00B16109">
      <w:pPr>
        <w:autoSpaceDN w:val="0"/>
        <w:ind w:right="7"/>
        <w:rPr>
          <w:lang w:eastAsia="en-US"/>
        </w:rPr>
      </w:pPr>
    </w:p>
    <w:p w:rsidR="00B16109" w:rsidRPr="007558B3" w:rsidRDefault="00B16109" w:rsidP="007558B3">
      <w:pPr>
        <w:numPr>
          <w:ilvl w:val="0"/>
          <w:numId w:val="5"/>
        </w:numPr>
        <w:jc w:val="center"/>
      </w:pPr>
      <w:r w:rsidRPr="007558B3">
        <w:t>člen</w:t>
      </w:r>
    </w:p>
    <w:bookmarkEnd w:id="536"/>
    <w:p w:rsidR="004476E3" w:rsidRDefault="004476E3" w:rsidP="004476E3">
      <w:pPr>
        <w:rPr>
          <w:b/>
        </w:rPr>
      </w:pPr>
    </w:p>
    <w:p w:rsidR="00B16109" w:rsidRPr="00B16109" w:rsidRDefault="00B16109" w:rsidP="00FE5789">
      <w:pPr>
        <w:rPr>
          <w:b/>
        </w:rPr>
      </w:pPr>
      <w:r w:rsidRPr="00B16109">
        <w:rPr>
          <w:b/>
        </w:rPr>
        <w:t xml:space="preserve">Rok za uveljavljanje zahtevkov </w:t>
      </w:r>
    </w:p>
    <w:p w:rsidR="00B16109" w:rsidRPr="00B16109" w:rsidRDefault="00B16109" w:rsidP="00FE5789">
      <w:bookmarkStart w:id="586" w:name="_Hlk516927969"/>
      <w:r w:rsidRPr="00B16109">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rsidR="00B16109" w:rsidRPr="00B16109" w:rsidRDefault="00B16109" w:rsidP="00FE5789">
      <w:pPr>
        <w:rPr>
          <w:b/>
        </w:rPr>
      </w:pPr>
    </w:p>
    <w:p w:rsidR="00B16109" w:rsidRPr="00B16109" w:rsidRDefault="00B16109" w:rsidP="00FE5789">
      <w:r w:rsidRPr="00B16109">
        <w:t xml:space="preserve">Namen te določbe je v tem, da s pravočasno vložitvijo zahtevka naročnik pridobi možnost, da tekoče in sproti vodi investicijo ter zahteva ustrezne prilagoditve v dinamiki in stroškovni komponenti izvedbe del. </w:t>
      </w:r>
    </w:p>
    <w:bookmarkEnd w:id="586"/>
    <w:p w:rsidR="005D773C" w:rsidRPr="00B16109" w:rsidRDefault="005D773C" w:rsidP="00B16109"/>
    <w:p w:rsidR="00B16109" w:rsidRPr="007558B3" w:rsidRDefault="00B16109" w:rsidP="007558B3">
      <w:pPr>
        <w:numPr>
          <w:ilvl w:val="0"/>
          <w:numId w:val="5"/>
        </w:numPr>
        <w:jc w:val="center"/>
      </w:pPr>
      <w:r w:rsidRPr="007558B3">
        <w:lastRenderedPageBreak/>
        <w:t>člen</w:t>
      </w:r>
    </w:p>
    <w:p w:rsidR="004476E3" w:rsidRDefault="004476E3" w:rsidP="00B16109">
      <w:pPr>
        <w:rPr>
          <w:b/>
        </w:rPr>
      </w:pPr>
    </w:p>
    <w:p w:rsidR="00B16109" w:rsidRPr="00B16109" w:rsidRDefault="00B16109" w:rsidP="00B16109">
      <w:pPr>
        <w:rPr>
          <w:b/>
        </w:rPr>
      </w:pPr>
      <w:r w:rsidRPr="00B16109">
        <w:rPr>
          <w:b/>
        </w:rPr>
        <w:t>Notifikacijska dolžnost izvajalca</w:t>
      </w:r>
    </w:p>
    <w:p w:rsidR="00B16109" w:rsidRPr="00B16109" w:rsidRDefault="00B16109" w:rsidP="00B16109">
      <w:r w:rsidRPr="00B16109">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B16109" w:rsidRPr="00B16109" w:rsidRDefault="00B16109" w:rsidP="00B16109"/>
    <w:p w:rsidR="00B16109" w:rsidRPr="00B16109" w:rsidRDefault="00B16109" w:rsidP="00B16109">
      <w:r w:rsidRPr="00B16109">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rsidR="00B16109" w:rsidRPr="00B16109" w:rsidRDefault="00B16109" w:rsidP="00B16109"/>
    <w:p w:rsidR="00B16109" w:rsidRPr="00B16109" w:rsidRDefault="00B16109" w:rsidP="00B16109">
      <w:r w:rsidRPr="00B16109">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rsidR="00B16109" w:rsidRPr="00B16109" w:rsidRDefault="00B16109" w:rsidP="00B16109"/>
    <w:p w:rsidR="00B16109" w:rsidRPr="007558B3" w:rsidRDefault="00B16109" w:rsidP="007558B3">
      <w:pPr>
        <w:numPr>
          <w:ilvl w:val="0"/>
          <w:numId w:val="5"/>
        </w:numPr>
        <w:jc w:val="center"/>
      </w:pPr>
      <w:r w:rsidRPr="007558B3">
        <w:t>člen</w:t>
      </w:r>
    </w:p>
    <w:p w:rsidR="004476E3" w:rsidRDefault="004476E3" w:rsidP="00B16109">
      <w:pPr>
        <w:tabs>
          <w:tab w:val="left" w:pos="-284"/>
        </w:tabs>
        <w:rPr>
          <w:b/>
          <w:bCs/>
          <w:lang w:eastAsia="en-US"/>
        </w:rPr>
      </w:pPr>
    </w:p>
    <w:p w:rsidR="00B16109" w:rsidRPr="00B16109" w:rsidRDefault="00B16109" w:rsidP="00B16109">
      <w:pPr>
        <w:tabs>
          <w:tab w:val="left" w:pos="-284"/>
        </w:tabs>
        <w:rPr>
          <w:lang w:eastAsia="en-US"/>
        </w:rPr>
      </w:pPr>
      <w:r w:rsidRPr="00B16109">
        <w:rPr>
          <w:b/>
          <w:bCs/>
          <w:lang w:eastAsia="en-US"/>
        </w:rPr>
        <w:t>Pravice in obveznosti naročnika</w:t>
      </w:r>
    </w:p>
    <w:p w:rsidR="00B16109" w:rsidRPr="00B16109" w:rsidRDefault="00B16109" w:rsidP="00B16109">
      <w:pPr>
        <w:tabs>
          <w:tab w:val="left" w:pos="360"/>
        </w:tabs>
        <w:ind w:right="-483"/>
        <w:rPr>
          <w:lang w:eastAsia="en-US"/>
        </w:rPr>
      </w:pPr>
      <w:r w:rsidRPr="00B16109">
        <w:rPr>
          <w:lang w:eastAsia="en-US"/>
        </w:rPr>
        <w:t>Naročnik se s to pogodbo zavezuje, da bo:</w:t>
      </w:r>
    </w:p>
    <w:p w:rsidR="00B16109" w:rsidRPr="00B16109" w:rsidRDefault="00B16109" w:rsidP="00A34F39">
      <w:pPr>
        <w:pStyle w:val="Odstavekseznama"/>
        <w:numPr>
          <w:ilvl w:val="0"/>
          <w:numId w:val="43"/>
        </w:numPr>
        <w:ind w:left="709"/>
        <w:rPr>
          <w:lang w:eastAsia="en-US"/>
        </w:rPr>
      </w:pPr>
      <w:r w:rsidRPr="00B16109">
        <w:rPr>
          <w:lang w:eastAsia="en-US"/>
        </w:rPr>
        <w:t>plačal dogovorjeni pogodbeni znesek v rokih in na način, dogovorjen s to pogodbo;</w:t>
      </w:r>
    </w:p>
    <w:p w:rsidR="00B16109" w:rsidRPr="00B16109" w:rsidRDefault="00B16109" w:rsidP="00A34F39">
      <w:pPr>
        <w:pStyle w:val="Odstavekseznama"/>
        <w:numPr>
          <w:ilvl w:val="0"/>
          <w:numId w:val="43"/>
        </w:numPr>
        <w:ind w:left="709"/>
        <w:rPr>
          <w:lang w:eastAsia="en-US"/>
        </w:rPr>
      </w:pPr>
      <w:r w:rsidRPr="00B16109">
        <w:rPr>
          <w:lang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rsidR="00B16109" w:rsidRPr="00B16109" w:rsidRDefault="00B16109" w:rsidP="00A34F39">
      <w:pPr>
        <w:pStyle w:val="Odstavekseznama"/>
        <w:numPr>
          <w:ilvl w:val="0"/>
          <w:numId w:val="43"/>
        </w:numPr>
        <w:ind w:left="709"/>
        <w:rPr>
          <w:lang w:eastAsia="en-US"/>
        </w:rPr>
      </w:pPr>
      <w:r w:rsidRPr="00B16109">
        <w:rPr>
          <w:lang w:eastAsia="en-US"/>
        </w:rPr>
        <w:t>tekom izvajanja del zagotavljal vso dokumentacijo, ki se bo pokazala za potrebno med izvajanjem del (vključno s popravki in dopolnitvami neustrezne projektne dokumentacije), tako da ne bo moteno napredovanje del in zaključek v pogodbenih rokih;</w:t>
      </w:r>
    </w:p>
    <w:p w:rsidR="00B16109" w:rsidRPr="00B16109" w:rsidRDefault="00B16109" w:rsidP="00A34F39">
      <w:pPr>
        <w:pStyle w:val="Odstavekseznama"/>
        <w:numPr>
          <w:ilvl w:val="0"/>
          <w:numId w:val="43"/>
        </w:numPr>
        <w:ind w:left="709"/>
        <w:rPr>
          <w:lang w:eastAsia="en-US"/>
        </w:rPr>
      </w:pPr>
      <w:r w:rsidRPr="00B16109">
        <w:rPr>
          <w:lang w:eastAsia="en-US"/>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pisno </w:t>
      </w:r>
      <w:r w:rsidR="00C80DE4">
        <w:rPr>
          <w:lang w:eastAsia="en-US"/>
        </w:rPr>
        <w:t>potrditev naročnika, ki jo ta poda na podlagi predhodne potrditve s strain projektanta, nadzornika in uporabnika.</w:t>
      </w:r>
      <w:r w:rsidRPr="00B16109">
        <w:rPr>
          <w:lang w:eastAsia="en-US"/>
        </w:rPr>
        <w:t>;</w:t>
      </w:r>
    </w:p>
    <w:p w:rsidR="00B16109" w:rsidRPr="00B16109" w:rsidRDefault="00B16109" w:rsidP="00A34F39">
      <w:pPr>
        <w:pStyle w:val="Odstavekseznama"/>
        <w:numPr>
          <w:ilvl w:val="0"/>
          <w:numId w:val="43"/>
        </w:numPr>
        <w:ind w:left="709"/>
        <w:rPr>
          <w:lang w:eastAsia="en-US"/>
        </w:rPr>
      </w:pPr>
      <w:r w:rsidRPr="00B16109">
        <w:rPr>
          <w:lang w:eastAsia="en-US"/>
        </w:rPr>
        <w:t>zagotovil nemoten dostop do lokacije, na kateri se izvajajo dela;</w:t>
      </w:r>
    </w:p>
    <w:p w:rsidR="00B16109" w:rsidRPr="00B16109" w:rsidRDefault="00B16109" w:rsidP="00A34F39">
      <w:pPr>
        <w:pStyle w:val="Odstavekseznama"/>
        <w:numPr>
          <w:ilvl w:val="0"/>
          <w:numId w:val="43"/>
        </w:numPr>
        <w:ind w:left="709"/>
        <w:rPr>
          <w:lang w:eastAsia="en-US"/>
        </w:rPr>
      </w:pPr>
      <w:r w:rsidRPr="00B16109">
        <w:rPr>
          <w:lang w:eastAsia="en-US"/>
        </w:rPr>
        <w:t>sodeloval z izvajalcem z namenom, da bo predmet pogodbe izveden v skladu s projektno dokumentacijo;</w:t>
      </w:r>
    </w:p>
    <w:p w:rsidR="00E00991" w:rsidRPr="00E00991" w:rsidRDefault="00B16109" w:rsidP="00A34F39">
      <w:pPr>
        <w:pStyle w:val="Odstavekseznama"/>
        <w:numPr>
          <w:ilvl w:val="0"/>
          <w:numId w:val="43"/>
        </w:numPr>
        <w:ind w:left="709"/>
        <w:rPr>
          <w:lang w:val="sl-SI" w:eastAsia="en-US"/>
        </w:rPr>
      </w:pPr>
      <w:r w:rsidRPr="00B16109">
        <w:rPr>
          <w:lang w:eastAsia="en-US"/>
        </w:rPr>
        <w:t xml:space="preserve">obveščal izvajalca o vseh spremembah in novo nastalih situacijah, ki bi lahko vplivale na potek in </w:t>
      </w:r>
      <w:r w:rsidRPr="00E00991">
        <w:rPr>
          <w:lang w:val="sl-SI" w:eastAsia="en-US"/>
        </w:rPr>
        <w:t>obseg predmeta pogodbe</w:t>
      </w:r>
      <w:r w:rsidR="00E00991" w:rsidRPr="00E00991">
        <w:rPr>
          <w:lang w:val="sl-SI" w:eastAsia="en-US"/>
        </w:rPr>
        <w:t>;</w:t>
      </w:r>
    </w:p>
    <w:p w:rsidR="00B16109" w:rsidRPr="00E00991" w:rsidRDefault="00E00991" w:rsidP="00A34F39">
      <w:pPr>
        <w:pStyle w:val="Odstavekseznama"/>
        <w:numPr>
          <w:ilvl w:val="0"/>
          <w:numId w:val="43"/>
        </w:numPr>
        <w:ind w:left="709"/>
        <w:rPr>
          <w:lang w:val="sl-SI" w:eastAsia="en-US"/>
        </w:rPr>
      </w:pPr>
      <w:r w:rsidRPr="00E00991">
        <w:rPr>
          <w:lang w:val="sl-SI" w:eastAsia="en-US"/>
        </w:rPr>
        <w:t>zagotoviti koordinatorja za zdravje in varnost pri delu</w:t>
      </w:r>
      <w:r w:rsidR="00B16109" w:rsidRPr="00E00991">
        <w:rPr>
          <w:lang w:val="sl-SI" w:eastAsia="en-US"/>
        </w:rPr>
        <w:t>.</w:t>
      </w:r>
    </w:p>
    <w:p w:rsidR="004476E3" w:rsidRPr="00B16109" w:rsidRDefault="004476E3" w:rsidP="00B16109">
      <w:pPr>
        <w:rPr>
          <w:lang w:eastAsia="en-US"/>
        </w:rPr>
      </w:pPr>
    </w:p>
    <w:p w:rsidR="00B16109" w:rsidRPr="007558B3" w:rsidDel="005955A9" w:rsidRDefault="00B16109" w:rsidP="007558B3">
      <w:pPr>
        <w:numPr>
          <w:ilvl w:val="0"/>
          <w:numId w:val="5"/>
        </w:numPr>
        <w:jc w:val="center"/>
        <w:rPr>
          <w:del w:id="587" w:author="Avtor"/>
        </w:rPr>
      </w:pPr>
      <w:bookmarkStart w:id="588" w:name="_GoBack"/>
      <w:bookmarkEnd w:id="588"/>
      <w:del w:id="589" w:author="Avtor">
        <w:r w:rsidRPr="007558B3" w:rsidDel="005955A9">
          <w:delText>člen</w:delText>
        </w:r>
      </w:del>
    </w:p>
    <w:p w:rsidR="004476E3" w:rsidRDefault="004476E3" w:rsidP="00B16109">
      <w:pPr>
        <w:autoSpaceDN w:val="0"/>
        <w:ind w:right="7"/>
        <w:rPr>
          <w:b/>
          <w:lang w:eastAsia="en-US"/>
        </w:rPr>
      </w:pPr>
    </w:p>
    <w:p w:rsidR="00B16109" w:rsidRPr="002A0F54" w:rsidDel="005108EB" w:rsidRDefault="00B16109" w:rsidP="00B16109">
      <w:pPr>
        <w:autoSpaceDN w:val="0"/>
        <w:ind w:right="7"/>
        <w:rPr>
          <w:del w:id="590" w:author="Avtor"/>
          <w:lang w:eastAsia="en-US"/>
        </w:rPr>
      </w:pPr>
      <w:del w:id="591" w:author="Avtor">
        <w:r w:rsidRPr="00B16109" w:rsidDel="005108EB">
          <w:rPr>
            <w:b/>
            <w:lang w:eastAsia="en-US"/>
          </w:rPr>
          <w:delText>Imenovanje vodilnega pogodbenika</w:delText>
        </w:r>
        <w:r w:rsidR="002A0F54" w:rsidDel="005108EB">
          <w:rPr>
            <w:b/>
            <w:lang w:eastAsia="en-US"/>
          </w:rPr>
          <w:delText xml:space="preserve"> </w:delText>
        </w:r>
        <w:r w:rsidR="002A0F54" w:rsidRPr="002A0F54" w:rsidDel="005108EB">
          <w:rPr>
            <w:lang w:eastAsia="en-US"/>
          </w:rPr>
          <w:delText>/se upošteva v primeru sklenitve pogodbe za istočasno izvajanje z več pogodbeniki/</w:delText>
        </w:r>
      </w:del>
    </w:p>
    <w:p w:rsidR="005D773C" w:rsidRDefault="00B16109" w:rsidP="00B16109">
      <w:pPr>
        <w:autoSpaceDN w:val="0"/>
        <w:ind w:right="7"/>
        <w:rPr>
          <w:lang w:eastAsia="en-US"/>
        </w:rPr>
      </w:pPr>
      <w:del w:id="592" w:author="Avtor">
        <w:r w:rsidRPr="00B16109" w:rsidDel="005108EB">
          <w:rPr>
            <w:lang w:eastAsia="en-US"/>
          </w:rPr>
          <w:delText xml:space="preserve">Vodilni pogodbenik, ki na podlagi četrtega odstavka 11. člena GZ prevzema obveznosti izvajalca po Gradbenem zakonu, je </w:delText>
        </w:r>
        <w:r w:rsidRPr="0056229C" w:rsidDel="005108EB">
          <w:rPr>
            <w:lang w:eastAsia="en-US"/>
          </w:rPr>
          <w:delText>____________________________.</w:delText>
        </w:r>
      </w:del>
    </w:p>
    <w:p w:rsidR="005108EB" w:rsidRDefault="005108EB" w:rsidP="00B16109">
      <w:pPr>
        <w:autoSpaceDN w:val="0"/>
        <w:ind w:right="7"/>
        <w:rPr>
          <w:lang w:eastAsia="en-US"/>
        </w:rPr>
      </w:pPr>
    </w:p>
    <w:p w:rsidR="005108EB" w:rsidRPr="00B16109" w:rsidRDefault="005108EB" w:rsidP="00B16109">
      <w:pPr>
        <w:autoSpaceDN w:val="0"/>
        <w:ind w:right="7"/>
        <w:rPr>
          <w:lang w:eastAsia="en-US"/>
        </w:rPr>
      </w:pPr>
    </w:p>
    <w:p w:rsidR="00B16109" w:rsidRPr="007558B3" w:rsidRDefault="00B16109" w:rsidP="007558B3">
      <w:pPr>
        <w:numPr>
          <w:ilvl w:val="0"/>
          <w:numId w:val="5"/>
        </w:numPr>
        <w:jc w:val="center"/>
      </w:pPr>
      <w:r w:rsidRPr="007558B3">
        <w:t>člen</w:t>
      </w:r>
    </w:p>
    <w:p w:rsidR="004476E3" w:rsidRDefault="004476E3" w:rsidP="00B16109">
      <w:pPr>
        <w:rPr>
          <w:b/>
          <w:lang w:eastAsia="en-US"/>
        </w:rPr>
      </w:pPr>
    </w:p>
    <w:p w:rsidR="00B16109" w:rsidRPr="00B16109" w:rsidRDefault="00B16109" w:rsidP="00B16109">
      <w:pPr>
        <w:rPr>
          <w:b/>
          <w:lang w:eastAsia="en-US"/>
        </w:rPr>
      </w:pPr>
      <w:r w:rsidRPr="00B16109">
        <w:rPr>
          <w:b/>
          <w:lang w:eastAsia="en-US"/>
        </w:rPr>
        <w:t>Odobritev s strani naročnika</w:t>
      </w:r>
    </w:p>
    <w:p w:rsidR="00B16109" w:rsidRPr="00B16109" w:rsidRDefault="00B16109" w:rsidP="00B16109">
      <w:pPr>
        <w:rPr>
          <w:lang w:eastAsia="en-US"/>
        </w:rPr>
      </w:pPr>
      <w:r w:rsidRPr="00B16109">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Kakršnokoli odstopanje od projektne dokumentacije ali te pogodbe s strani izvajalca brez predhodne odobritve</w:t>
      </w:r>
      <w:r w:rsidR="002A0F54">
        <w:rPr>
          <w:lang w:eastAsia="en-US"/>
        </w:rPr>
        <w:t xml:space="preserve"> projektanta, nadzornika, uporabnika in naročnika (po tem vrstnem redu)</w:t>
      </w:r>
      <w:r w:rsidRPr="00B16109">
        <w:rPr>
          <w:lang w:eastAsia="en-US"/>
        </w:rPr>
        <w:t xml:space="preserve"> je neveljavno, izvajalec pa je za nepotrjeno odstopanje od projektne dokumentacije naročniku odškodninsko odgovoren in mora na zahtevo naročnika takoj vzpostaviti pravilno stanje gradnje.</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4476E3" w:rsidRDefault="004476E3" w:rsidP="00B16109">
      <w:pPr>
        <w:rPr>
          <w:b/>
          <w:lang w:eastAsia="en-US"/>
        </w:rPr>
      </w:pPr>
    </w:p>
    <w:p w:rsidR="00B16109" w:rsidRPr="00B16109" w:rsidRDefault="00B16109" w:rsidP="00B16109">
      <w:pPr>
        <w:rPr>
          <w:b/>
          <w:lang w:eastAsia="en-US"/>
        </w:rPr>
      </w:pPr>
      <w:r w:rsidRPr="00B16109">
        <w:rPr>
          <w:b/>
          <w:lang w:eastAsia="en-US"/>
        </w:rPr>
        <w:t>Pravica naročnika do zahteve za pospešitev del</w:t>
      </w:r>
    </w:p>
    <w:p w:rsidR="00B16109" w:rsidRPr="00B16109" w:rsidRDefault="00B16109" w:rsidP="00B16109">
      <w:pPr>
        <w:rPr>
          <w:lang w:eastAsia="en-US"/>
        </w:rPr>
      </w:pPr>
      <w:r w:rsidRPr="00B16109">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B16109" w:rsidRPr="00B16109" w:rsidRDefault="00B16109" w:rsidP="00B16109">
      <w:pPr>
        <w:rPr>
          <w:lang w:eastAsia="en-US"/>
        </w:rPr>
      </w:pPr>
      <w:r w:rsidRPr="00B16109">
        <w:rPr>
          <w:lang w:eastAsia="en-US"/>
        </w:rPr>
        <w:t>a) izvajalcu naloži kakršnekoli ukrepe za pospešitev del;</w:t>
      </w:r>
    </w:p>
    <w:p w:rsidR="00B16109" w:rsidRPr="00B16109" w:rsidRDefault="00B16109" w:rsidP="00B16109">
      <w:pPr>
        <w:rPr>
          <w:lang w:eastAsia="en-US"/>
        </w:rPr>
      </w:pPr>
      <w:r w:rsidRPr="00B16109">
        <w:rPr>
          <w:lang w:eastAsia="en-US"/>
        </w:rPr>
        <w:t>b) izvajalcu naloži angažiranje dodatnih podizvajalcev ali sam angažira dodatne podizvajalce na račun izvajalca;</w:t>
      </w:r>
    </w:p>
    <w:p w:rsidR="00B16109" w:rsidRPr="00B16109" w:rsidRDefault="00B16109" w:rsidP="00B16109">
      <w:pPr>
        <w:rPr>
          <w:lang w:eastAsia="en-US"/>
        </w:rPr>
      </w:pPr>
      <w:r w:rsidRPr="00B16109">
        <w:rPr>
          <w:lang w:eastAsia="en-US"/>
        </w:rPr>
        <w:t xml:space="preserve">c) izvajalcu naloži angažiranje dodatnih delovnih sredstev ali jih najame sam na stroške izvajalca.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 angažiranjem dodatnih podizvajalcev ali delovnih sredstev, mora naročnik dati izvajalcu rok enega tedna, da dodatne podizvajalce ali delovna sredstva angažira izvajalec sam.</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si sme pri tem obračunati tudi manipulativne stroške v višini največ 2 % od skupne vrednosti izvedenih del, ki jih je izvedel drugi izvajalec.</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B16109" w:rsidRPr="00B16109" w:rsidRDefault="00B16109" w:rsidP="00B16109">
      <w:pPr>
        <w:rPr>
          <w:lang w:eastAsia="en-US"/>
        </w:rPr>
      </w:pPr>
      <w:r w:rsidRPr="00B16109">
        <w:rPr>
          <w:lang w:eastAsia="en-US"/>
        </w:rPr>
        <w:t>a) od izvajalca pisno zahteva ponudbo za dodatne stroške pospešitve del;</w:t>
      </w:r>
    </w:p>
    <w:p w:rsidR="00B16109" w:rsidRPr="00B16109" w:rsidRDefault="00B16109" w:rsidP="00B16109">
      <w:pPr>
        <w:rPr>
          <w:b/>
          <w:lang w:eastAsia="en-US"/>
        </w:rPr>
      </w:pPr>
      <w:r w:rsidRPr="00B16109">
        <w:rPr>
          <w:lang w:eastAsia="en-US"/>
        </w:rPr>
        <w:t>b) izvajalcu po potrditvi ponudbe naloži angažiranje dodatnih kapacitet za pospešitev del.</w:t>
      </w:r>
    </w:p>
    <w:p w:rsidR="004476E3" w:rsidRDefault="004476E3" w:rsidP="00B16109">
      <w:pPr>
        <w:rPr>
          <w:lang w:eastAsia="en-US"/>
        </w:rPr>
      </w:pPr>
    </w:p>
    <w:p w:rsidR="00B16109" w:rsidRPr="00B16109" w:rsidRDefault="00B16109" w:rsidP="00B16109">
      <w:pPr>
        <w:rPr>
          <w:lang w:eastAsia="en-US"/>
        </w:rPr>
      </w:pPr>
      <w:r w:rsidRPr="00B16109">
        <w:rPr>
          <w:lang w:eastAsia="en-US"/>
        </w:rPr>
        <w:t>V kolikor je do pospešitve del vseeno prišlo, ne da bi naročnik potrdil</w:t>
      </w:r>
      <w:ins w:id="593" w:author="Avtor">
        <w:r w:rsidR="00351ACE">
          <w:rPr>
            <w:lang w:eastAsia="en-US"/>
          </w:rPr>
          <w:t xml:space="preserve"> ali zavrnil</w:t>
        </w:r>
      </w:ins>
      <w:r w:rsidRPr="00B16109">
        <w:rPr>
          <w:lang w:eastAsia="en-US"/>
        </w:rPr>
        <w:t xml:space="preserve"> ponudbo izvajalca za dodatne stroške, mora naročnik izvajalcu plačati dejansko nastale stroške pospešitve.  </w:t>
      </w:r>
    </w:p>
    <w:p w:rsidR="00B16109" w:rsidRDefault="00B16109" w:rsidP="00B16109">
      <w:pPr>
        <w:rPr>
          <w:lang w:eastAsia="en-US"/>
        </w:rPr>
      </w:pPr>
    </w:p>
    <w:p w:rsidR="004476E3" w:rsidRPr="007558B3" w:rsidRDefault="004476E3" w:rsidP="004476E3">
      <w:pPr>
        <w:numPr>
          <w:ilvl w:val="0"/>
          <w:numId w:val="5"/>
        </w:numPr>
        <w:jc w:val="center"/>
      </w:pPr>
      <w:r w:rsidRPr="007558B3">
        <w:t>člen</w:t>
      </w:r>
    </w:p>
    <w:p w:rsidR="004476E3" w:rsidRDefault="004476E3" w:rsidP="00B16109">
      <w:pPr>
        <w:rPr>
          <w:lang w:eastAsia="en-US"/>
        </w:rPr>
      </w:pPr>
    </w:p>
    <w:p w:rsidR="004476E3" w:rsidRPr="00B16109" w:rsidRDefault="004476E3" w:rsidP="004476E3">
      <w:pPr>
        <w:tabs>
          <w:tab w:val="left" w:pos="-284"/>
        </w:tabs>
        <w:rPr>
          <w:lang w:eastAsia="en-US"/>
        </w:rPr>
      </w:pPr>
      <w:r w:rsidRPr="00B16109">
        <w:rPr>
          <w:b/>
          <w:bCs/>
          <w:lang w:eastAsia="en-US"/>
        </w:rPr>
        <w:t xml:space="preserve">Pravice in obveznosti </w:t>
      </w:r>
      <w:r>
        <w:rPr>
          <w:b/>
          <w:bCs/>
          <w:lang w:eastAsia="en-US"/>
        </w:rPr>
        <w:t>uporabnika</w:t>
      </w:r>
    </w:p>
    <w:p w:rsidR="004476E3" w:rsidRPr="00B16109" w:rsidRDefault="004476E3" w:rsidP="004476E3">
      <w:pPr>
        <w:tabs>
          <w:tab w:val="left" w:pos="360"/>
        </w:tabs>
        <w:ind w:right="-483"/>
        <w:rPr>
          <w:lang w:eastAsia="en-US"/>
        </w:rPr>
      </w:pPr>
      <w:r>
        <w:rPr>
          <w:lang w:eastAsia="en-US"/>
        </w:rPr>
        <w:t>Uporabnik</w:t>
      </w:r>
      <w:r w:rsidRPr="00B16109">
        <w:rPr>
          <w:lang w:eastAsia="en-US"/>
        </w:rPr>
        <w:t xml:space="preserve"> se s to pogodbo zavezuje, da bo:</w:t>
      </w:r>
    </w:p>
    <w:p w:rsidR="004476E3" w:rsidRPr="00971D72" w:rsidRDefault="004476E3" w:rsidP="00A34F39">
      <w:pPr>
        <w:widowControl w:val="0"/>
        <w:numPr>
          <w:ilvl w:val="0"/>
          <w:numId w:val="44"/>
        </w:numPr>
        <w:ind w:left="709"/>
      </w:pPr>
      <w:r>
        <w:t>omogočil</w:t>
      </w:r>
      <w:r w:rsidRPr="00971D72">
        <w:t xml:space="preserve"> izvajalcu nemoteno delo (predaja delovišča v trenutno posest, zagotovitev primernih dostopov itd.),</w:t>
      </w:r>
    </w:p>
    <w:p w:rsidR="004476E3" w:rsidRPr="00971D72" w:rsidRDefault="004476E3" w:rsidP="00A34F39">
      <w:pPr>
        <w:widowControl w:val="0"/>
        <w:numPr>
          <w:ilvl w:val="0"/>
          <w:numId w:val="44"/>
        </w:numPr>
        <w:ind w:left="709"/>
      </w:pPr>
      <w:r>
        <w:t>omogočil</w:t>
      </w:r>
      <w:r w:rsidRPr="00971D72">
        <w:t xml:space="preserve"> izvajalcu priklop na komunalne vode,</w:t>
      </w:r>
    </w:p>
    <w:p w:rsidR="004476E3" w:rsidRPr="00971D72" w:rsidRDefault="004476E3" w:rsidP="00A34F39">
      <w:pPr>
        <w:widowControl w:val="0"/>
        <w:numPr>
          <w:ilvl w:val="0"/>
          <w:numId w:val="44"/>
        </w:numPr>
        <w:ind w:left="709"/>
      </w:pPr>
      <w:r>
        <w:t>tekoče spremljal</w:t>
      </w:r>
      <w:r w:rsidRPr="00971D72">
        <w:t xml:space="preserve"> izvaja</w:t>
      </w:r>
      <w:r>
        <w:t>nje pogodbenih del in potrjeval</w:t>
      </w:r>
      <w:r w:rsidRPr="00971D72">
        <w:t xml:space="preserve"> predlagane in s strani nadzornika, ter projektanta usklajene spremembe,</w:t>
      </w:r>
    </w:p>
    <w:p w:rsidR="004476E3" w:rsidRDefault="004476E3" w:rsidP="00A34F39">
      <w:pPr>
        <w:widowControl w:val="0"/>
        <w:numPr>
          <w:ilvl w:val="0"/>
          <w:numId w:val="44"/>
        </w:numPr>
        <w:ind w:left="709"/>
      </w:pPr>
      <w:r>
        <w:t>zagotovil</w:t>
      </w:r>
      <w:r w:rsidRPr="00971D72">
        <w:t xml:space="preserve"> sodelovanje svojih tehnično vzdrževalnih službe</w:t>
      </w:r>
      <w:r>
        <w:t>,</w:t>
      </w:r>
    </w:p>
    <w:p w:rsidR="004476E3" w:rsidRPr="00971D72" w:rsidRDefault="004476E3" w:rsidP="00A34F39">
      <w:pPr>
        <w:widowControl w:val="0"/>
        <w:numPr>
          <w:ilvl w:val="0"/>
          <w:numId w:val="44"/>
        </w:numPr>
        <w:ind w:left="709"/>
      </w:pPr>
      <w:r>
        <w:t>zagotovil varnostni načrt</w:t>
      </w:r>
      <w:r w:rsidRPr="00971D72">
        <w:t>.</w:t>
      </w:r>
    </w:p>
    <w:p w:rsidR="004476E3" w:rsidRDefault="004476E3" w:rsidP="00B16109">
      <w:pPr>
        <w:rPr>
          <w:lang w:eastAsia="en-US"/>
        </w:rPr>
      </w:pPr>
    </w:p>
    <w:p w:rsidR="003D229B" w:rsidRPr="00B16109" w:rsidRDefault="003D229B"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UPORABLJENI MATERIAL</w:t>
      </w:r>
    </w:p>
    <w:p w:rsidR="00B16109" w:rsidRPr="007558B3" w:rsidRDefault="00B16109" w:rsidP="007558B3">
      <w:pPr>
        <w:numPr>
          <w:ilvl w:val="0"/>
          <w:numId w:val="5"/>
        </w:numPr>
        <w:jc w:val="center"/>
      </w:pPr>
      <w:r w:rsidRPr="007558B3">
        <w:lastRenderedPageBreak/>
        <w:t>člen</w:t>
      </w:r>
    </w:p>
    <w:p w:rsidR="004476E3" w:rsidRDefault="004476E3" w:rsidP="00B16109">
      <w:pPr>
        <w:ind w:right="7"/>
        <w:rPr>
          <w:lang w:eastAsia="en-US"/>
        </w:rPr>
      </w:pPr>
    </w:p>
    <w:p w:rsidR="00B16109" w:rsidRPr="00B16109" w:rsidRDefault="00B16109" w:rsidP="00B16109">
      <w:pPr>
        <w:ind w:right="7"/>
        <w:rPr>
          <w:lang w:eastAsia="en-US"/>
        </w:rPr>
      </w:pPr>
      <w:r w:rsidRPr="00B16109">
        <w:rPr>
          <w:lang w:eastAsia="en-US"/>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rsidR="00B16109" w:rsidRPr="00B16109" w:rsidRDefault="00B16109" w:rsidP="00B16109">
      <w:pPr>
        <w:rPr>
          <w:b/>
          <w:lang w:eastAsia="en-US"/>
        </w:rPr>
      </w:pPr>
    </w:p>
    <w:p w:rsidR="00B16109" w:rsidRPr="00B16109" w:rsidRDefault="00B16109" w:rsidP="00FE5789">
      <w:pPr>
        <w:pStyle w:val="Odstavekseznama"/>
        <w:numPr>
          <w:ilvl w:val="2"/>
          <w:numId w:val="8"/>
        </w:numPr>
        <w:ind w:left="567" w:hanging="283"/>
        <w:rPr>
          <w:b/>
        </w:rPr>
      </w:pPr>
      <w:r w:rsidRPr="00B16109">
        <w:rPr>
          <w:b/>
        </w:rPr>
        <w:t>POGODBENA CENA IN PLAČILNI POGOJI</w:t>
      </w:r>
    </w:p>
    <w:p w:rsidR="00B16109" w:rsidRPr="007558B3" w:rsidRDefault="00B16109" w:rsidP="007558B3">
      <w:pPr>
        <w:numPr>
          <w:ilvl w:val="0"/>
          <w:numId w:val="5"/>
        </w:numPr>
        <w:jc w:val="center"/>
      </w:pPr>
      <w:r w:rsidRPr="007558B3">
        <w:t>člen</w:t>
      </w:r>
    </w:p>
    <w:p w:rsidR="00DF4DE5" w:rsidRDefault="00DF4DE5" w:rsidP="00B16109">
      <w:pPr>
        <w:suppressAutoHyphens/>
        <w:autoSpaceDN w:val="0"/>
        <w:ind w:right="6"/>
        <w:textAlignment w:val="baseline"/>
        <w:rPr>
          <w:iCs/>
          <w:kern w:val="3"/>
          <w:lang w:eastAsia="zh-CN"/>
        </w:rPr>
      </w:pPr>
    </w:p>
    <w:p w:rsidR="00DF4DE5" w:rsidRDefault="00B16109" w:rsidP="00B16109">
      <w:pPr>
        <w:suppressAutoHyphens/>
        <w:autoSpaceDN w:val="0"/>
        <w:ind w:right="6"/>
        <w:textAlignment w:val="baseline"/>
        <w:rPr>
          <w:iCs/>
          <w:kern w:val="3"/>
          <w:lang w:eastAsia="zh-CN"/>
        </w:rPr>
      </w:pPr>
      <w:r w:rsidRPr="00B16109">
        <w:rPr>
          <w:iCs/>
          <w:kern w:val="3"/>
          <w:lang w:eastAsia="zh-CN"/>
        </w:rPr>
        <w:t>Cena je dogovorjena s klavzulo »dejanske količine in fiksne enotne cene«</w:t>
      </w:r>
      <w:r w:rsidR="00DF4DE5">
        <w:rPr>
          <w:iCs/>
          <w:kern w:val="3"/>
          <w:lang w:eastAsia="zh-CN"/>
        </w:rPr>
        <w:t xml:space="preserve">. </w:t>
      </w:r>
    </w:p>
    <w:p w:rsidR="00DF4DE5" w:rsidRDefault="00DF4DE5" w:rsidP="00B16109">
      <w:pPr>
        <w:suppressAutoHyphens/>
        <w:autoSpaceDN w:val="0"/>
        <w:ind w:right="6"/>
        <w:textAlignment w:val="baseline"/>
        <w:rPr>
          <w:iCs/>
          <w:kern w:val="3"/>
          <w:lang w:eastAsia="zh-CN"/>
        </w:rPr>
      </w:pPr>
    </w:p>
    <w:p w:rsidR="00DF4DE5" w:rsidRPr="00790B5D" w:rsidRDefault="00DF4DE5" w:rsidP="00DF4DE5">
      <w:pPr>
        <w:rPr>
          <w:b/>
        </w:rPr>
      </w:pPr>
      <w:r w:rsidRPr="00790B5D">
        <w:t>Skupna pogodbena vrednost je enaka skupni vrednosti po ponudbenem predračunu in znaša:</w:t>
      </w:r>
    </w:p>
    <w:p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ab/>
      </w:r>
    </w:p>
    <w:p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790B5D">
        <w:rPr>
          <w:lang w:eastAsia="x-none"/>
        </w:rPr>
        <w:t>_________________ EUR brez DDV oz. _______________ EUR z DDV</w:t>
      </w:r>
    </w:p>
    <w:p w:rsidR="00DF4DE5" w:rsidRDefault="00DF4DE5" w:rsidP="00DF4DE5">
      <w:pPr>
        <w:rPr>
          <w:bCs/>
        </w:rPr>
      </w:pPr>
      <w:r w:rsidRPr="00790B5D">
        <w:rPr>
          <w:bCs/>
        </w:rPr>
        <w:t>(z besedo: _____________________ EUR in __/100 z DDV).</w:t>
      </w:r>
    </w:p>
    <w:p w:rsidR="00DF4DE5" w:rsidRPr="00790B5D" w:rsidRDefault="00DF4DE5" w:rsidP="00DF4DE5">
      <w:pPr>
        <w:rPr>
          <w:bC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lang w:eastAsia="en-US"/>
        </w:rPr>
      </w:pPr>
      <w:r w:rsidRPr="00B16109">
        <w:rPr>
          <w:b/>
          <w:lang w:eastAsia="en-US"/>
        </w:rPr>
        <w:t>Obračun del – izdajanje začasnih situacij</w:t>
      </w:r>
    </w:p>
    <w:p w:rsidR="00B16109" w:rsidRPr="00B16109" w:rsidRDefault="00B16109" w:rsidP="00B16109">
      <w:pPr>
        <w:rPr>
          <w:lang w:eastAsia="en-US"/>
        </w:rPr>
      </w:pPr>
      <w:r w:rsidRPr="00B16109">
        <w:rPr>
          <w:lang w:eastAsia="en-US"/>
        </w:rPr>
        <w:t>Izvajalec bo izvedena dela obračunaval z mesečnimi situacijami do petega (5.) dne v</w:t>
      </w:r>
      <w:r w:rsidRPr="00B16109">
        <w:rPr>
          <w:i/>
          <w:lang w:eastAsia="en-US"/>
        </w:rPr>
        <w:t xml:space="preserve"> </w:t>
      </w:r>
      <w:r w:rsidRPr="00B16109">
        <w:rPr>
          <w:lang w:eastAsia="en-US"/>
        </w:rPr>
        <w:t xml:space="preserve">mesecu, in sicer na podlagi popisa dejansko izvedenih del ter dobavljene in zmontirane opreme na objektu v prejšnjem mesecu.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mora obračunsko situacijo poslati nadzorniku in naročniku po elektronski pošti ali na drug način, ki je dogovorjen med strankami.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Izvedena dela morajo biti potrjena s strani nadzornika, ki ga določi naročnik, z vpisom v gradbeno knjigo. Nadzornik je dolžan potrditi situacijo oziroma podati pripombe na situacijo v roku </w:t>
      </w:r>
      <w:r w:rsidR="00DF4DE5">
        <w:rPr>
          <w:lang w:eastAsia="en-US"/>
        </w:rPr>
        <w:t>desetih (10)</w:t>
      </w:r>
      <w:r w:rsidRPr="00B16109">
        <w:rPr>
          <w:lang w:eastAsia="en-US"/>
        </w:rPr>
        <w:t xml:space="preserve">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Situacija se v delu, v katerem ni obrazloženo zavrnjena, šteje za potrjeno.</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mora plačati nesporni znesek situacije, sicer z dnem zapadlosti situacije preide v dolžniško zamudo in ima izvajalec pravico zaračunati naročniku zamudne obresti v skladu z veljavnimi predpisi.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Vsi računi (situacije)  morajo biti izstavljeni v elektronski obliki (e–račun) skladno s 26. členom Zakona o opravljanju plačilnih storitev za proračunske uporabnike (Uradni list RS</w:t>
      </w:r>
      <w:r w:rsidR="00DF4DE5">
        <w:rPr>
          <w:lang w:eastAsia="en-US"/>
        </w:rPr>
        <w:t>,</w:t>
      </w:r>
      <w:r w:rsidRPr="00B16109">
        <w:rPr>
          <w:lang w:eastAsia="en-US"/>
        </w:rPr>
        <w:t xml:space="preserve"> št</w:t>
      </w:r>
      <w:r w:rsidR="00DF4DE5">
        <w:rPr>
          <w:lang w:eastAsia="en-US"/>
        </w:rPr>
        <w:t>.</w:t>
      </w:r>
      <w:r w:rsidRPr="00B16109">
        <w:rPr>
          <w:lang w:eastAsia="en-US"/>
        </w:rPr>
        <w:t xml:space="preserve"> 59/10 s spremembami in dopolnitvami) in morajo vsebovati vse podatke, ki so predpisani v ZDDV-1.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 računu se mora izvajalec sklicevati na številko pogodbe in navesti da je gradbena situacija sestavni del računa. Prikazan mora biti zadržani znesek in znesek za plačilo.</w:t>
      </w:r>
    </w:p>
    <w:p w:rsidR="00B16109" w:rsidRPr="00B16109" w:rsidRDefault="00B16109" w:rsidP="00B16109">
      <w:pPr>
        <w:rPr>
          <w:lang w:eastAsia="en-US"/>
        </w:rPr>
      </w:pPr>
    </w:p>
    <w:p w:rsidR="00B16109" w:rsidRPr="00154884" w:rsidRDefault="00B16109" w:rsidP="00B16109">
      <w:pPr>
        <w:rPr>
          <w:lang w:eastAsia="en-US"/>
        </w:rPr>
      </w:pPr>
      <w:r w:rsidRPr="00754471">
        <w:rPr>
          <w:lang w:eastAsia="en-US"/>
        </w:rPr>
        <w:t>Obvezne priloge e-računov po tej pogodbi so:</w:t>
      </w:r>
    </w:p>
    <w:p w:rsidR="00B16109" w:rsidRPr="004A36E0" w:rsidRDefault="00B16109" w:rsidP="00A34F39">
      <w:pPr>
        <w:pStyle w:val="Odstavekseznama"/>
        <w:numPr>
          <w:ilvl w:val="0"/>
          <w:numId w:val="45"/>
        </w:numPr>
        <w:rPr>
          <w:lang w:val="sl-SI" w:eastAsia="en-US"/>
        </w:rPr>
      </w:pPr>
      <w:r w:rsidRPr="004A36E0">
        <w:rPr>
          <w:lang w:val="sl-SI" w:eastAsia="en-US"/>
        </w:rPr>
        <w:t>gradbena situacija, potrjena s strani odgovornega nadzornika,</w:t>
      </w:r>
    </w:p>
    <w:p w:rsidR="00DF4DE5" w:rsidRPr="004A36E0" w:rsidRDefault="00DF4DE5" w:rsidP="00A34F39">
      <w:pPr>
        <w:pStyle w:val="Odstavekseznama"/>
        <w:numPr>
          <w:ilvl w:val="0"/>
          <w:numId w:val="45"/>
        </w:numPr>
        <w:rPr>
          <w:lang w:val="sl-SI" w:eastAsia="en-US"/>
        </w:rPr>
      </w:pPr>
      <w:r w:rsidRPr="004A36E0">
        <w:rPr>
          <w:lang w:val="sl-SI" w:eastAsia="en-US"/>
        </w:rPr>
        <w:t>poročilo o poteku del,</w:t>
      </w:r>
    </w:p>
    <w:p w:rsidR="00B16109" w:rsidRPr="004A36E0" w:rsidRDefault="00B16109" w:rsidP="00A34F39">
      <w:pPr>
        <w:pStyle w:val="Odstavekseznama"/>
        <w:numPr>
          <w:ilvl w:val="0"/>
          <w:numId w:val="45"/>
        </w:numPr>
        <w:rPr>
          <w:lang w:val="sl-SI" w:eastAsia="en-US"/>
        </w:rPr>
      </w:pPr>
      <w:r w:rsidRPr="004A36E0">
        <w:rPr>
          <w:lang w:val="sl-SI" w:eastAsia="en-US"/>
        </w:rPr>
        <w:t>računi oziroma gradbene situacije podizvajalcev, potrjene s strani izvajalca, v kolikor gre za neposredna plačila podizvajalcem,</w:t>
      </w:r>
    </w:p>
    <w:p w:rsidR="00B16109" w:rsidRPr="004A36E0" w:rsidRDefault="00B16109" w:rsidP="00A34F39">
      <w:pPr>
        <w:pStyle w:val="Odstavekseznama"/>
        <w:numPr>
          <w:ilvl w:val="0"/>
          <w:numId w:val="45"/>
        </w:numPr>
        <w:rPr>
          <w:lang w:val="sl-SI" w:eastAsia="en-US"/>
        </w:rPr>
      </w:pPr>
      <w:r w:rsidRPr="004A36E0">
        <w:rPr>
          <w:lang w:val="sl-SI" w:eastAsia="en-US"/>
        </w:rPr>
        <w:t>specifikacija prejemnikov plačil po izstavljenem računu izvajalca, oblikovana po zahtevah naročnika,</w:t>
      </w:r>
    </w:p>
    <w:p w:rsidR="00B16109" w:rsidRPr="004A36E0" w:rsidRDefault="00B16109" w:rsidP="00A34F39">
      <w:pPr>
        <w:pStyle w:val="Odstavekseznama"/>
        <w:numPr>
          <w:ilvl w:val="0"/>
          <w:numId w:val="45"/>
        </w:numPr>
        <w:rPr>
          <w:lang w:val="sl-SI" w:eastAsia="en-US"/>
        </w:rPr>
      </w:pPr>
      <w:r w:rsidRPr="004A36E0">
        <w:rPr>
          <w:lang w:val="sl-SI" w:eastAsia="en-US"/>
        </w:rPr>
        <w:t>ostala dokumentacija, ki potrjuje, da je zaračunana storitev dejansko opravljena v skladu s to pogodbo, gradbenim dnevnikom in s potrjeno knjigo obračunskih izmer.</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kolikor je na izstavljenem računu izvajalca/podizvajalca naveden transakcijski račun, ki ni vsebovan v tej pogodbi, se uporablja transakcijski račun, ki je naveden na izstavljenem računu.</w:t>
      </w:r>
    </w:p>
    <w:p w:rsidR="00B16109" w:rsidRDefault="00B16109" w:rsidP="00B16109">
      <w:pPr>
        <w:rPr>
          <w:lang w:eastAsia="en-US"/>
        </w:rPr>
      </w:pPr>
    </w:p>
    <w:p w:rsidR="00DF4DE5" w:rsidRPr="00A51FCC" w:rsidRDefault="00DF4DE5" w:rsidP="00A51FCC">
      <w:pPr>
        <w:widowControl w:val="0"/>
      </w:pPr>
      <w:r w:rsidRPr="00A51FCC">
        <w:t xml:space="preserve">Naročnik bo do končanja vseh del potrdil in izplačal izvajalcu izvedena dela največ v višini 95 % pogodbene vrednosti del. Naročnik ob vsaki situaciji zadrži 5 % vrednosti izvedenih del. Izplačilo zadržanih 5 % končne pogodbene vrednosti se bo izvršilo v roku 30 dni po izvedenem in potrjenem končnem obračunu oziroma v skladu z veljavnimi predpisi o izvrševanju proračuna. </w:t>
      </w:r>
    </w:p>
    <w:p w:rsidR="00DF4DE5" w:rsidRPr="00A51FCC" w:rsidRDefault="00DF4DE5" w:rsidP="00A51FCC">
      <w:pPr>
        <w:rPr>
          <w:lang w:eastAsia="en-US"/>
        </w:rPr>
      </w:pPr>
    </w:p>
    <w:p w:rsidR="00A51FCC" w:rsidRPr="00A51FCC" w:rsidRDefault="00A51FCC" w:rsidP="00A51FCC">
      <w:pPr>
        <w:widowControl w:val="0"/>
      </w:pPr>
      <w:r w:rsidRPr="00A51FCC">
        <w:t>Pog</w:t>
      </w:r>
      <w:r w:rsidRPr="00A51FCC">
        <w:rPr>
          <w:color w:val="000000"/>
        </w:rPr>
        <w:t>odbene stranke so soglasne, da je izpolnitev te pogodbe vezana na proračunske zmogljivosti naročnika v letih 2018 in 2019. Če pride do spremembe v proračunu ali programu dela naročnika oziroma do proračunskih ukrepov, ki neposredno vplivajo na to pogodbo, so stranke soglasne, da s sklenitvijo dodatka to pogodbo ustrezno spremenijo.</w:t>
      </w:r>
    </w:p>
    <w:p w:rsidR="00A51FCC" w:rsidRPr="00B16109" w:rsidRDefault="00A51FCC"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Končna situacija</w:t>
      </w:r>
    </w:p>
    <w:p w:rsidR="00B16109" w:rsidRPr="00B16109" w:rsidRDefault="00B16109" w:rsidP="00B16109">
      <w:pPr>
        <w:rPr>
          <w:lang w:eastAsia="en-US"/>
        </w:rPr>
      </w:pPr>
      <w:r w:rsidRPr="00B16109">
        <w:rPr>
          <w:lang w:eastAsia="en-US"/>
        </w:rPr>
        <w:t>Končno situacijo izvajalec izstavi po izdelavi končnega obračuna.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Rok plačila in način plačila</w:t>
      </w:r>
    </w:p>
    <w:p w:rsidR="00B16109" w:rsidRPr="00B16109" w:rsidRDefault="00B16109" w:rsidP="00B16109">
      <w:pPr>
        <w:rPr>
          <w:lang w:eastAsia="en-US"/>
        </w:rPr>
      </w:pPr>
      <w:r w:rsidRPr="00B16109">
        <w:rPr>
          <w:lang w:eastAsia="en-US"/>
        </w:rPr>
        <w:t xml:space="preserve">Naročnik mora situacijo, ki ni bila zavrnjena v roku, plačati trideseti (30.) dan od njenega prejema, v primeru zamude plačila ima izvajalec pravico zaračunati naročniku zamudne obresti v skladu z veljavnimi predpisi. </w:t>
      </w:r>
    </w:p>
    <w:p w:rsidR="00B16109" w:rsidRPr="00B16109" w:rsidRDefault="00B16109" w:rsidP="00B16109">
      <w:pPr>
        <w:rPr>
          <w:lang w:eastAsia="en-US"/>
        </w:rPr>
      </w:pPr>
    </w:p>
    <w:p w:rsidR="00B16109" w:rsidRPr="00B16109" w:rsidRDefault="00DF4DE5" w:rsidP="00B16109">
      <w:pPr>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soglaša</w:t>
      </w:r>
      <w:r>
        <w:rPr>
          <w:lang w:eastAsia="en-US"/>
        </w:rPr>
        <w:t>jo, da je med njimi</w:t>
      </w:r>
      <w:r w:rsidR="00B16109" w:rsidRPr="00B16109">
        <w:rPr>
          <w:lang w:eastAsia="en-US"/>
        </w:rPr>
        <w:t xml:space="preserve"> običajen način plačevanja v obliki asignacije, cesije ali kompenzacije in da se plačila lahko izvajajo tudi na tak način.</w:t>
      </w:r>
    </w:p>
    <w:p w:rsidR="00B16109" w:rsidRDefault="00B16109" w:rsidP="00B16109">
      <w:pPr>
        <w:rPr>
          <w:lang w:eastAsia="en-US"/>
        </w:rPr>
      </w:pPr>
    </w:p>
    <w:p w:rsidR="00B16109" w:rsidRPr="007558B3" w:rsidRDefault="00B16109" w:rsidP="007558B3">
      <w:pPr>
        <w:numPr>
          <w:ilvl w:val="0"/>
          <w:numId w:val="5"/>
        </w:numPr>
        <w:jc w:val="center"/>
      </w:pPr>
      <w:r w:rsidRPr="007558B3">
        <w:t>člen</w:t>
      </w:r>
    </w:p>
    <w:p w:rsidR="00DF4DE5" w:rsidRDefault="00DF4DE5" w:rsidP="00B16109">
      <w:pPr>
        <w:rPr>
          <w:b/>
          <w:lang w:eastAsia="en-US"/>
        </w:rPr>
      </w:pPr>
    </w:p>
    <w:p w:rsidR="00B16109" w:rsidRPr="00B16109" w:rsidRDefault="00B16109" w:rsidP="00B16109">
      <w:pPr>
        <w:rPr>
          <w:b/>
          <w:lang w:eastAsia="en-US"/>
        </w:rPr>
      </w:pPr>
      <w:r w:rsidRPr="00B16109">
        <w:rPr>
          <w:b/>
          <w:lang w:eastAsia="en-US"/>
        </w:rPr>
        <w:t>Finančna zavarovanja</w:t>
      </w:r>
    </w:p>
    <w:p w:rsidR="00321AF1" w:rsidRPr="00321AF1" w:rsidRDefault="00321AF1" w:rsidP="00321AF1">
      <w:pPr>
        <w:rPr>
          <w:lang w:eastAsia="en-US"/>
        </w:rPr>
      </w:pPr>
      <w:r w:rsidRPr="00321AF1">
        <w:rPr>
          <w:lang w:eastAsia="en-US"/>
        </w:rPr>
        <w:lastRenderedPageBreak/>
        <w:t xml:space="preserve">Izvajalec je dolžan naročniku predložiti finančna zavarovanja, določena v dokumentaciji, v obsegu in kvaliteti, določeni v dokumentaciji v zvezi z javnim naročilom. </w:t>
      </w:r>
    </w:p>
    <w:p w:rsidR="00321AF1" w:rsidRPr="00321AF1" w:rsidRDefault="00321AF1" w:rsidP="00321AF1">
      <w:pPr>
        <w:rPr>
          <w:lang w:eastAsia="en-US"/>
        </w:rPr>
      </w:pPr>
    </w:p>
    <w:p w:rsidR="00321AF1" w:rsidRPr="00321AF1" w:rsidRDefault="00321AF1" w:rsidP="00321AF1">
      <w:pPr>
        <w:rPr>
          <w:highlight w:val="yellow"/>
          <w:lang w:eastAsia="en-US"/>
        </w:rPr>
      </w:pPr>
      <w:r w:rsidRPr="00321AF1">
        <w:rPr>
          <w:lang w:eastAsia="en-US"/>
        </w:rPr>
        <w:t xml:space="preserve">V primeru, da izvajalec ne predloži ustreznega finančnega zavarovanje za odpravo napak v garancijskem roku, lahko naročnik unovči finančno zavarovanje za dobro izvedbo pogodbenih obveznosti. </w:t>
      </w:r>
    </w:p>
    <w:p w:rsidR="00321AF1" w:rsidRPr="00321AF1" w:rsidRDefault="00321AF1" w:rsidP="00321AF1">
      <w:pPr>
        <w:rPr>
          <w:highlight w:val="yellow"/>
          <w:lang w:eastAsia="en-US"/>
        </w:rPr>
      </w:pPr>
    </w:p>
    <w:p w:rsidR="00321AF1" w:rsidRPr="00321AF1" w:rsidRDefault="00321AF1" w:rsidP="00321AF1">
      <w:pPr>
        <w:rPr>
          <w:lang w:eastAsia="en-US"/>
        </w:rPr>
      </w:pPr>
      <w:r w:rsidRPr="00321AF1">
        <w:rPr>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rsidR="00B16109" w:rsidRPr="00B16109" w:rsidRDefault="00B16109" w:rsidP="00B16109">
      <w:pPr>
        <w:rPr>
          <w:lang w:eastAsia="en-US"/>
        </w:rPr>
      </w:pPr>
    </w:p>
    <w:p w:rsidR="00B16109" w:rsidRPr="007558B3" w:rsidRDefault="00B16109" w:rsidP="007558B3">
      <w:pPr>
        <w:numPr>
          <w:ilvl w:val="0"/>
          <w:numId w:val="5"/>
        </w:numPr>
        <w:jc w:val="center"/>
      </w:pPr>
      <w:r w:rsidRPr="007558B3">
        <w:t>člen</w:t>
      </w:r>
    </w:p>
    <w:p w:rsidR="00480742" w:rsidRDefault="00480742" w:rsidP="00B16109">
      <w:pPr>
        <w:rPr>
          <w:lang w:eastAsia="en-US"/>
        </w:rPr>
      </w:pPr>
    </w:p>
    <w:p w:rsidR="00B16109" w:rsidRPr="00B16109" w:rsidRDefault="00B16109" w:rsidP="00B16109">
      <w:pPr>
        <w:rPr>
          <w:lang w:eastAsia="en-US"/>
        </w:rPr>
      </w:pPr>
      <w:r w:rsidRPr="00B16109">
        <w:rPr>
          <w:lang w:eastAsia="en-US"/>
        </w:rPr>
        <w:t>Finančno zavarovanje za dobro izvedbo pogodbenih obveznosti lahko naročnik poleg primerov, navedenih drugje v tej pogodbi, unovči tudi:</w:t>
      </w:r>
    </w:p>
    <w:p w:rsidR="00B16109" w:rsidRPr="00B16109" w:rsidRDefault="00B16109" w:rsidP="00B16109">
      <w:pPr>
        <w:rPr>
          <w:b/>
          <w:lang w:eastAsia="en-US"/>
        </w:rPr>
      </w:pPr>
      <w:r w:rsidRPr="00B16109">
        <w:rPr>
          <w:b/>
          <w:lang w:eastAsia="en-US"/>
        </w:rPr>
        <w:t>v znesku terjatve, ki jo ima naročnik do izvajalca:</w:t>
      </w:r>
    </w:p>
    <w:p w:rsidR="00B16109" w:rsidRPr="00B16109" w:rsidRDefault="00B16109" w:rsidP="00A34F39">
      <w:pPr>
        <w:pStyle w:val="Bodytext171"/>
        <w:numPr>
          <w:ilvl w:val="0"/>
          <w:numId w:val="32"/>
        </w:numPr>
        <w:spacing w:line="260" w:lineRule="exact"/>
        <w:ind w:right="40"/>
        <w:rPr>
          <w:rFonts w:ascii="Arial" w:hAnsi="Arial" w:cs="Arial"/>
        </w:rPr>
      </w:pPr>
      <w:r w:rsidRPr="00B16109">
        <w:rPr>
          <w:rStyle w:val="Bodytext179pt4"/>
          <w:rFonts w:ascii="Arial" w:eastAsiaTheme="minorEastAsia" w:hAnsi="Arial" w:cs="Arial"/>
          <w:sz w:val="20"/>
        </w:rPr>
        <w:t>č</w:t>
      </w:r>
      <w:r w:rsidRPr="00B16109">
        <w:rPr>
          <w:rFonts w:ascii="Arial" w:hAnsi="Arial" w:cs="Arial"/>
        </w:rPr>
        <w:t>e se bo izkazalo, da izvajalec del v celoti ali delno ne opravlja v skladu s pogodbo, zahtevami dokumentacije v zvezi z oddajo javnega naročila, specifikacijami ali ponudbeno dokumentacijo;</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če izvajalec ne predloži ustreznega finančnega zavarovanja za odpravo napak v garancijskem roku;</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v primeru ste</w:t>
      </w:r>
      <w:r w:rsidRPr="00B16109">
        <w:rPr>
          <w:rStyle w:val="Bodytext179pt4"/>
          <w:rFonts w:ascii="Arial" w:eastAsiaTheme="minorEastAsia" w:hAnsi="Arial" w:cs="Arial"/>
          <w:sz w:val="20"/>
        </w:rPr>
        <w:t>č</w:t>
      </w:r>
      <w:r w:rsidRPr="00B16109">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B16109" w:rsidRPr="00B16109" w:rsidRDefault="00B16109" w:rsidP="00A34F39">
      <w:pPr>
        <w:pStyle w:val="Bodytext101"/>
        <w:numPr>
          <w:ilvl w:val="0"/>
          <w:numId w:val="32"/>
        </w:numPr>
        <w:tabs>
          <w:tab w:val="left" w:pos="735"/>
        </w:tabs>
        <w:spacing w:before="0" w:line="260" w:lineRule="exact"/>
        <w:jc w:val="both"/>
        <w:rPr>
          <w:rFonts w:ascii="Arial" w:hAnsi="Arial" w:cs="Arial"/>
        </w:rPr>
      </w:pPr>
      <w:r w:rsidRPr="00B16109">
        <w:rPr>
          <w:rFonts w:ascii="Arial" w:hAnsi="Arial" w:cs="Arial"/>
        </w:rPr>
        <w:t>če svojih obveznosti do podizvajalcev, ki sodelujejo pri izvedbi javnega naročila, v celoti ne poravna, podizvajalci pa terjajo plačilo obveznosti neposredno od naročnika;</w:t>
      </w:r>
    </w:p>
    <w:p w:rsidR="00B16109" w:rsidRPr="00B16109" w:rsidRDefault="00B16109" w:rsidP="00B16109">
      <w:pPr>
        <w:rPr>
          <w:lang w:eastAsia="en-US"/>
        </w:rPr>
      </w:pPr>
    </w:p>
    <w:p w:rsidR="00B16109" w:rsidRPr="00B16109" w:rsidRDefault="00B16109" w:rsidP="00B16109">
      <w:pPr>
        <w:rPr>
          <w:b/>
          <w:lang w:eastAsia="en-US"/>
        </w:rPr>
      </w:pPr>
      <w:r w:rsidRPr="00B16109">
        <w:rPr>
          <w:b/>
          <w:lang w:eastAsia="en-US"/>
        </w:rPr>
        <w:t>v polnem znesku finančnega zavarovanja, ki ima v takšnem primeru namen zavarovanja pogodbene kazni:</w:t>
      </w:r>
    </w:p>
    <w:p w:rsidR="00B16109" w:rsidRPr="00B16109" w:rsidRDefault="00B16109" w:rsidP="00A34F39">
      <w:pPr>
        <w:numPr>
          <w:ilvl w:val="0"/>
          <w:numId w:val="31"/>
        </w:numPr>
        <w:ind w:left="714" w:hanging="357"/>
        <w:rPr>
          <w:lang w:eastAsia="zh-CN"/>
        </w:rPr>
      </w:pPr>
      <w:r w:rsidRPr="00B16109">
        <w:t>če izvajalec naročniku ne preda podaljšanja finančnega zavarovanja, čeprav so podani pogoji, da naročnik to lahko zahteva;</w:t>
      </w:r>
    </w:p>
    <w:p w:rsidR="00B16109" w:rsidRPr="00B16109" w:rsidRDefault="00B16109" w:rsidP="00A34F39">
      <w:pPr>
        <w:numPr>
          <w:ilvl w:val="0"/>
          <w:numId w:val="31"/>
        </w:numPr>
        <w:ind w:left="714" w:hanging="357"/>
        <w:rPr>
          <w:lang w:eastAsia="zh-CN"/>
        </w:rPr>
      </w:pPr>
      <w:r w:rsidRPr="00B16109">
        <w:rPr>
          <w:lang w:eastAsia="zh-CN"/>
        </w:rPr>
        <w:t>če bo naročnik pogodbo razdrl zaradi kršitev na strani izvajalca;</w:t>
      </w:r>
    </w:p>
    <w:p w:rsidR="00B16109" w:rsidRPr="00B16109" w:rsidRDefault="00B16109" w:rsidP="00A34F39">
      <w:pPr>
        <w:numPr>
          <w:ilvl w:val="0"/>
          <w:numId w:val="31"/>
        </w:numPr>
        <w:ind w:left="714" w:hanging="357"/>
        <w:rPr>
          <w:lang w:eastAsia="zh-CN"/>
        </w:rPr>
      </w:pPr>
      <w:r w:rsidRPr="00B16109">
        <w:rPr>
          <w:lang w:eastAsia="zh-CN"/>
        </w:rPr>
        <w:t>če bo naročnik razdrl pogodbo zaradi zamude na strani izvajalca;</w:t>
      </w:r>
    </w:p>
    <w:p w:rsidR="00B16109" w:rsidRPr="00B16109" w:rsidRDefault="00B16109" w:rsidP="00A34F39">
      <w:pPr>
        <w:numPr>
          <w:ilvl w:val="0"/>
          <w:numId w:val="31"/>
        </w:numPr>
        <w:ind w:left="714" w:hanging="357"/>
        <w:jc w:val="left"/>
        <w:rPr>
          <w:lang w:eastAsia="zh-CN"/>
        </w:rPr>
      </w:pPr>
      <w:r w:rsidRPr="00B16109">
        <w:rPr>
          <w:lang w:eastAsia="zh-CN"/>
        </w:rPr>
        <w:t>če se bo tekom izvedbe projekta več kot dvakrat zgodilo, da bi izvajalec javno naročilo izvajal s podizvajalci, ki niso priglašeni ali s podizvajalci, katerih nominacijo je naročnik zavrnil;</w:t>
      </w:r>
    </w:p>
    <w:p w:rsidR="00B16109" w:rsidRPr="00B16109" w:rsidRDefault="00B16109" w:rsidP="00A34F39">
      <w:pPr>
        <w:numPr>
          <w:ilvl w:val="0"/>
          <w:numId w:val="31"/>
        </w:numPr>
        <w:ind w:left="714" w:hanging="357"/>
        <w:rPr>
          <w:lang w:eastAsia="zh-CN"/>
        </w:rPr>
      </w:pPr>
      <w:r w:rsidRPr="00B16109">
        <w:rPr>
          <w:lang w:eastAsia="zh-CN"/>
        </w:rPr>
        <w:t>če izvajalec ne predloži ustreznega finančnega zavarovanja za odpravo napak v garancijskem roku;</w:t>
      </w:r>
    </w:p>
    <w:p w:rsidR="00B16109" w:rsidRPr="00B16109" w:rsidRDefault="00B16109" w:rsidP="00A34F39">
      <w:pPr>
        <w:numPr>
          <w:ilvl w:val="0"/>
          <w:numId w:val="31"/>
        </w:numPr>
        <w:rPr>
          <w:lang w:eastAsia="zh-CN"/>
        </w:rPr>
      </w:pPr>
      <w:r w:rsidRPr="00B16109">
        <w:rPr>
          <w:lang w:eastAsia="zh-CN"/>
        </w:rPr>
        <w:t>če naročniku povzroči škodo, ki je ne povrne v roku 8 (osem) dni po pozivu naročnika;</w:t>
      </w:r>
    </w:p>
    <w:p w:rsidR="00B16109" w:rsidRPr="00B16109" w:rsidRDefault="00B16109" w:rsidP="00A34F39">
      <w:pPr>
        <w:numPr>
          <w:ilvl w:val="0"/>
          <w:numId w:val="31"/>
        </w:numPr>
        <w:rPr>
          <w:lang w:eastAsia="zh-CN"/>
        </w:rPr>
      </w:pPr>
      <w:r w:rsidRPr="00B16109">
        <w:rPr>
          <w:lang w:eastAsia="zh-CN"/>
        </w:rPr>
        <w:t>če naročniku poda zavajajoče ali lažne informacije, podatke ali dokumente, zaradi  česar bi moral naročnik javno naročilo razveljaviti ali modificirati ali če naročnik utrpi kakšne druge posledice.</w:t>
      </w:r>
    </w:p>
    <w:p w:rsidR="00B16109" w:rsidRDefault="00B16109" w:rsidP="00B16109">
      <w:pPr>
        <w:rPr>
          <w:lang w:eastAsia="en-US"/>
        </w:rPr>
      </w:pPr>
    </w:p>
    <w:p w:rsidR="00B16109" w:rsidRDefault="00B16109" w:rsidP="00FE5789">
      <w:pPr>
        <w:pStyle w:val="Odstavekseznama"/>
        <w:numPr>
          <w:ilvl w:val="2"/>
          <w:numId w:val="8"/>
        </w:numPr>
        <w:ind w:left="567" w:hanging="283"/>
        <w:rPr>
          <w:b/>
        </w:rPr>
      </w:pPr>
      <w:bookmarkStart w:id="594" w:name="_Hlk516822991"/>
      <w:r w:rsidRPr="00B16109">
        <w:rPr>
          <w:b/>
        </w:rPr>
        <w:t>KONČANJE DEL, PREGLED IN KONČNI PREVZEM</w:t>
      </w:r>
    </w:p>
    <w:p w:rsidR="00480742" w:rsidRPr="00B16109" w:rsidRDefault="00480742" w:rsidP="00480742">
      <w:pPr>
        <w:pStyle w:val="Odstavekseznama"/>
        <w:ind w:left="567"/>
        <w:rPr>
          <w:b/>
        </w:rPr>
      </w:pPr>
    </w:p>
    <w:p w:rsidR="00B16109" w:rsidRPr="007558B3" w:rsidRDefault="00B16109" w:rsidP="007558B3">
      <w:pPr>
        <w:numPr>
          <w:ilvl w:val="0"/>
          <w:numId w:val="5"/>
        </w:numPr>
        <w:jc w:val="center"/>
      </w:pPr>
      <w:r w:rsidRPr="007558B3">
        <w:t>člen</w:t>
      </w:r>
    </w:p>
    <w:bookmarkEnd w:id="594"/>
    <w:p w:rsidR="00480742" w:rsidRDefault="00480742"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je dolžan datum zaključka del</w:t>
      </w:r>
      <w:r w:rsidR="00480742">
        <w:rPr>
          <w:bCs/>
          <w:lang w:eastAsia="en-US"/>
        </w:rPr>
        <w:t xml:space="preserve"> vpisati v gradbeni dnevnik in </w:t>
      </w:r>
      <w:r w:rsidRPr="00B16109">
        <w:rPr>
          <w:bCs/>
          <w:lang w:eastAsia="en-US"/>
        </w:rPr>
        <w:t xml:space="preserve">izvesti vse, kar je potrebno za </w:t>
      </w:r>
      <w:r w:rsidR="00480742">
        <w:rPr>
          <w:bCs/>
          <w:lang w:eastAsia="en-US"/>
        </w:rPr>
        <w:t xml:space="preserve">tehnični pregled objekta. </w:t>
      </w:r>
      <w:r w:rsidRPr="00B16109">
        <w:rPr>
          <w:bCs/>
          <w:lang w:eastAsia="en-US"/>
        </w:rPr>
        <w:t xml:space="preserve">Dela se štejejo za zaključena (dokončana), ko je med </w:t>
      </w:r>
      <w:r w:rsidR="00480742">
        <w:rPr>
          <w:bCs/>
          <w:lang w:eastAsia="en-US"/>
        </w:rPr>
        <w:t>pogodbenimi strankami</w:t>
      </w:r>
      <w:r w:rsidRPr="00B16109">
        <w:rPr>
          <w:bCs/>
          <w:lang w:eastAsia="en-US"/>
        </w:rPr>
        <w:t xml:space="preserve"> opravljena zapisniška primopredaja.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se zavezuje</w:t>
      </w:r>
      <w:r w:rsidR="00480742">
        <w:rPr>
          <w:bCs/>
          <w:lang w:eastAsia="en-US"/>
        </w:rPr>
        <w:t>ta</w:t>
      </w:r>
      <w:r w:rsidRPr="00B16109">
        <w:rPr>
          <w:bCs/>
          <w:lang w:eastAsia="en-US"/>
        </w:rPr>
        <w:t xml:space="preserve"> opraviti primopredajo s pregledom izvedenih del najkasneje v roku desetih (10) dni po prejemu izvajalčevega obvestila o zaključku del ter poziva na prevzem del oziroma v najkrajšem možnem roku, ko je to mogoče. </w:t>
      </w:r>
      <w:r w:rsidR="003D229B">
        <w:rPr>
          <w:bCs/>
          <w:lang w:eastAsia="en-US"/>
        </w:rPr>
        <w:t>P</w:t>
      </w:r>
      <w:r w:rsidRPr="003D229B">
        <w:rPr>
          <w:bCs/>
          <w:lang w:eastAsia="en-US"/>
        </w:rPr>
        <w:t xml:space="preserve">rimopredaja </w:t>
      </w:r>
      <w:r w:rsidR="003D229B">
        <w:rPr>
          <w:bCs/>
          <w:lang w:eastAsia="en-US"/>
        </w:rPr>
        <w:t xml:space="preserve">se </w:t>
      </w:r>
      <w:r w:rsidRPr="003D229B">
        <w:rPr>
          <w:bCs/>
          <w:lang w:eastAsia="en-US"/>
        </w:rPr>
        <w:t>opravi najkasneje v roku desetih (10) dni po uspešno opravljenem tehničnem pregledu.</w:t>
      </w:r>
      <w:r w:rsidRPr="00B16109">
        <w:rPr>
          <w:bCs/>
          <w:lang w:eastAsia="en-US"/>
        </w:rPr>
        <w:t xml:space="preserv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Pogoj za uspešno izvedeno primopredajo je tudi predaja finančnega zavarovanja za odpravo napak v garancijskem roku.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V primeru, da izvajalec neupravičeno zavlačuje s pozivom naročniku </w:t>
      </w:r>
      <w:r w:rsidR="00480742">
        <w:rPr>
          <w:bCs/>
          <w:lang w:eastAsia="en-US"/>
        </w:rPr>
        <w:t xml:space="preserve">in uporabniku </w:t>
      </w:r>
      <w:r w:rsidRPr="00B16109">
        <w:rPr>
          <w:bCs/>
          <w:lang w:eastAsia="en-US"/>
        </w:rPr>
        <w:t>na prevzem del, lahko naročnik sam razpiše datum primopredaje, na katero povabi tudi izvajalca.</w:t>
      </w: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O primopredaji izvedenih del sestavijo pooblaščeni predstavniki pogodbenih strank primopredajni zapisnik, v katerem natančno ugotovijo predvsem:</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rsidR="00B16109" w:rsidRPr="00B16109" w:rsidRDefault="00B16109" w:rsidP="00A34F39">
      <w:pPr>
        <w:numPr>
          <w:ilvl w:val="0"/>
          <w:numId w:val="36"/>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Ob primopredaji je dolžan izvajalec predati naročniku tudi vso potrebno dokumentacijo, ki se nanaša na izvedena dela in vso vgrajeno opremo kot na primer:</w:t>
      </w:r>
    </w:p>
    <w:p w:rsidR="00480742" w:rsidRPr="00480742" w:rsidRDefault="00480742" w:rsidP="00A34F39">
      <w:pPr>
        <w:widowControl w:val="0"/>
        <w:numPr>
          <w:ilvl w:val="0"/>
          <w:numId w:val="47"/>
        </w:numPr>
        <w:tabs>
          <w:tab w:val="num" w:pos="567"/>
        </w:tabs>
        <w:ind w:left="567"/>
        <w:jc w:val="left"/>
        <w:rPr>
          <w:lang w:eastAsia="en-US"/>
        </w:rPr>
      </w:pPr>
      <w:r w:rsidRPr="00480742">
        <w:rPr>
          <w:lang w:eastAsia="en-US"/>
        </w:rPr>
        <w:t>originalna navodila za uporabo, preizkušanje in vzdrževanje v slovenskem jeziku;</w:t>
      </w:r>
    </w:p>
    <w:p w:rsidR="00480742" w:rsidRPr="00480742" w:rsidRDefault="00480742" w:rsidP="00A34F39">
      <w:pPr>
        <w:widowControl w:val="0"/>
        <w:numPr>
          <w:ilvl w:val="0"/>
          <w:numId w:val="46"/>
        </w:numPr>
        <w:tabs>
          <w:tab w:val="clear" w:pos="454"/>
          <w:tab w:val="num" w:pos="567"/>
        </w:tabs>
        <w:ind w:left="567" w:hanging="371"/>
        <w:jc w:val="left"/>
        <w:rPr>
          <w:lang w:eastAsia="en-US"/>
        </w:rPr>
      </w:pPr>
      <w:r w:rsidRPr="00480742">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izjavo dobavitelja, da je oprema izdelana v skladu s predpisanimi varstvenimi ukrepi, normativi, standardi in tehničnimi predpisi;</w:t>
      </w:r>
    </w:p>
    <w:p w:rsidR="00480742" w:rsidRPr="00480742" w:rsidRDefault="00480742" w:rsidP="00A34F39">
      <w:pPr>
        <w:widowControl w:val="0"/>
        <w:numPr>
          <w:ilvl w:val="0"/>
          <w:numId w:val="46"/>
        </w:numPr>
        <w:tabs>
          <w:tab w:val="clear" w:pos="454"/>
          <w:tab w:val="num" w:pos="567"/>
        </w:tabs>
        <w:ind w:left="567"/>
        <w:jc w:val="left"/>
        <w:rPr>
          <w:bCs/>
          <w:lang w:eastAsia="en-US"/>
        </w:rPr>
      </w:pPr>
      <w:r w:rsidRPr="00480742">
        <w:rPr>
          <w:bCs/>
          <w:lang w:eastAsia="en-US"/>
        </w:rPr>
        <w:t>izjavo o skladnosti s predpisanimi tehničnimi zahtevami za aparat, napravo oz. stroj. Nalepka CE naj bo po možnosti pritrjena tudi na opremo;</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 xml:space="preserve">garancijsko izjavo z dnevom začetka garancije od dneva primopredaje opreme; </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zapisnik o funkcionalnem preizkusu in instalacijsko poročilo, vključno s priloženimi konfiguracijami sistemov (naziv naprave in posameznih sklopov z njihovo pripadajočo serijsko številko);</w:t>
      </w:r>
    </w:p>
    <w:p w:rsidR="00480742" w:rsidRPr="00480742" w:rsidRDefault="00480742" w:rsidP="00A34F39">
      <w:pPr>
        <w:widowControl w:val="0"/>
        <w:numPr>
          <w:ilvl w:val="0"/>
          <w:numId w:val="46"/>
        </w:numPr>
        <w:tabs>
          <w:tab w:val="clear" w:pos="454"/>
          <w:tab w:val="num" w:pos="567"/>
        </w:tabs>
        <w:ind w:left="567"/>
        <w:jc w:val="left"/>
        <w:rPr>
          <w:lang w:eastAsia="en-US"/>
        </w:rPr>
      </w:pPr>
      <w:r w:rsidRPr="00480742">
        <w:rPr>
          <w:lang w:eastAsia="en-US"/>
        </w:rPr>
        <w:t>potrdila o brezhibnem delovanju opreme in vgrajenih sistemov.</w:t>
      </w:r>
    </w:p>
    <w:p w:rsidR="00B16109" w:rsidRPr="00B16109" w:rsidRDefault="00B16109" w:rsidP="00480742">
      <w:pPr>
        <w:tabs>
          <w:tab w:val="num" w:pos="567"/>
          <w:tab w:val="left" w:pos="4253"/>
          <w:tab w:val="left" w:pos="5529"/>
          <w:tab w:val="right" w:pos="8505"/>
        </w:tabs>
        <w:ind w:left="567"/>
        <w:rPr>
          <w:bCs/>
          <w:lang w:eastAsia="en-US"/>
        </w:rPr>
      </w:pPr>
    </w:p>
    <w:p w:rsidR="00B16109" w:rsidRPr="00B16109" w:rsidRDefault="00B16109" w:rsidP="00480742">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sidR="00480742">
        <w:rPr>
          <w:bCs/>
          <w:lang w:eastAsia="en-US"/>
        </w:rPr>
        <w:t xml:space="preserve">katerakoli </w:t>
      </w:r>
      <w:r w:rsidRPr="00B16109">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Kot uspešno izvedena primopredaja del šteje tudi morebitno dejstvo, da je naročnik </w:t>
      </w:r>
      <w:r w:rsidR="00480742">
        <w:rPr>
          <w:bCs/>
          <w:lang w:eastAsia="en-US"/>
        </w:rPr>
        <w:t xml:space="preserve">oziroma uporabnik </w:t>
      </w:r>
      <w:r w:rsidRPr="00B16109">
        <w:rPr>
          <w:bCs/>
          <w:lang w:eastAsia="en-US"/>
        </w:rPr>
        <w:t>pred izvedbo primopredaje začel kakorkoli uporabljati predmet te pogodbe.</w:t>
      </w:r>
      <w:r w:rsidRPr="00B16109">
        <w:t xml:space="preserve"> </w:t>
      </w:r>
      <w:r w:rsidRPr="00B16109">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rsidR="00B16109" w:rsidRPr="00B16109" w:rsidRDefault="00B16109" w:rsidP="00B16109">
      <w:pPr>
        <w:tabs>
          <w:tab w:val="left" w:pos="567"/>
          <w:tab w:val="left" w:pos="4253"/>
          <w:tab w:val="left" w:pos="5529"/>
          <w:tab w:val="right" w:pos="8505"/>
        </w:tabs>
        <w:rPr>
          <w:bCs/>
          <w:lang w:eastAsia="en-US"/>
        </w:rPr>
      </w:pPr>
    </w:p>
    <w:p w:rsidR="00B16109" w:rsidRPr="007558B3" w:rsidRDefault="00B16109" w:rsidP="007558B3">
      <w:pPr>
        <w:numPr>
          <w:ilvl w:val="0"/>
          <w:numId w:val="5"/>
        </w:numPr>
        <w:jc w:val="center"/>
      </w:pPr>
      <w:r w:rsidRPr="007558B3">
        <w:t>člen</w:t>
      </w:r>
    </w:p>
    <w:p w:rsidR="00480742" w:rsidRDefault="00480742" w:rsidP="00B16109">
      <w:pPr>
        <w:tabs>
          <w:tab w:val="left" w:pos="567"/>
          <w:tab w:val="left" w:pos="4253"/>
          <w:tab w:val="left" w:pos="5529"/>
          <w:tab w:val="right" w:pos="8505"/>
        </w:tabs>
        <w:rPr>
          <w:b/>
          <w:bCs/>
          <w:lang w:eastAsia="en-US"/>
        </w:rPr>
      </w:pPr>
    </w:p>
    <w:p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Razlog za odklonitev prevzema del</w:t>
      </w: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lahko prevzem izvedenih del odkloni</w:t>
      </w:r>
      <w:r w:rsidR="00480742">
        <w:rPr>
          <w:bCs/>
          <w:lang w:eastAsia="en-US"/>
        </w:rPr>
        <w:t>ta</w:t>
      </w:r>
      <w:r w:rsidRPr="00B16109">
        <w:rPr>
          <w:bCs/>
          <w:lang w:eastAsia="en-US"/>
        </w:rPr>
        <w:t xml:space="preserve"> samo v primeru, da se ob prevzemu izvedenih del ugotovi, da pogodbena dela niso zaključena (dokončana) ali da je določena dela treba izvesti ponovno ali da ni predana vsa potrebna dokumentacija, ki se nanaša na izvedena dela in vso vgrajeno opremo.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Morebitne pomanjkljivosti na objektu, ki je predmet te pogodbe (očitne napake izvedenih del) ne morejo predstavljati razloga, zaradi katerega bi </w:t>
      </w:r>
      <w:r w:rsidR="00480742">
        <w:rPr>
          <w:bCs/>
          <w:lang w:eastAsia="en-US"/>
        </w:rPr>
        <w:t xml:space="preserve">se </w:t>
      </w:r>
      <w:r w:rsidRPr="00B16109">
        <w:rPr>
          <w:bCs/>
          <w:lang w:eastAsia="en-US"/>
        </w:rPr>
        <w:t xml:space="preserve">lahko odklonil prevzem izvedenih del, razen če napake povzročajo, da je pogodbeni predmet za naročnika </w:t>
      </w:r>
      <w:r w:rsidR="00480742">
        <w:rPr>
          <w:bCs/>
          <w:lang w:eastAsia="en-US"/>
        </w:rPr>
        <w:t xml:space="preserve">in uporabnika </w:t>
      </w:r>
      <w:r w:rsidRPr="00B16109">
        <w:rPr>
          <w:bCs/>
          <w:lang w:eastAsia="en-US"/>
        </w:rPr>
        <w:t>neuporaben ali da je njegova uporabnost zmanjšana do te mere, da objekt ne ustreza namenu, zaradi katerega je bil zgrajen.</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določena dela končati ali jih ponovno izvesti, </w:t>
      </w:r>
      <w:r>
        <w:rPr>
          <w:bCs/>
          <w:lang w:eastAsia="en-US"/>
        </w:rPr>
        <w:t>se mu določi</w:t>
      </w:r>
      <w:r w:rsidR="00B16109" w:rsidRPr="00B16109">
        <w:rPr>
          <w:bCs/>
          <w:lang w:eastAsia="en-US"/>
        </w:rPr>
        <w:t xml:space="preserve"> primeren rok, v katerem naj ta dela dokonča in jih ponovno izvede.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B16109" w:rsidRPr="00B16109" w:rsidRDefault="00B16109" w:rsidP="00B16109">
      <w:pPr>
        <w:tabs>
          <w:tab w:val="left" w:pos="567"/>
          <w:tab w:val="left" w:pos="4253"/>
          <w:tab w:val="left" w:pos="5529"/>
          <w:tab w:val="right" w:pos="8505"/>
        </w:tabs>
        <w:rPr>
          <w:bCs/>
          <w:lang w:eastAsia="en-US"/>
        </w:rPr>
      </w:pPr>
    </w:p>
    <w:p w:rsidR="00B16109" w:rsidRPr="007558B3" w:rsidRDefault="00B16109" w:rsidP="007558B3">
      <w:pPr>
        <w:numPr>
          <w:ilvl w:val="0"/>
          <w:numId w:val="5"/>
        </w:numPr>
        <w:jc w:val="center"/>
      </w:pPr>
      <w:r w:rsidRPr="007558B3">
        <w:t>člen</w:t>
      </w:r>
    </w:p>
    <w:p w:rsidR="00480742" w:rsidRDefault="00480742" w:rsidP="00B16109">
      <w:pPr>
        <w:tabs>
          <w:tab w:val="left" w:pos="567"/>
          <w:tab w:val="left" w:pos="4253"/>
          <w:tab w:val="left" w:pos="5529"/>
          <w:tab w:val="right" w:pos="8505"/>
        </w:tabs>
        <w:rPr>
          <w:b/>
          <w:bCs/>
          <w:lang w:eastAsia="en-US"/>
        </w:rPr>
      </w:pPr>
    </w:p>
    <w:p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Ugotovljene pomanjkljivosti – očitne napake</w:t>
      </w:r>
    </w:p>
    <w:p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odpraviti določene očitne napake ali pomanjkljivosti na objektu, </w:t>
      </w:r>
      <w:r>
        <w:rPr>
          <w:bCs/>
          <w:lang w:eastAsia="en-US"/>
        </w:rPr>
        <w:t xml:space="preserve">se mu določi primeren </w:t>
      </w:r>
      <w:r w:rsidR="00B16109" w:rsidRPr="00B16109">
        <w:rPr>
          <w:bCs/>
          <w:lang w:eastAsia="en-US"/>
        </w:rPr>
        <w:t>rok, v katerem naj te očitne napake ali pomanjkljivosti odpravi.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Če je naročnik </w:t>
      </w:r>
      <w:r w:rsidR="00115783">
        <w:rPr>
          <w:bCs/>
          <w:lang w:eastAsia="en-US"/>
        </w:rPr>
        <w:t xml:space="preserve">oziroma uporabnik </w:t>
      </w:r>
      <w:r w:rsidRPr="00B16109">
        <w:rPr>
          <w:bCs/>
          <w:lang w:eastAsia="en-US"/>
        </w:rPr>
        <w:t>začel uporabljati predmet pogodbe</w:t>
      </w:r>
      <w:r w:rsidR="00115783">
        <w:rPr>
          <w:bCs/>
          <w:lang w:eastAsia="en-US"/>
        </w:rPr>
        <w:t>,</w:t>
      </w:r>
      <w:r w:rsidRPr="00B16109">
        <w:rPr>
          <w:bCs/>
          <w:lang w:eastAsia="en-US"/>
        </w:rPr>
        <w:t xml:space="preserve"> preden je bila zanj izvedena primopredaja, mora očitne napake in druge pomanjkljivosti notificirati najkasneje ob pričetku uporabe, sicer ni upravičen do jamčevalnih zahtevkov.</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mora z odpravo napak in pomanjkljivosti pričeti nemudoma.</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B16109" w:rsidRPr="00B16109" w:rsidRDefault="00B16109" w:rsidP="00B16109">
      <w:pPr>
        <w:tabs>
          <w:tab w:val="left" w:pos="567"/>
          <w:tab w:val="left" w:pos="4253"/>
          <w:tab w:val="left" w:pos="5529"/>
          <w:tab w:val="right" w:pos="8505"/>
        </w:tabs>
        <w:rPr>
          <w:bCs/>
          <w:lang w:eastAsia="en-US"/>
        </w:rPr>
      </w:pPr>
    </w:p>
    <w:p w:rsidR="00B16109" w:rsidRDefault="00B16109" w:rsidP="00B16109">
      <w:pPr>
        <w:tabs>
          <w:tab w:val="left" w:pos="567"/>
          <w:tab w:val="left" w:pos="4253"/>
          <w:tab w:val="left" w:pos="5529"/>
          <w:tab w:val="right" w:pos="8505"/>
        </w:tabs>
        <w:rPr>
          <w:bCs/>
          <w:lang w:eastAsia="en-US"/>
        </w:rPr>
      </w:pPr>
      <w:r w:rsidRPr="00B16109">
        <w:rPr>
          <w:bCs/>
          <w:lang w:eastAsia="en-US"/>
        </w:rPr>
        <w:t>Po odpravi vseh očitnih na</w:t>
      </w:r>
      <w:r w:rsidR="00115783">
        <w:rPr>
          <w:bCs/>
          <w:lang w:eastAsia="en-US"/>
        </w:rPr>
        <w:t>pak in pomanjkljivosti pogodbene</w:t>
      </w:r>
      <w:r w:rsidRPr="00B16109">
        <w:rPr>
          <w:bCs/>
          <w:lang w:eastAsia="en-US"/>
        </w:rPr>
        <w:t xml:space="preserve"> strank</w:t>
      </w:r>
      <w:r w:rsidR="00115783">
        <w:rPr>
          <w:bCs/>
          <w:lang w:eastAsia="en-US"/>
        </w:rPr>
        <w:t>e</w:t>
      </w:r>
      <w:r w:rsidRPr="00B16109">
        <w:rPr>
          <w:bCs/>
          <w:lang w:eastAsia="en-US"/>
        </w:rPr>
        <w:t xml:space="preserve"> podpiše</w:t>
      </w:r>
      <w:r w:rsidR="00115783">
        <w:rPr>
          <w:bCs/>
          <w:lang w:eastAsia="en-US"/>
        </w:rPr>
        <w:t>jo</w:t>
      </w:r>
      <w:r w:rsidRPr="00B16109">
        <w:rPr>
          <w:bCs/>
          <w:lang w:eastAsia="en-US"/>
        </w:rPr>
        <w:t xml:space="preserve"> zapisnik o odpravi napak in pomanjkljivosti.</w:t>
      </w:r>
    </w:p>
    <w:p w:rsidR="00321AF1" w:rsidRPr="00B16109" w:rsidRDefault="00321AF1" w:rsidP="00B16109">
      <w:pPr>
        <w:tabs>
          <w:tab w:val="left" w:pos="567"/>
          <w:tab w:val="left" w:pos="4253"/>
          <w:tab w:val="left" w:pos="5529"/>
          <w:tab w:val="right" w:pos="8505"/>
        </w:tabs>
        <w:rPr>
          <w:bCs/>
          <w:lang w:eastAsia="en-US"/>
        </w:rPr>
      </w:pPr>
    </w:p>
    <w:p w:rsidR="00B16109" w:rsidRPr="00B16109" w:rsidRDefault="00B16109" w:rsidP="00FE5789">
      <w:pPr>
        <w:pStyle w:val="Odstavekseznama"/>
        <w:numPr>
          <w:ilvl w:val="2"/>
          <w:numId w:val="8"/>
        </w:numPr>
        <w:ind w:left="567" w:hanging="283"/>
        <w:rPr>
          <w:b/>
        </w:rPr>
      </w:pPr>
      <w:r w:rsidRPr="00B16109">
        <w:rPr>
          <w:b/>
        </w:rPr>
        <w:t>KONČANI OBRAČUN</w:t>
      </w:r>
    </w:p>
    <w:p w:rsidR="00B16109" w:rsidRPr="007558B3" w:rsidRDefault="00B16109" w:rsidP="007558B3">
      <w:pPr>
        <w:numPr>
          <w:ilvl w:val="0"/>
          <w:numId w:val="5"/>
        </w:numPr>
        <w:jc w:val="center"/>
      </w:pPr>
      <w:r w:rsidRPr="007558B3">
        <w:t>člen</w:t>
      </w:r>
    </w:p>
    <w:p w:rsidR="00115783" w:rsidRDefault="00115783"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Pogodben</w:t>
      </w:r>
      <w:r w:rsidR="00115783">
        <w:rPr>
          <w:bCs/>
          <w:lang w:eastAsia="en-US"/>
        </w:rPr>
        <w:t>e</w:t>
      </w:r>
      <w:r w:rsidRPr="00B16109">
        <w:rPr>
          <w:bCs/>
          <w:lang w:eastAsia="en-US"/>
        </w:rPr>
        <w:t xml:space="preserve"> strank</w:t>
      </w:r>
      <w:r w:rsidR="00115783">
        <w:rPr>
          <w:bCs/>
          <w:lang w:eastAsia="en-US"/>
        </w:rPr>
        <w:t>e</w:t>
      </w:r>
      <w:r w:rsidRPr="00B16109">
        <w:rPr>
          <w:bCs/>
          <w:lang w:eastAsia="en-US"/>
        </w:rPr>
        <w:t xml:space="preserve"> s</w:t>
      </w:r>
      <w:r w:rsidR="00115783">
        <w:rPr>
          <w:bCs/>
          <w:lang w:eastAsia="en-US"/>
        </w:rPr>
        <w:t>o</w:t>
      </w:r>
      <w:r w:rsidRPr="00B16109">
        <w:rPr>
          <w:bCs/>
          <w:lang w:eastAsia="en-US"/>
        </w:rPr>
        <w:t xml:space="preserve"> sporazumn</w:t>
      </w:r>
      <w:r w:rsidR="00115783">
        <w:rPr>
          <w:bCs/>
          <w:lang w:eastAsia="en-US"/>
        </w:rPr>
        <w:t>e</w:t>
      </w:r>
      <w:r w:rsidRPr="00B16109">
        <w:rPr>
          <w:bCs/>
          <w:lang w:eastAsia="en-US"/>
        </w:rPr>
        <w:t>, da takoj po primopredaji del in predložitvi finančnega zavarovanja za odpravo napak v jamčevalnem roku začne</w:t>
      </w:r>
      <w:r w:rsidR="00115783">
        <w:rPr>
          <w:bCs/>
          <w:lang w:eastAsia="en-US"/>
        </w:rPr>
        <w:t>jo</w:t>
      </w:r>
      <w:r w:rsidRPr="00B16109">
        <w:rPr>
          <w:bCs/>
          <w:lang w:eastAsia="en-US"/>
        </w:rPr>
        <w:t xml:space="preserve"> z izdelavo končnega obračuna, ki ga izdela</w:t>
      </w:r>
      <w:r w:rsidR="00115783">
        <w:rPr>
          <w:bCs/>
          <w:lang w:eastAsia="en-US"/>
        </w:rPr>
        <w:t>jo</w:t>
      </w:r>
      <w:r w:rsidRPr="00B16109">
        <w:rPr>
          <w:bCs/>
          <w:lang w:eastAsia="en-US"/>
        </w:rPr>
        <w:t xml:space="preserve"> v najkrajšem možnem roku, najkasneje pa v šestdesetih (60) dneh po primopredaji del.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Končni obračun vsebuje zlasti:</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vrednost pogodbenih del in morebitnih dodatnih del ter nujnih nepredvidenih del;</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znesek, izplačan po situacijah;</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končni znesek, ki ga mora izvajalec prejeti ali vrniti po nespornem delu obračuna;</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lastRenderedPageBreak/>
        <w:t>višino zamudnih obresti, ki jih mora naročnik plačati izvajalcu zaradi zamud pri plačilu katerekoli situacije;</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morebitni znesek iz naslova manj vrednosti izvedenih del;</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morebitno obračunane manipulativne stroške po tej pogodbi;</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podatek, ali so pogodbena dela izvedena v pogodbenem roku in če niso, za koliko je bil rok prekoračen;</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višina vsake posamezne pogodbene kazni in morebitno povzročene škode;</w:t>
      </w:r>
    </w:p>
    <w:p w:rsidR="00B16109" w:rsidRPr="004A36E0" w:rsidRDefault="00B16109" w:rsidP="00A34F39">
      <w:pPr>
        <w:pStyle w:val="Odstavekseznama"/>
        <w:numPr>
          <w:ilvl w:val="0"/>
          <w:numId w:val="48"/>
        </w:numPr>
        <w:tabs>
          <w:tab w:val="left" w:pos="567"/>
          <w:tab w:val="left" w:pos="4253"/>
          <w:tab w:val="left" w:pos="5529"/>
          <w:tab w:val="right" w:pos="8505"/>
        </w:tabs>
        <w:ind w:left="567" w:hanging="425"/>
        <w:rPr>
          <w:bCs/>
          <w:lang w:val="sl-SI" w:eastAsia="en-US"/>
        </w:rPr>
      </w:pPr>
      <w:r w:rsidRPr="004A36E0">
        <w:rPr>
          <w:bCs/>
          <w:lang w:val="sl-SI" w:eastAsia="en-US"/>
        </w:rPr>
        <w:t xml:space="preserve">podatek o drugih dejstvih, o katerih ni bilo doseženo soglasje. </w:t>
      </w:r>
    </w:p>
    <w:p w:rsidR="00B16109" w:rsidRPr="00154884"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sidR="00115783">
        <w:rPr>
          <w:bCs/>
          <w:lang w:eastAsia="en-US"/>
        </w:rPr>
        <w:t>i</w:t>
      </w:r>
      <w:r w:rsidRPr="00B16109">
        <w:rPr>
          <w:bCs/>
          <w:lang w:eastAsia="en-US"/>
        </w:rPr>
        <w:t xml:space="preserve"> strankam</w:t>
      </w:r>
      <w:r w:rsidR="00115783">
        <w:rPr>
          <w:bCs/>
          <w:lang w:eastAsia="en-US"/>
        </w:rPr>
        <w:t>i</w:t>
      </w:r>
      <w:r w:rsidRPr="00B16109">
        <w:rPr>
          <w:bCs/>
          <w:lang w:eastAsia="en-US"/>
        </w:rPr>
        <w:t xml:space="preserve"> in določi izvršitev njihovih medsebojnih pravic in obveznosti iz pogodbe. Končni obračun ima naravo zu</w:t>
      </w:r>
      <w:r w:rsidR="00115783">
        <w:rPr>
          <w:bCs/>
          <w:lang w:eastAsia="en-US"/>
        </w:rPr>
        <w:t>najsodne poravnave med strankami</w:t>
      </w:r>
      <w:r w:rsidRPr="00B16109">
        <w:rPr>
          <w:bCs/>
          <w:lang w:eastAsia="en-US"/>
        </w:rPr>
        <w:t xml:space="preserve">.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Podpisan končni obračun je pogoj za izstavitev končne situacije.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FE5789">
      <w:pPr>
        <w:pStyle w:val="Odstavekseznama"/>
        <w:numPr>
          <w:ilvl w:val="2"/>
          <w:numId w:val="8"/>
        </w:numPr>
        <w:ind w:left="567" w:hanging="283"/>
        <w:rPr>
          <w:b/>
        </w:rPr>
      </w:pPr>
      <w:r w:rsidRPr="00B16109">
        <w:rPr>
          <w:b/>
        </w:rPr>
        <w:t>JAMČEVANJE ZA NAPAKE</w:t>
      </w:r>
    </w:p>
    <w:p w:rsidR="00B16109" w:rsidRPr="007558B3" w:rsidRDefault="00B16109" w:rsidP="007558B3">
      <w:pPr>
        <w:numPr>
          <w:ilvl w:val="0"/>
          <w:numId w:val="5"/>
        </w:numPr>
        <w:jc w:val="center"/>
      </w:pPr>
      <w:r w:rsidRPr="007558B3">
        <w:t>člen</w:t>
      </w:r>
    </w:p>
    <w:p w:rsidR="00115783" w:rsidRDefault="00115783" w:rsidP="00B16109">
      <w:pPr>
        <w:rPr>
          <w:b/>
          <w:lang w:eastAsia="en-US"/>
        </w:rPr>
      </w:pPr>
    </w:p>
    <w:p w:rsidR="00B16109" w:rsidRPr="00B16109" w:rsidRDefault="00B16109" w:rsidP="00B16109">
      <w:pPr>
        <w:rPr>
          <w:b/>
          <w:lang w:eastAsia="en-US"/>
        </w:rPr>
      </w:pPr>
      <w:r w:rsidRPr="00B16109">
        <w:rPr>
          <w:b/>
          <w:lang w:eastAsia="en-US"/>
        </w:rPr>
        <w:t>Odgovornost izvajalca za skrite napake</w:t>
      </w:r>
    </w:p>
    <w:p w:rsidR="00B16109" w:rsidRPr="00B16109" w:rsidRDefault="00B16109" w:rsidP="00B16109">
      <w:pPr>
        <w:rPr>
          <w:lang w:eastAsia="en-US"/>
        </w:rPr>
      </w:pPr>
      <w:r w:rsidRPr="00B16109">
        <w:rPr>
          <w:lang w:eastAsia="en-US"/>
        </w:rPr>
        <w:t xml:space="preserve">Izvajalec naročniku daje </w:t>
      </w:r>
      <w:r w:rsidR="00115783">
        <w:rPr>
          <w:lang w:eastAsia="en-US"/>
        </w:rPr>
        <w:t>2</w:t>
      </w:r>
      <w:r w:rsidRPr="00B16109">
        <w:rPr>
          <w:lang w:eastAsia="en-US"/>
        </w:rPr>
        <w:t xml:space="preserve">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B16109" w:rsidRPr="00B16109" w:rsidRDefault="00B16109" w:rsidP="00B16109">
      <w:pPr>
        <w:rPr>
          <w:lang w:eastAsia="en-US"/>
        </w:rPr>
      </w:pPr>
    </w:p>
    <w:p w:rsidR="00B16109" w:rsidRDefault="00B16109" w:rsidP="00B16109">
      <w:pPr>
        <w:rPr>
          <w:lang w:eastAsia="en-US"/>
        </w:rPr>
      </w:pPr>
      <w:r w:rsidRPr="00B16109">
        <w:rPr>
          <w:lang w:eastAsia="en-US"/>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rsidR="003D229B" w:rsidRPr="00B16109" w:rsidRDefault="003D229B" w:rsidP="00B16109">
      <w:pPr>
        <w:rPr>
          <w:lang w:eastAsia="en-US"/>
        </w:rPr>
      </w:pPr>
    </w:p>
    <w:p w:rsidR="00B16109" w:rsidRPr="007558B3" w:rsidRDefault="00B16109" w:rsidP="007558B3">
      <w:pPr>
        <w:numPr>
          <w:ilvl w:val="0"/>
          <w:numId w:val="5"/>
        </w:numPr>
        <w:jc w:val="center"/>
      </w:pPr>
      <w:bookmarkStart w:id="595" w:name="_Hlk516931529"/>
      <w:r w:rsidRPr="007558B3">
        <w:t>člen</w:t>
      </w:r>
    </w:p>
    <w:p w:rsidR="00115783" w:rsidRDefault="00115783" w:rsidP="00B16109">
      <w:pPr>
        <w:rPr>
          <w:b/>
          <w:lang w:eastAsia="en-US"/>
        </w:rPr>
      </w:pPr>
    </w:p>
    <w:p w:rsidR="00B16109" w:rsidRPr="00B16109" w:rsidRDefault="00B16109" w:rsidP="00B16109">
      <w:pPr>
        <w:rPr>
          <w:b/>
          <w:lang w:eastAsia="en-US"/>
        </w:rPr>
      </w:pPr>
      <w:r w:rsidRPr="00B16109">
        <w:rPr>
          <w:b/>
          <w:lang w:eastAsia="en-US"/>
        </w:rPr>
        <w:t>Odgovornost izvajalca za solidnost izvedenih del</w:t>
      </w:r>
    </w:p>
    <w:p w:rsidR="00B16109" w:rsidRPr="00B16109" w:rsidRDefault="00B16109" w:rsidP="00B16109">
      <w:pPr>
        <w:rPr>
          <w:lang w:eastAsia="en-US"/>
        </w:rPr>
      </w:pPr>
      <w:r w:rsidRPr="00B16109">
        <w:rPr>
          <w:lang w:eastAsia="en-US"/>
        </w:rPr>
        <w:lastRenderedPageBreak/>
        <w:t>Izvajalec odgovarja naročniku oziroma poznejšemu pridobitelju objekta</w:t>
      </w:r>
      <w:r w:rsidR="00A34F39">
        <w:rPr>
          <w:lang w:eastAsia="en-US"/>
        </w:rPr>
        <w:t xml:space="preserve"> (uporabniku)</w:t>
      </w:r>
      <w:r w:rsidRPr="00B16109">
        <w:rPr>
          <w:lang w:eastAsia="en-US"/>
        </w:rPr>
        <w:t xml:space="preserve">, ki je predmet te pogodbe, če se v roku desetih (10) let od primopredaje (prevzema) pogodbenih del pojavijo stvarne napake, ki zadevajo solidnost pogodbenih del in naročnik oziroma </w:t>
      </w:r>
      <w:r w:rsidR="00A34F39">
        <w:rPr>
          <w:lang w:eastAsia="en-US"/>
        </w:rPr>
        <w:t>uporabnik</w:t>
      </w:r>
      <w:r w:rsidRPr="00B16109">
        <w:rPr>
          <w:lang w:eastAsia="en-US"/>
        </w:rPr>
        <w:t>, izvajalca o napaki obvesti v roku šestih (6) mesecev od dneva, ko je bila napaka odkrita.</w:t>
      </w:r>
    </w:p>
    <w:bookmarkEnd w:id="595"/>
    <w:p w:rsidR="00B16109" w:rsidRDefault="00B16109" w:rsidP="00B16109">
      <w:pPr>
        <w:rPr>
          <w:b/>
          <w:lang w:eastAsia="en-US"/>
        </w:rPr>
      </w:pPr>
    </w:p>
    <w:p w:rsidR="0056229C" w:rsidRDefault="0056229C" w:rsidP="00B16109">
      <w:pPr>
        <w:rPr>
          <w:b/>
          <w:lang w:eastAsia="en-US"/>
        </w:rPr>
      </w:pPr>
    </w:p>
    <w:p w:rsidR="0056229C" w:rsidRDefault="0056229C" w:rsidP="00B16109">
      <w:pPr>
        <w:rPr>
          <w:b/>
          <w:lang w:eastAsia="en-US"/>
        </w:rPr>
      </w:pPr>
    </w:p>
    <w:p w:rsidR="0056229C" w:rsidRPr="00B16109" w:rsidRDefault="0056229C" w:rsidP="00B16109">
      <w:pPr>
        <w:rPr>
          <w:b/>
          <w:lang w:eastAsia="en-US"/>
        </w:rPr>
      </w:pPr>
    </w:p>
    <w:p w:rsidR="00B16109" w:rsidRPr="00B16109" w:rsidRDefault="00A34F39" w:rsidP="00FE5789">
      <w:pPr>
        <w:pStyle w:val="Odstavekseznama"/>
        <w:numPr>
          <w:ilvl w:val="2"/>
          <w:numId w:val="8"/>
        </w:numPr>
        <w:ind w:left="567" w:hanging="283"/>
        <w:rPr>
          <w:b/>
        </w:rPr>
      </w:pPr>
      <w:r>
        <w:rPr>
          <w:b/>
        </w:rPr>
        <w:t>GARANCIJA</w:t>
      </w:r>
      <w:r w:rsidR="00B16109" w:rsidRPr="00B16109">
        <w:rPr>
          <w:b/>
        </w:rPr>
        <w:t xml:space="preserve"> IN GARANCIJSKI ROK</w:t>
      </w:r>
    </w:p>
    <w:p w:rsidR="00B16109" w:rsidRPr="007558B3" w:rsidRDefault="00B16109" w:rsidP="007558B3">
      <w:pPr>
        <w:numPr>
          <w:ilvl w:val="0"/>
          <w:numId w:val="5"/>
        </w:numPr>
        <w:jc w:val="center"/>
      </w:pPr>
      <w:r w:rsidRPr="007558B3">
        <w:t>člen</w:t>
      </w:r>
    </w:p>
    <w:p w:rsidR="0092026A" w:rsidRDefault="0092026A" w:rsidP="0092026A"/>
    <w:p w:rsidR="00A34F39" w:rsidRPr="00A60AA6" w:rsidRDefault="00A34F39" w:rsidP="00A34F39">
      <w:pPr>
        <w:tabs>
          <w:tab w:val="left" w:pos="3537"/>
        </w:tabs>
        <w:rPr>
          <w:b/>
          <w:lang w:eastAsia="en-US"/>
        </w:rPr>
      </w:pPr>
      <w:r w:rsidRPr="00A60AA6">
        <w:rPr>
          <w:b/>
          <w:lang w:eastAsia="en-US"/>
        </w:rPr>
        <w:t xml:space="preserve">Garancijska izjava izvajalca </w:t>
      </w:r>
      <w:r w:rsidRPr="00A60AA6">
        <w:rPr>
          <w:b/>
          <w:lang w:eastAsia="en-US"/>
        </w:rPr>
        <w:tab/>
      </w:r>
    </w:p>
    <w:p w:rsidR="00A34F39" w:rsidRPr="00A60AA6" w:rsidRDefault="00A34F39" w:rsidP="00A34F39">
      <w:pPr>
        <w:rPr>
          <w:lang w:eastAsia="en-US"/>
        </w:rPr>
      </w:pPr>
      <w:r w:rsidRPr="00A60AA6">
        <w:rPr>
          <w:lang w:eastAsia="en-US"/>
        </w:rPr>
        <w:t xml:space="preserve">Za dobavljeno in/ali vgrajeno tehnično blago ter vsa izvedena dela velja garancija za brezhibno delovanje ter izvedena dela v trajanju </w:t>
      </w:r>
      <w:r w:rsidR="00E749B0">
        <w:rPr>
          <w:lang w:eastAsia="en-US"/>
        </w:rPr>
        <w:t>2</w:t>
      </w:r>
      <w:r w:rsidRPr="00A60AA6">
        <w:rPr>
          <w:lang w:eastAsia="en-US"/>
        </w:rPr>
        <w:t xml:space="preserve"> let. Izvajalec lahko da lastno garancijo za brezhibno delovanje ali garancijo dobavitelja/proizvajalca z enakimi pogoji. </w:t>
      </w:r>
    </w:p>
    <w:p w:rsidR="00B22F6C" w:rsidRDefault="00B22F6C" w:rsidP="00B22F6C"/>
    <w:p w:rsidR="00B22F6C" w:rsidRPr="00B22F6C" w:rsidRDefault="00B22F6C" w:rsidP="00B22F6C">
      <w:r w:rsidRPr="00B22F6C">
        <w:t xml:space="preserve">Garancijski roki morajo biti v skladu s </w:t>
      </w:r>
      <w:r w:rsidR="00A34F39">
        <w:t>prvim odstavkom tega člena</w:t>
      </w:r>
      <w:r w:rsidRPr="00B22F6C">
        <w:t xml:space="preserve"> ne glede na garancijske roke proizvajalcev, v kolikor so le-ti krajši.</w:t>
      </w:r>
    </w:p>
    <w:p w:rsidR="00B22F6C" w:rsidRPr="00B22F6C" w:rsidRDefault="00B22F6C" w:rsidP="00B22F6C">
      <w:pPr>
        <w:ind w:left="709" w:hanging="709"/>
      </w:pPr>
    </w:p>
    <w:p w:rsidR="00B22F6C" w:rsidRPr="00B22F6C" w:rsidRDefault="00B22F6C" w:rsidP="00B22F6C">
      <w:r w:rsidRPr="00B22F6C">
        <w:t xml:space="preserve">V primeru zamenjave posameznih delov predmeta javnega naročila, prične teči nov garancijski rok. Vse ugotovitve morajo biti zapisniško ugotovljene. </w:t>
      </w:r>
    </w:p>
    <w:p w:rsidR="0092026A" w:rsidRDefault="0092026A" w:rsidP="0092026A">
      <w:pPr>
        <w:rPr>
          <w:lang w:eastAsia="en-US"/>
        </w:rPr>
      </w:pPr>
    </w:p>
    <w:p w:rsidR="00B22F6C" w:rsidRPr="00B22F6C" w:rsidRDefault="00B22F6C" w:rsidP="00B22F6C">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rsidR="00B22F6C" w:rsidRPr="00B22F6C" w:rsidRDefault="00B22F6C" w:rsidP="00B22F6C">
      <w:pPr>
        <w:tabs>
          <w:tab w:val="left" w:pos="720"/>
        </w:tabs>
      </w:pPr>
    </w:p>
    <w:p w:rsidR="00B22F6C" w:rsidRPr="00B22F6C" w:rsidRDefault="00B22F6C" w:rsidP="00B22F6C">
      <w:pPr>
        <w:tabs>
          <w:tab w:val="left" w:pos="720"/>
        </w:tabs>
      </w:pPr>
      <w:r w:rsidRPr="00B22F6C">
        <w:t xml:space="preserve">Izvajalec mora v času garancijskega roka zagotavljati servis za opremo. V primeru okvare je odzivni čas servisa naslednji delovni dan po prijavi napake. Izvajalec mora odpraviti napako v največ 48 urah. Uporabnik bo javil napako na št. tel. </w:t>
      </w:r>
      <w:r w:rsidRPr="00B22F6C">
        <w:rPr>
          <w:highlight w:val="lightGray"/>
        </w:rPr>
        <w:t>____________________</w:t>
      </w:r>
      <w:r w:rsidRPr="00B22F6C">
        <w:t xml:space="preserve"> ali preko elektronske pošte </w:t>
      </w:r>
      <w:r w:rsidRPr="00B22F6C">
        <w:rPr>
          <w:highlight w:val="lightGray"/>
        </w:rPr>
        <w:t>____________________</w:t>
      </w:r>
      <w:r w:rsidRPr="00B22F6C">
        <w:t>. V primeru da se enaka napaka pojavi na isti opremi dvakrat zapovrstjo, lahko uporabnik zahteva zamenjavo le-te z ekvivalentno novo opremo. V primeru neizpolnitve zahteve naročnik lahko unovči ustrezno garancijo.</w:t>
      </w:r>
    </w:p>
    <w:p w:rsidR="0092026A" w:rsidRDefault="0092026A" w:rsidP="0092026A">
      <w:pPr>
        <w:rPr>
          <w:lang w:eastAsia="en-US"/>
        </w:rPr>
      </w:pPr>
    </w:p>
    <w:p w:rsidR="00B16109" w:rsidRPr="00B16109" w:rsidRDefault="00B16109" w:rsidP="0092026A">
      <w:pPr>
        <w:pStyle w:val="Odstavekseznama"/>
        <w:numPr>
          <w:ilvl w:val="2"/>
          <w:numId w:val="8"/>
        </w:numPr>
        <w:spacing w:line="260" w:lineRule="exact"/>
        <w:ind w:left="567" w:hanging="283"/>
        <w:rPr>
          <w:b/>
        </w:rPr>
      </w:pPr>
      <w:r w:rsidRPr="00B16109">
        <w:rPr>
          <w:b/>
        </w:rPr>
        <w:t xml:space="preserve">POGODBENA KAZEN </w:t>
      </w:r>
    </w:p>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p>
    <w:p w:rsidR="00B16109" w:rsidRPr="00B16109" w:rsidRDefault="00B16109" w:rsidP="00B16109">
      <w:pPr>
        <w:suppressAutoHyphens/>
        <w:autoSpaceDN w:val="0"/>
        <w:ind w:right="6"/>
        <w:textAlignment w:val="baseline"/>
        <w:rPr>
          <w:b/>
        </w:rPr>
      </w:pPr>
      <w:r w:rsidRPr="00B16109">
        <w:rPr>
          <w:b/>
        </w:rPr>
        <w:t>Pogodbena kazen zaradi zamude ter zaradi odstopa od pogodbe</w:t>
      </w:r>
    </w:p>
    <w:p w:rsidR="00B16109" w:rsidRPr="00B16109" w:rsidRDefault="00B16109" w:rsidP="00B16109">
      <w:pPr>
        <w:suppressAutoHyphens/>
        <w:autoSpaceDN w:val="0"/>
        <w:ind w:right="6"/>
        <w:textAlignment w:val="baseline"/>
      </w:pPr>
      <w:bookmarkStart w:id="596"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V primeru odstopa od pogodbe iz razlogov na strani izvajalca se pogodbeni stranki dogovorita, da znaša pogodbena kazen zaradi odstopa od pogodbe 20 % skupne pogodbene vrednosti brez DDV.</w:t>
      </w:r>
    </w:p>
    <w:p w:rsidR="00B16109" w:rsidRPr="00B16109" w:rsidRDefault="00B16109" w:rsidP="00B16109">
      <w:pPr>
        <w:suppressAutoHyphens/>
        <w:autoSpaceDN w:val="0"/>
        <w:ind w:right="6"/>
        <w:textAlignment w:val="baseline"/>
      </w:pPr>
    </w:p>
    <w:p w:rsidR="00B16109" w:rsidRPr="00B16109" w:rsidRDefault="00B16109" w:rsidP="00B16109">
      <w:pPr>
        <w:rPr>
          <w:lang w:eastAsia="en-US"/>
        </w:rPr>
      </w:pPr>
      <w:r w:rsidRPr="00B16109">
        <w:rPr>
          <w:lang w:eastAsia="en-US"/>
        </w:rPr>
        <w:t xml:space="preserve">Naročnik ima pravico zahtevati pogodbeno kazen zaradi zamude oziroma pogodbeno kazen zaradi odstopa od pogodbe, ne glede na nastanek škode. </w:t>
      </w:r>
    </w:p>
    <w:p w:rsidR="00B16109" w:rsidRPr="00B16109" w:rsidRDefault="00B16109" w:rsidP="00B16109">
      <w:pPr>
        <w:rPr>
          <w:lang w:eastAsia="en-US"/>
        </w:rPr>
      </w:pPr>
    </w:p>
    <w:p w:rsidR="00B16109" w:rsidRPr="00B16109" w:rsidRDefault="00B16109" w:rsidP="00B16109">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lastRenderedPageBreak/>
        <w:t>Pogodbena kazen za zamudo  se obračunava (teče) do dneva primopredaje objekta ali njegovega dela.</w:t>
      </w:r>
    </w:p>
    <w:bookmarkEnd w:id="596"/>
    <w:p w:rsidR="00B16109" w:rsidRDefault="00B16109" w:rsidP="00B16109">
      <w:pPr>
        <w:suppressAutoHyphens/>
        <w:autoSpaceDN w:val="0"/>
        <w:ind w:right="6"/>
        <w:textAlignment w:val="baseline"/>
        <w:rPr>
          <w:b/>
        </w:rPr>
      </w:pPr>
    </w:p>
    <w:p w:rsidR="00B16109" w:rsidRPr="007558B3" w:rsidRDefault="00B16109" w:rsidP="007558B3">
      <w:pPr>
        <w:numPr>
          <w:ilvl w:val="0"/>
          <w:numId w:val="5"/>
        </w:numPr>
        <w:jc w:val="center"/>
      </w:pPr>
      <w:bookmarkStart w:id="597" w:name="_Hlk516667423"/>
      <w:bookmarkStart w:id="598" w:name="_Hlk516931871"/>
      <w:r w:rsidRPr="007558B3">
        <w:t>člen</w:t>
      </w:r>
    </w:p>
    <w:p w:rsidR="00B22F6C" w:rsidRDefault="00B22F6C" w:rsidP="00B16109">
      <w:pPr>
        <w:suppressAutoHyphens/>
        <w:autoSpaceDN w:val="0"/>
        <w:ind w:right="6"/>
        <w:textAlignment w:val="baseline"/>
        <w:rPr>
          <w:b/>
        </w:rPr>
      </w:pPr>
      <w:bookmarkStart w:id="599" w:name="_Hlk516931917"/>
    </w:p>
    <w:p w:rsidR="00B16109" w:rsidRPr="00B16109" w:rsidRDefault="00B16109" w:rsidP="00B16109">
      <w:pPr>
        <w:suppressAutoHyphens/>
        <w:autoSpaceDN w:val="0"/>
        <w:ind w:right="6"/>
        <w:textAlignment w:val="baseline"/>
        <w:rPr>
          <w:b/>
        </w:rPr>
      </w:pPr>
      <w:r w:rsidRPr="00B16109">
        <w:rPr>
          <w:b/>
        </w:rPr>
        <w:t>Notifikacija pogodbene kazni zaradi zamude</w:t>
      </w:r>
    </w:p>
    <w:p w:rsidR="00B16109" w:rsidRPr="00B16109" w:rsidRDefault="00B16109" w:rsidP="00B16109">
      <w:pPr>
        <w:suppressAutoHyphens/>
        <w:autoSpaceDN w:val="0"/>
        <w:ind w:right="6"/>
        <w:textAlignment w:val="baseline"/>
      </w:pPr>
      <w:bookmarkStart w:id="600" w:name="_Hlk516931933"/>
      <w:bookmarkEnd w:id="597"/>
      <w:bookmarkEnd w:id="599"/>
      <w:r w:rsidRPr="00B16109">
        <w:t>Naročnik mora dejstvo morebitne zamude izvajalca ter število dni zamude izvajalca vpisati v primopredajni zapisnik. S tem se šteje pogodbena kazen za notificirano.</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V kolikor naročnik zamudi rok za notifikacijo pogodbene kazni, ni upravičen do obračuna pogodbene kazni.</w:t>
      </w:r>
    </w:p>
    <w:p w:rsidR="00B16109" w:rsidRPr="00B16109" w:rsidRDefault="00B16109" w:rsidP="00B16109">
      <w:pPr>
        <w:suppressAutoHyphens/>
        <w:autoSpaceDN w:val="0"/>
        <w:ind w:right="6"/>
        <w:textAlignment w:val="baseline"/>
      </w:pPr>
    </w:p>
    <w:p w:rsidR="00B16109" w:rsidRPr="00B16109" w:rsidRDefault="00B16109" w:rsidP="00B16109">
      <w:pPr>
        <w:suppressAutoHyphens/>
        <w:autoSpaceDN w:val="0"/>
        <w:ind w:right="6"/>
        <w:textAlignment w:val="baseline"/>
      </w:pPr>
      <w:r w:rsidRPr="00B16109">
        <w:t>Če je naročnik začel uporabljati objekt ali njegov del, preden je bila zanj izvedena primopredaja, mora pogodbeno kazen notificirati najkasneje ob pričetku uporabe objekta ali njenega dela, sicer ni upravičen do obračuna pogodbene kazni.</w:t>
      </w:r>
    </w:p>
    <w:bookmarkEnd w:id="600"/>
    <w:p w:rsidR="00B16109" w:rsidRPr="00B16109" w:rsidRDefault="00B16109" w:rsidP="00B16109">
      <w:pPr>
        <w:suppressAutoHyphens/>
        <w:autoSpaceDN w:val="0"/>
        <w:ind w:right="6"/>
        <w:textAlignment w:val="baseline"/>
      </w:pPr>
    </w:p>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bookmarkStart w:id="601" w:name="_Hlk516932010"/>
    </w:p>
    <w:p w:rsidR="00B16109" w:rsidRPr="00B16109" w:rsidRDefault="00B16109" w:rsidP="00B16109">
      <w:pPr>
        <w:suppressAutoHyphens/>
        <w:autoSpaceDN w:val="0"/>
        <w:ind w:right="6"/>
        <w:textAlignment w:val="baseline"/>
        <w:rPr>
          <w:b/>
        </w:rPr>
      </w:pPr>
      <w:r w:rsidRPr="00B16109">
        <w:rPr>
          <w:b/>
        </w:rPr>
        <w:t>Notifikacija pogodbene kazni zaradi odstopa od pogodbe</w:t>
      </w:r>
    </w:p>
    <w:p w:rsidR="00B16109" w:rsidRPr="00B16109" w:rsidRDefault="00B16109" w:rsidP="00B16109">
      <w:pPr>
        <w:suppressAutoHyphens/>
        <w:autoSpaceDN w:val="0"/>
        <w:ind w:right="6"/>
        <w:textAlignment w:val="baseline"/>
      </w:pPr>
      <w:r w:rsidRPr="00B16109">
        <w:t>Naročnik mora pogodbeno kazen zaradi odstopa od pogodbe notificirati in uveljaviti najkasneje v 60 dneh po odstopu od pogodbe.</w:t>
      </w:r>
    </w:p>
    <w:bookmarkEnd w:id="601"/>
    <w:p w:rsidR="00B16109" w:rsidRPr="00B16109" w:rsidRDefault="00B16109" w:rsidP="00B16109">
      <w:pPr>
        <w:suppressAutoHyphens/>
        <w:autoSpaceDN w:val="0"/>
        <w:ind w:right="6"/>
        <w:textAlignment w:val="baseline"/>
      </w:pPr>
    </w:p>
    <w:bookmarkEnd w:id="598"/>
    <w:p w:rsidR="00B16109" w:rsidRPr="007558B3" w:rsidRDefault="00B16109" w:rsidP="007558B3">
      <w:pPr>
        <w:numPr>
          <w:ilvl w:val="0"/>
          <w:numId w:val="5"/>
        </w:numPr>
        <w:jc w:val="center"/>
      </w:pPr>
      <w:r w:rsidRPr="007558B3">
        <w:t>člen</w:t>
      </w:r>
    </w:p>
    <w:p w:rsidR="00B22F6C" w:rsidRDefault="00B22F6C" w:rsidP="00B16109">
      <w:pPr>
        <w:suppressAutoHyphens/>
        <w:autoSpaceDN w:val="0"/>
        <w:ind w:right="6"/>
        <w:textAlignment w:val="baseline"/>
        <w:rPr>
          <w:b/>
        </w:rPr>
      </w:pPr>
    </w:p>
    <w:p w:rsidR="00B16109" w:rsidRPr="00B16109" w:rsidRDefault="00B16109" w:rsidP="00B16109">
      <w:pPr>
        <w:suppressAutoHyphens/>
        <w:autoSpaceDN w:val="0"/>
        <w:ind w:right="6"/>
        <w:textAlignment w:val="baseline"/>
        <w:rPr>
          <w:b/>
        </w:rPr>
      </w:pPr>
      <w:r w:rsidRPr="00B16109">
        <w:rPr>
          <w:b/>
        </w:rPr>
        <w:t>Druge pogodbene kazni</w:t>
      </w:r>
    </w:p>
    <w:p w:rsidR="00B16109" w:rsidRPr="00B16109" w:rsidRDefault="00B22F6C" w:rsidP="00B16109">
      <w:pPr>
        <w:suppressAutoHyphens/>
        <w:autoSpaceDN w:val="0"/>
        <w:ind w:right="6"/>
        <w:textAlignment w:val="baseline"/>
        <w:rPr>
          <w:kern w:val="3"/>
        </w:rPr>
      </w:pPr>
      <w:bookmarkStart w:id="602" w:name="_Hlk516932030"/>
      <w:r>
        <w:rPr>
          <w:kern w:val="3"/>
        </w:rPr>
        <w:t>Med pogodbenimi</w:t>
      </w:r>
      <w:r w:rsidR="00B16109" w:rsidRPr="00B16109">
        <w:rPr>
          <w:kern w:val="3"/>
        </w:rPr>
        <w:t xml:space="preserve"> strankam</w:t>
      </w:r>
      <w:r>
        <w:rPr>
          <w:kern w:val="3"/>
        </w:rPr>
        <w:t>i</w:t>
      </w:r>
      <w:r w:rsidR="00B16109" w:rsidRPr="00B16109">
        <w:rPr>
          <w:kern w:val="3"/>
        </w:rPr>
        <w:t xml:space="preserve"> so, neodvisno od zgoraj navedenih določb v tej pogodbi, dogovorjene tudi naslednje pogodbene kazni:</w:t>
      </w:r>
    </w:p>
    <w:bookmarkEnd w:id="602"/>
    <w:p w:rsidR="00B16109" w:rsidRPr="00B16109" w:rsidRDefault="00B16109" w:rsidP="00A34F39">
      <w:pPr>
        <w:numPr>
          <w:ilvl w:val="0"/>
          <w:numId w:val="40"/>
        </w:numPr>
        <w:suppressAutoHyphens/>
        <w:autoSpaceDN w:val="0"/>
        <w:ind w:right="6"/>
        <w:textAlignment w:val="baseline"/>
        <w:rPr>
          <w:kern w:val="3"/>
        </w:rPr>
      </w:pPr>
      <w:r w:rsidRPr="00B16109">
        <w:rPr>
          <w:kern w:val="3"/>
        </w:rPr>
        <w:t>pogodbena kazen za primer, da izvajalec pogodbenih del ne izvaja s strokovnim kadrom, ki je bil priglašen v ponudbi</w:t>
      </w:r>
      <w:r w:rsidR="00B22F6C">
        <w:rPr>
          <w:kern w:val="3"/>
        </w:rPr>
        <w:t>,</w:t>
      </w:r>
      <w:r w:rsidRPr="00B16109">
        <w:rPr>
          <w:kern w:val="3"/>
        </w:rPr>
        <w:t xml:space="preserve"> in sicer 40.000 EUR po posameznem kadru za primer, če izvajalec brez soglasja naročnika uradno ali neuradno (de facto) zamenja strokovni kader, ki je bil priglašen v ponudbi;</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da vodja del in vodja gradnje nista prisotna na gradbišču v obsegu, ki je bil določen s to pogodbo</w:t>
      </w:r>
      <w:r w:rsidR="00B22F6C">
        <w:rPr>
          <w:kern w:val="3"/>
        </w:rPr>
        <w:t>,</w:t>
      </w:r>
      <w:r w:rsidRPr="00B16109">
        <w:rPr>
          <w:kern w:val="3"/>
        </w:rPr>
        <w:t xml:space="preserve"> in sicer 500 EUR po posameznem kadru za vsak teden, ko eden od obeh kadrov ne dosega tedenske kvote prisotnosti na gradbišču;</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neizveden</w:t>
      </w:r>
      <w:r w:rsidR="00D71D8F">
        <w:rPr>
          <w:kern w:val="3"/>
        </w:rPr>
        <w:t>ih</w:t>
      </w:r>
      <w:r w:rsidRPr="00B16109">
        <w:rPr>
          <w:kern w:val="3"/>
        </w:rPr>
        <w:t xml:space="preserve">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w:t>
      </w:r>
      <w:r w:rsidR="00B22F6C">
        <w:rPr>
          <w:kern w:val="3"/>
        </w:rPr>
        <w:t>,</w:t>
      </w:r>
      <w:r w:rsidRPr="00B16109">
        <w:rPr>
          <w:kern w:val="3"/>
        </w:rPr>
        <w:t xml:space="preserve"> in sicer v višini 10.000 EUR za opustitev vsake takšne posamezne pogodbene zadolžitve;</w:t>
      </w:r>
    </w:p>
    <w:p w:rsidR="00B16109" w:rsidRPr="00B16109" w:rsidRDefault="00B16109" w:rsidP="00A34F39">
      <w:pPr>
        <w:numPr>
          <w:ilvl w:val="0"/>
          <w:numId w:val="40"/>
        </w:numPr>
        <w:suppressAutoHyphens/>
        <w:autoSpaceDN w:val="0"/>
        <w:ind w:right="6"/>
        <w:textAlignment w:val="baseline"/>
        <w:rPr>
          <w:kern w:val="3"/>
        </w:rPr>
      </w:pPr>
      <w:r w:rsidRPr="00B16109">
        <w:rPr>
          <w:kern w:val="3"/>
        </w:rPr>
        <w:t>pogodbeno kazen za primer, da izvajalec ni sposoben zagotoviti izjav vodje del ali drugih dokumentov, potrebnih za pridobitev uporabnega dovoljenja, ne glede na krivdo izvajalca</w:t>
      </w:r>
      <w:r w:rsidR="00B22F6C">
        <w:rPr>
          <w:kern w:val="3"/>
        </w:rPr>
        <w:t>,</w:t>
      </w:r>
      <w:r w:rsidRPr="00B16109">
        <w:rPr>
          <w:kern w:val="3"/>
        </w:rPr>
        <w:t xml:space="preserve"> in sicer v višini 120.000 EUR.</w:t>
      </w:r>
    </w:p>
    <w:p w:rsidR="00B16109" w:rsidRPr="00B16109" w:rsidRDefault="00B16109" w:rsidP="00B16109">
      <w:pPr>
        <w:rPr>
          <w:lang w:eastAsia="en-US"/>
        </w:rPr>
      </w:pPr>
    </w:p>
    <w:p w:rsidR="00B16109" w:rsidRPr="00B16109" w:rsidRDefault="00B16109" w:rsidP="00B16109">
      <w:pPr>
        <w:suppressAutoHyphens/>
        <w:autoSpaceDN w:val="0"/>
        <w:ind w:right="6"/>
        <w:textAlignment w:val="baseline"/>
        <w:rPr>
          <w:kern w:val="3"/>
        </w:rPr>
      </w:pPr>
      <w:r w:rsidRPr="00B16109">
        <w:rPr>
          <w:kern w:val="3"/>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Naročnik lahko vse navedene pogodbene kazni iz tega odstavka napove ter obračuna najkasneje ob končnem obračunu oziroma v roku, v katerem bi moral biti končni obračun narejen, v kolikor ni bil narejen.</w:t>
      </w:r>
    </w:p>
    <w:p w:rsidR="00B16109" w:rsidRDefault="00B16109" w:rsidP="00B16109">
      <w:pPr>
        <w:rPr>
          <w:lang w:eastAsia="en-US"/>
        </w:rPr>
      </w:pPr>
    </w:p>
    <w:p w:rsidR="0056229C" w:rsidRDefault="0056229C" w:rsidP="00B16109">
      <w:pPr>
        <w:rPr>
          <w:lang w:eastAsia="en-US"/>
        </w:rPr>
      </w:pPr>
    </w:p>
    <w:p w:rsidR="0056229C" w:rsidRDefault="0056229C" w:rsidP="00B16109">
      <w:pPr>
        <w:rPr>
          <w:lang w:eastAsia="en-US"/>
        </w:rPr>
      </w:pPr>
    </w:p>
    <w:p w:rsidR="0056229C" w:rsidRPr="00B16109" w:rsidRDefault="0056229C" w:rsidP="00B16109">
      <w:pPr>
        <w:rPr>
          <w:lang w:eastAsia="en-US"/>
        </w:rPr>
      </w:pPr>
    </w:p>
    <w:p w:rsidR="00B16109" w:rsidRPr="00B16109" w:rsidRDefault="00B16109" w:rsidP="00FE5789">
      <w:pPr>
        <w:pStyle w:val="Odstavekseznama"/>
        <w:numPr>
          <w:ilvl w:val="2"/>
          <w:numId w:val="8"/>
        </w:numPr>
        <w:ind w:left="567" w:hanging="283"/>
        <w:rPr>
          <w:b/>
        </w:rPr>
      </w:pPr>
      <w:bookmarkStart w:id="603" w:name="_Hlk516932176"/>
      <w:r w:rsidRPr="00B16109">
        <w:rPr>
          <w:b/>
        </w:rPr>
        <w:t>ZAVAROVANJA</w:t>
      </w:r>
    </w:p>
    <w:p w:rsidR="00B16109" w:rsidRPr="007558B3" w:rsidRDefault="00B16109" w:rsidP="007558B3">
      <w:pPr>
        <w:numPr>
          <w:ilvl w:val="0"/>
          <w:numId w:val="5"/>
        </w:numPr>
        <w:jc w:val="center"/>
      </w:pPr>
      <w:r w:rsidRPr="007558B3">
        <w:t>člen</w:t>
      </w:r>
    </w:p>
    <w:p w:rsidR="00B22F6C" w:rsidRDefault="00B22F6C" w:rsidP="00B16109">
      <w:pPr>
        <w:rPr>
          <w:lang w:eastAsia="en-US"/>
        </w:rPr>
      </w:pPr>
      <w:bookmarkStart w:id="604" w:name="_Hlk516932205"/>
      <w:bookmarkEnd w:id="603"/>
    </w:p>
    <w:p w:rsidR="00B16109" w:rsidRPr="00B16109" w:rsidRDefault="00B16109" w:rsidP="00B16109">
      <w:pPr>
        <w:rPr>
          <w:lang w:eastAsia="en-US"/>
        </w:rPr>
      </w:pPr>
      <w:r w:rsidRPr="00B16109">
        <w:rPr>
          <w:lang w:eastAsia="en-US"/>
        </w:rPr>
        <w:t>Izvajalec je dolžan imeti v času veljavnosti te pogodbe (in najmanj do predaje objekta naročniku) sklenjeno gradbeno zavarovanje pod pogoji, določenimi v tem členu pogodbe.</w:t>
      </w:r>
    </w:p>
    <w:p w:rsidR="00B16109" w:rsidRPr="00B16109" w:rsidRDefault="00B16109" w:rsidP="00B16109">
      <w:pPr>
        <w:rPr>
          <w:lang w:eastAsia="en-US"/>
        </w:rPr>
      </w:pPr>
    </w:p>
    <w:p w:rsidR="00B16109" w:rsidRPr="003D229B" w:rsidRDefault="00B16109" w:rsidP="00B16109">
      <w:pPr>
        <w:rPr>
          <w:lang w:eastAsia="en-US"/>
        </w:rPr>
      </w:pPr>
      <w:r w:rsidRPr="00B16109">
        <w:rPr>
          <w:lang w:eastAsia="en-US"/>
        </w:rPr>
        <w:t xml:space="preserve">Višina gradbenega zavarovanja mora obsegati najmanj </w:t>
      </w:r>
      <w:r w:rsidR="003D229B">
        <w:rPr>
          <w:lang w:eastAsia="en-US"/>
        </w:rPr>
        <w:t>1.</w:t>
      </w:r>
      <w:r w:rsidR="003D229B" w:rsidRPr="003D229B">
        <w:rPr>
          <w:lang w:eastAsia="en-US"/>
        </w:rPr>
        <w:t>0</w:t>
      </w:r>
      <w:r w:rsidR="003D229B">
        <w:rPr>
          <w:lang w:eastAsia="en-US"/>
        </w:rPr>
        <w:t>00.000</w:t>
      </w:r>
      <w:r w:rsidRPr="003D229B">
        <w:rPr>
          <w:lang w:eastAsia="en-US"/>
        </w:rPr>
        <w:t xml:space="preserve"> EUR.</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Predmet gradbenega zavarovanja morajo biti naslednje stvari:</w:t>
      </w:r>
    </w:p>
    <w:p w:rsidR="00B16109" w:rsidRPr="003D229B" w:rsidRDefault="00B16109" w:rsidP="00A34F39">
      <w:pPr>
        <w:pStyle w:val="Odstavekseznama"/>
        <w:numPr>
          <w:ilvl w:val="0"/>
          <w:numId w:val="49"/>
        </w:numPr>
        <w:rPr>
          <w:lang w:val="sl-SI" w:eastAsia="en-US"/>
        </w:rPr>
      </w:pPr>
      <w:r w:rsidRPr="003D229B">
        <w:rPr>
          <w:lang w:val="sl-SI" w:eastAsia="en-US"/>
        </w:rPr>
        <w:t>celotni objekt v gradnji, ves gradbeni in instalacijski material ter elektro strojna oprema, ki so namenjeni za vgraditev in so vračunani v predračunski vrednosti gradbenega objekta;</w:t>
      </w:r>
    </w:p>
    <w:p w:rsidR="00895ADF" w:rsidRPr="003D229B" w:rsidRDefault="00895ADF" w:rsidP="00A34F39">
      <w:pPr>
        <w:pStyle w:val="Odstavekseznama"/>
        <w:numPr>
          <w:ilvl w:val="0"/>
          <w:numId w:val="49"/>
        </w:numPr>
        <w:rPr>
          <w:lang w:val="sl-SI" w:eastAsia="en-US"/>
        </w:rPr>
      </w:pPr>
      <w:r w:rsidRPr="003D229B">
        <w:rPr>
          <w:lang w:val="sl-SI" w:eastAsia="en-US"/>
        </w:rPr>
        <w:t>če se gradnja izvaja v delu objekta tudi vsi drugi deli tega objekta</w:t>
      </w:r>
    </w:p>
    <w:p w:rsidR="00B16109" w:rsidRPr="003D229B" w:rsidRDefault="00B16109" w:rsidP="00A34F39">
      <w:pPr>
        <w:pStyle w:val="Odstavekseznama"/>
        <w:numPr>
          <w:ilvl w:val="0"/>
          <w:numId w:val="49"/>
        </w:numPr>
        <w:rPr>
          <w:lang w:val="sl-SI" w:eastAsia="en-US"/>
        </w:rPr>
      </w:pPr>
      <w:r w:rsidRPr="003D229B">
        <w:rPr>
          <w:lang w:val="sl-SI" w:eastAsia="en-US"/>
        </w:rPr>
        <w:t>sosednji obstoječi objekti.</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Gradbeno zavarovanje mora kriti uničenje ali poškodbo zavarovanih stvari zaradi naslednjih nevarnosti:</w:t>
      </w:r>
    </w:p>
    <w:p w:rsidR="00B16109" w:rsidRPr="0053063E" w:rsidRDefault="00B16109" w:rsidP="00A34F39">
      <w:pPr>
        <w:pStyle w:val="Odstavekseznama"/>
        <w:numPr>
          <w:ilvl w:val="0"/>
          <w:numId w:val="50"/>
        </w:numPr>
        <w:rPr>
          <w:lang w:val="sl-SI" w:eastAsia="en-US"/>
        </w:rPr>
      </w:pPr>
      <w:r w:rsidRPr="0053063E">
        <w:rPr>
          <w:lang w:val="sl-SI" w:eastAsia="en-US"/>
        </w:rPr>
        <w:t>požar, strela, eksplozija, vihar, toča, izliv vode, mraz, led in sneg, snežni plaz, dež, odtrganje ali zrušenje zemljišča ter zemeljskega usada;</w:t>
      </w:r>
    </w:p>
    <w:p w:rsidR="00B16109" w:rsidRPr="0053063E" w:rsidRDefault="00B16109" w:rsidP="00A34F39">
      <w:pPr>
        <w:pStyle w:val="Odstavekseznama"/>
        <w:numPr>
          <w:ilvl w:val="0"/>
          <w:numId w:val="50"/>
        </w:numPr>
        <w:rPr>
          <w:lang w:val="sl-SI" w:eastAsia="en-US"/>
        </w:rPr>
      </w:pPr>
      <w:r w:rsidRPr="0053063E">
        <w:rPr>
          <w:lang w:val="sl-SI" w:eastAsia="en-US"/>
        </w:rPr>
        <w:t>gradbene nezgode;</w:t>
      </w:r>
    </w:p>
    <w:p w:rsidR="00B16109" w:rsidRPr="0053063E" w:rsidRDefault="00B16109" w:rsidP="00A34F39">
      <w:pPr>
        <w:pStyle w:val="Odstavekseznama"/>
        <w:numPr>
          <w:ilvl w:val="0"/>
          <w:numId w:val="50"/>
        </w:numPr>
        <w:rPr>
          <w:lang w:val="sl-SI" w:eastAsia="en-US"/>
        </w:rPr>
      </w:pPr>
      <w:r w:rsidRPr="0053063E">
        <w:rPr>
          <w:lang w:val="sl-SI" w:eastAsia="en-US"/>
        </w:rPr>
        <w:t>za ostale nevarnosti pa, če jim je gradnja izpostavljena v konkretnem primeru in se za to posebej dogovori</w:t>
      </w:r>
      <w:r w:rsidR="00B22F6C" w:rsidRPr="0053063E">
        <w:rPr>
          <w:lang w:val="sl-SI" w:eastAsia="en-US"/>
        </w:rPr>
        <w:t>jo</w:t>
      </w:r>
      <w:r w:rsidRPr="0053063E">
        <w:rPr>
          <w:lang w:val="sl-SI" w:eastAsia="en-US"/>
        </w:rPr>
        <w:t xml:space="preserve"> pogodben</w:t>
      </w:r>
      <w:r w:rsidR="00B22F6C" w:rsidRPr="0053063E">
        <w:rPr>
          <w:lang w:val="sl-SI" w:eastAsia="en-US"/>
        </w:rPr>
        <w:t>e</w:t>
      </w:r>
      <w:r w:rsidRPr="0053063E">
        <w:rPr>
          <w:lang w:val="sl-SI" w:eastAsia="en-US"/>
        </w:rPr>
        <w:t xml:space="preserve"> strank</w:t>
      </w:r>
      <w:r w:rsidR="00B22F6C" w:rsidRPr="0053063E">
        <w:rPr>
          <w:lang w:val="sl-SI" w:eastAsia="en-US"/>
        </w:rPr>
        <w:t>e</w:t>
      </w:r>
      <w:r w:rsidRPr="0053063E">
        <w:rPr>
          <w:lang w:val="sl-SI" w:eastAsia="en-US"/>
        </w:rPr>
        <w:t>.</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B16109" w:rsidRPr="00B16109" w:rsidRDefault="00B16109" w:rsidP="00B16109">
      <w:pPr>
        <w:rPr>
          <w:lang w:eastAsia="en-US"/>
        </w:rPr>
      </w:pPr>
    </w:p>
    <w:p w:rsidR="00B16109" w:rsidRPr="00B16109" w:rsidRDefault="00B16109" w:rsidP="00B16109">
      <w:pPr>
        <w:rPr>
          <w:lang w:eastAsia="en-US"/>
        </w:rPr>
      </w:pPr>
      <w:r w:rsidRPr="00B16109">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604"/>
    <w:p w:rsidR="003D229B" w:rsidRDefault="003D229B"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POVRNITEV MOREBITNO POVZROČENE ŠKODE</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rsidR="00B16109" w:rsidRPr="00B16109" w:rsidRDefault="00B16109" w:rsidP="00B16109">
      <w:pPr>
        <w:tabs>
          <w:tab w:val="left" w:pos="426"/>
          <w:tab w:val="left" w:pos="567"/>
        </w:tabs>
        <w:rPr>
          <w:b/>
          <w:lang w:eastAsia="en-US"/>
        </w:rPr>
      </w:pPr>
    </w:p>
    <w:p w:rsidR="00B16109" w:rsidRPr="00B16109" w:rsidRDefault="00B16109" w:rsidP="00B16109">
      <w:pPr>
        <w:tabs>
          <w:tab w:val="left" w:pos="426"/>
          <w:tab w:val="left" w:pos="567"/>
        </w:tabs>
        <w:rPr>
          <w:lang w:eastAsia="en-US"/>
        </w:rPr>
      </w:pPr>
      <w:r w:rsidRPr="00B16109">
        <w:rPr>
          <w:lang w:eastAsia="en-US"/>
        </w:rPr>
        <w:t xml:space="preserve">Enako velja tudi za pogodbeno kazen zaradi odstopa od pogodbe. </w:t>
      </w:r>
    </w:p>
    <w:p w:rsidR="00B16109" w:rsidRPr="00B16109" w:rsidRDefault="00B16109"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lastRenderedPageBreak/>
        <w:t xml:space="preserve">Ostale pogodbene kazni iz </w:t>
      </w:r>
      <w:r w:rsidR="00A34F39" w:rsidRPr="00A34F39">
        <w:rPr>
          <w:lang w:eastAsia="en-US"/>
        </w:rPr>
        <w:t>32</w:t>
      </w:r>
      <w:r w:rsidRPr="00A34F39">
        <w:rPr>
          <w:lang w:eastAsia="en-US"/>
        </w:rPr>
        <w:t>. člena te pogodbe se</w:t>
      </w:r>
      <w:r w:rsidRPr="00B16109">
        <w:rPr>
          <w:lang w:eastAsia="en-US"/>
        </w:rPr>
        <w:t xml:space="preserve"> ne vštevajo v znesek iz prejšnjih dveh odstavkov in se ne vštevajo v kvoto, ki zmanjšuje pravico naročnika do obračuna popolne odškodnine. </w:t>
      </w:r>
    </w:p>
    <w:p w:rsidR="00B16109" w:rsidRPr="00B16109" w:rsidRDefault="00B16109" w:rsidP="00B16109">
      <w:pPr>
        <w:tabs>
          <w:tab w:val="left" w:pos="426"/>
          <w:tab w:val="left" w:pos="567"/>
        </w:tabs>
        <w:rPr>
          <w:lang w:eastAsia="en-US"/>
        </w:rPr>
      </w:pPr>
    </w:p>
    <w:p w:rsidR="00B16109" w:rsidRPr="00F82C9B" w:rsidRDefault="00B16109" w:rsidP="00FE5789">
      <w:pPr>
        <w:pStyle w:val="Odstavekseznama"/>
        <w:numPr>
          <w:ilvl w:val="2"/>
          <w:numId w:val="8"/>
        </w:numPr>
        <w:ind w:left="567" w:hanging="283"/>
        <w:rPr>
          <w:b/>
          <w:lang w:val="sl-SI"/>
        </w:rPr>
      </w:pPr>
      <w:r w:rsidRPr="00B16109">
        <w:rPr>
          <w:b/>
        </w:rPr>
        <w:t>PODIZVAJALCI</w:t>
      </w:r>
      <w:r w:rsidR="00F82C9B">
        <w:rPr>
          <w:b/>
        </w:rPr>
        <w:t xml:space="preserve"> </w:t>
      </w:r>
      <w:r w:rsidR="00F82C9B">
        <w:rPr>
          <w:i/>
          <w:szCs w:val="20"/>
          <w:lang w:val="sl-SI"/>
        </w:rPr>
        <w:t xml:space="preserve">/se upošteva </w:t>
      </w:r>
      <w:r w:rsidR="00F82C9B" w:rsidRPr="00790B5D">
        <w:rPr>
          <w:i/>
          <w:szCs w:val="20"/>
          <w:lang w:val="sl-SI"/>
        </w:rPr>
        <w:t>v primeru, da izvajalec nastopa s podizvajalci/</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B16109" w:rsidRPr="00B16109" w:rsidRDefault="00B16109" w:rsidP="00B16109">
      <w:pPr>
        <w:tabs>
          <w:tab w:val="left" w:pos="426"/>
          <w:tab w:val="left" w:pos="567"/>
        </w:tabs>
        <w:rPr>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b/>
          <w:lang w:eastAsia="en-US"/>
        </w:rPr>
      </w:pPr>
    </w:p>
    <w:p w:rsidR="00F82C9B" w:rsidRPr="00F82C9B" w:rsidRDefault="00F82C9B" w:rsidP="00F82C9B">
      <w:r w:rsidRPr="00F82C9B">
        <w:t>Izvajalec pri izvajanju te pogodbe nastopa s podizvajalci:</w:t>
      </w:r>
    </w:p>
    <w:p w:rsidR="00F82C9B" w:rsidRPr="00F82C9B" w:rsidRDefault="00F82C9B" w:rsidP="00F82C9B">
      <w:r w:rsidRPr="00F82C9B">
        <w:t>_____________________________________________________________________________</w:t>
      </w:r>
    </w:p>
    <w:p w:rsidR="00F82C9B" w:rsidRPr="00F82C9B" w:rsidRDefault="00F82C9B" w:rsidP="00F82C9B">
      <w:r w:rsidRPr="00F82C9B">
        <w:rPr>
          <w:i/>
        </w:rPr>
        <w:t>/navesti naziv, polni naslov, matično številko, identifikacijsko številko za DDV in račun/</w:t>
      </w:r>
      <w:r w:rsidRPr="00F82C9B">
        <w:t xml:space="preserve">, </w:t>
      </w:r>
    </w:p>
    <w:p w:rsidR="00F82C9B" w:rsidRPr="00F82C9B" w:rsidRDefault="00F82C9B" w:rsidP="00F82C9B">
      <w:r w:rsidRPr="00F82C9B">
        <w:t xml:space="preserve">in sicer bo navedeni podizvajalec izvajal _________________________________________. </w:t>
      </w:r>
    </w:p>
    <w:p w:rsidR="00F82C9B" w:rsidRPr="00F82C9B" w:rsidRDefault="00F82C9B" w:rsidP="00F82C9B">
      <w:pPr>
        <w:rPr>
          <w:i/>
        </w:rPr>
      </w:pPr>
      <w:r w:rsidRPr="00F82C9B">
        <w:rPr>
          <w:i/>
        </w:rPr>
        <w:t>/navesti vrsto in vrednost del/</w:t>
      </w:r>
    </w:p>
    <w:p w:rsidR="00F82C9B" w:rsidRPr="00F82C9B" w:rsidRDefault="00F82C9B" w:rsidP="00F82C9B"/>
    <w:p w:rsidR="00F82C9B" w:rsidRPr="00F82C9B" w:rsidRDefault="00F82C9B" w:rsidP="00F82C9B">
      <w:r w:rsidRPr="00F82C9B">
        <w:t>Rok plačila podizvajalcu je enak, kot je določen za plačilo obveznosti naročnika do izvajalca v tej pogodbi.</w:t>
      </w:r>
    </w:p>
    <w:p w:rsidR="00F82C9B" w:rsidRPr="00F82C9B" w:rsidRDefault="00F82C9B" w:rsidP="00F82C9B">
      <w:pPr>
        <w:ind w:left="705" w:hanging="705"/>
      </w:pPr>
    </w:p>
    <w:p w:rsidR="00F82C9B" w:rsidRPr="00F82C9B" w:rsidRDefault="00F82C9B" w:rsidP="00F82C9B">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rsidR="00F82C9B" w:rsidRPr="00F82C9B" w:rsidRDefault="00F82C9B" w:rsidP="00F82C9B"/>
    <w:p w:rsidR="00F82C9B" w:rsidRPr="00F82C9B" w:rsidRDefault="00F82C9B" w:rsidP="00F82C9B">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rsidR="00F82C9B" w:rsidRPr="00F82C9B" w:rsidRDefault="00F82C9B" w:rsidP="00F82C9B"/>
    <w:p w:rsidR="00F82C9B" w:rsidRPr="00F82C9B" w:rsidRDefault="00F82C9B" w:rsidP="00F82C9B">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F82C9B" w:rsidRPr="00F82C9B" w:rsidRDefault="00F82C9B" w:rsidP="00A34F39">
      <w:pPr>
        <w:numPr>
          <w:ilvl w:val="0"/>
          <w:numId w:val="41"/>
        </w:numPr>
        <w:jc w:val="left"/>
      </w:pPr>
      <w:r w:rsidRPr="00F82C9B">
        <w:t>kontaktne podatke in zakonite zastopnike predlaganih podizvajalcev,</w:t>
      </w:r>
    </w:p>
    <w:p w:rsidR="00F82C9B" w:rsidRPr="00F82C9B" w:rsidRDefault="00F82C9B" w:rsidP="00A34F39">
      <w:pPr>
        <w:numPr>
          <w:ilvl w:val="0"/>
          <w:numId w:val="41"/>
        </w:numPr>
        <w:jc w:val="left"/>
      </w:pPr>
      <w:r w:rsidRPr="00F82C9B">
        <w:t>izpolnjene ESPD teh podizvajalcev v skladu z 79. členom ZJN-3 ter</w:t>
      </w:r>
    </w:p>
    <w:p w:rsidR="00F82C9B" w:rsidRPr="00F82C9B" w:rsidRDefault="00F82C9B" w:rsidP="00A34F39">
      <w:pPr>
        <w:numPr>
          <w:ilvl w:val="0"/>
          <w:numId w:val="41"/>
        </w:numPr>
        <w:jc w:val="left"/>
      </w:pPr>
      <w:r w:rsidRPr="00F82C9B">
        <w:t>priložiti pisno zahtevo podizvajalca za neposredno plačilo, če novi podizvajalec to zahteva.</w:t>
      </w:r>
    </w:p>
    <w:p w:rsidR="00F82C9B" w:rsidRPr="00F82C9B" w:rsidRDefault="00F82C9B" w:rsidP="00F82C9B"/>
    <w:p w:rsidR="00F82C9B" w:rsidRPr="00F82C9B" w:rsidRDefault="00F82C9B" w:rsidP="00F82C9B">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6044F2" w:rsidRDefault="006044F2" w:rsidP="00F82C9B">
      <w:pPr>
        <w:tabs>
          <w:tab w:val="left" w:pos="426"/>
          <w:tab w:val="left" w:pos="567"/>
        </w:tabs>
        <w:rPr>
          <w:lang w:eastAsia="en-US"/>
        </w:rPr>
      </w:pPr>
    </w:p>
    <w:p w:rsidR="00B16109" w:rsidRPr="00B16109" w:rsidRDefault="00B16109" w:rsidP="00FE5789">
      <w:pPr>
        <w:pStyle w:val="Odstavekseznama"/>
        <w:numPr>
          <w:ilvl w:val="2"/>
          <w:numId w:val="8"/>
        </w:numPr>
        <w:ind w:left="567" w:hanging="283"/>
        <w:rPr>
          <w:b/>
        </w:rPr>
      </w:pPr>
      <w:r w:rsidRPr="00B16109">
        <w:rPr>
          <w:b/>
        </w:rPr>
        <w:t>ZAUSTAVITEV DEL</w:t>
      </w:r>
    </w:p>
    <w:p w:rsidR="00B16109" w:rsidRPr="007558B3" w:rsidRDefault="00B16109" w:rsidP="007558B3">
      <w:pPr>
        <w:numPr>
          <w:ilvl w:val="0"/>
          <w:numId w:val="5"/>
        </w:numPr>
        <w:jc w:val="center"/>
      </w:pPr>
      <w:r w:rsidRPr="007558B3">
        <w:t>člen</w:t>
      </w:r>
    </w:p>
    <w:p w:rsidR="00F82C9B" w:rsidRDefault="00F82C9B"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Naročnik lahko kadarkoli naroči izvajalcu, da ustavi napredovanje nekega dela ali vseh del. V takšnem primeru mora izvajalec zaščititi, shraniti ali zavarovati pogodbena dela proti kvarjenju, izgubi ali škodi.</w:t>
      </w:r>
    </w:p>
    <w:p w:rsidR="00B16109" w:rsidRPr="00B16109" w:rsidRDefault="00B16109" w:rsidP="00B16109">
      <w:pPr>
        <w:tabs>
          <w:tab w:val="left" w:pos="426"/>
          <w:tab w:val="left" w:pos="567"/>
        </w:tabs>
        <w:rPr>
          <w:lang w:eastAsia="en-US"/>
        </w:rPr>
      </w:pPr>
    </w:p>
    <w:p w:rsidR="00B16109" w:rsidRPr="00B16109" w:rsidRDefault="00B16109" w:rsidP="00B16109">
      <w:pPr>
        <w:tabs>
          <w:tab w:val="left" w:pos="426"/>
          <w:tab w:val="left" w:pos="567"/>
        </w:tabs>
        <w:rPr>
          <w:lang w:eastAsia="en-US"/>
        </w:rPr>
      </w:pPr>
      <w:r w:rsidRPr="00B16109">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B16109" w:rsidRDefault="00B16109" w:rsidP="00B16109">
      <w:pPr>
        <w:rPr>
          <w:b/>
          <w:lang w:eastAsia="en-US"/>
        </w:rPr>
      </w:pPr>
    </w:p>
    <w:p w:rsidR="0056229C" w:rsidRDefault="0056229C" w:rsidP="00B16109">
      <w:pPr>
        <w:rPr>
          <w:b/>
          <w:lang w:eastAsia="en-US"/>
        </w:rPr>
      </w:pPr>
    </w:p>
    <w:p w:rsidR="0056229C" w:rsidRDefault="0056229C" w:rsidP="00B16109">
      <w:pPr>
        <w:rPr>
          <w:b/>
          <w:lang w:eastAsia="en-US"/>
        </w:rPr>
      </w:pPr>
    </w:p>
    <w:p w:rsidR="0056229C" w:rsidRPr="00B16109" w:rsidRDefault="0056229C" w:rsidP="00B16109">
      <w:pPr>
        <w:rPr>
          <w:b/>
          <w:lang w:eastAsia="en-US"/>
        </w:rPr>
      </w:pPr>
    </w:p>
    <w:p w:rsidR="00B16109" w:rsidRPr="00B16109" w:rsidRDefault="00B16109" w:rsidP="00FE5789">
      <w:pPr>
        <w:pStyle w:val="Odstavekseznama"/>
        <w:numPr>
          <w:ilvl w:val="2"/>
          <w:numId w:val="8"/>
        </w:numPr>
        <w:ind w:left="567" w:hanging="283"/>
        <w:rPr>
          <w:b/>
        </w:rPr>
      </w:pPr>
      <w:r w:rsidRPr="00B16109">
        <w:rPr>
          <w:b/>
        </w:rPr>
        <w:t>ODSTOP OD POGODBE</w:t>
      </w:r>
    </w:p>
    <w:p w:rsidR="00B16109" w:rsidRPr="007558B3" w:rsidRDefault="00B16109" w:rsidP="007558B3">
      <w:pPr>
        <w:numPr>
          <w:ilvl w:val="0"/>
          <w:numId w:val="5"/>
        </w:numPr>
        <w:jc w:val="center"/>
      </w:pPr>
      <w:r w:rsidRPr="007558B3">
        <w:t>člen</w:t>
      </w:r>
    </w:p>
    <w:p w:rsidR="00F82C9B" w:rsidRDefault="00F82C9B" w:rsidP="00B16109">
      <w:pPr>
        <w:autoSpaceDN w:val="0"/>
        <w:rPr>
          <w:lang w:eastAsia="en-US"/>
        </w:rPr>
      </w:pPr>
    </w:p>
    <w:p w:rsidR="00B16109" w:rsidRPr="00B16109" w:rsidRDefault="00B16109" w:rsidP="00B16109">
      <w:pPr>
        <w:autoSpaceDN w:val="0"/>
        <w:rPr>
          <w:lang w:eastAsia="en-US"/>
        </w:rPr>
      </w:pPr>
      <w:r w:rsidRPr="00B16109">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B16109" w:rsidRPr="00B16109" w:rsidRDefault="00B16109" w:rsidP="00B16109">
      <w:pPr>
        <w:autoSpaceDN w:val="0"/>
        <w:rPr>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Naročnik sme odstopiti od pogodbe:</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tudi po pismenem pozivu naročnika in naknadnem 3-dnevnem roku z deli ne začne in jih ob morebitni prekinitvi ne nadaljuje,</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dela nekvalitetno in v nasprotju s pravili stroke, pa izvajalec napak ne popravi,</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ne ravna v skladu z določili 4. člena pogodbe,</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brez soglasja naročnika poveča ceno del,</w:t>
      </w:r>
    </w:p>
    <w:p w:rsidR="00B16109" w:rsidRPr="00B16109" w:rsidRDefault="00B16109" w:rsidP="00A34F39">
      <w:pPr>
        <w:numPr>
          <w:ilvl w:val="0"/>
          <w:numId w:val="3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je zoper izvajalca začet kakšen od postopkov po ZFPPIPP,</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se izkaže, da izvajalec ne spoštuje vseh tehničnih specifikacij iz razpisne dokumentacije,</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bCs/>
          <w:lang w:eastAsia="en-US"/>
        </w:rPr>
        <w:t>če izvedbeni kader izvajalca ne zagotavlja zadostnega števila delavcev in se zato poraja sum, da pogodbena dela ne bodo pravočasno končana,</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funkcijo vodje del in vodje gradnje opravlja strokovni kader, ki ni bil priglašen v ponudbi in za katerega naročnik ni podal soglasja za menjavo,</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right="-1"/>
        <w:rPr>
          <w:lang w:eastAsia="en-US"/>
        </w:rPr>
      </w:pPr>
      <w:r w:rsidRPr="00B16109">
        <w:rPr>
          <w:lang w:eastAsia="en-US"/>
        </w:rPr>
        <w:t>če se pojavijo napake v izvedbi, ki bistveno zmanjšajo pomen, namen ali uporabnost izvedenih del;</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right="-1"/>
        <w:rPr>
          <w:lang w:eastAsia="en-US"/>
        </w:rPr>
      </w:pPr>
      <w:r w:rsidRPr="00B16109">
        <w:rPr>
          <w:lang w:eastAsia="en-US"/>
        </w:rPr>
        <w:t>če naročnik unovči finančno zavarovanje za dobro izvedbo pogodbenih obveznosti;</w:t>
      </w:r>
    </w:p>
    <w:p w:rsidR="00B16109" w:rsidRPr="00B16109" w:rsidRDefault="00B16109" w:rsidP="00A34F39">
      <w:pPr>
        <w:widowControl w:val="0"/>
        <w:numPr>
          <w:ilvl w:val="0"/>
          <w:numId w:val="3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vrednost vseh dolgovanih pogodbenih kazni iz te pogodbe preseže znesek 35 % skupne pogodbene vrednosti brez DDV.</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sme odstopiti od pogodbe:</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lang w:eastAsia="en-US"/>
        </w:rPr>
      </w:pPr>
      <w:r w:rsidRPr="00B16109">
        <w:rPr>
          <w:bCs/>
          <w:lang w:eastAsia="en-US"/>
        </w:rPr>
        <w:t xml:space="preserve">če naročnik tudi po naknadno postavljenem roku ne posreduje navodil v zvezi z njegovimi vprašanji, pa so ta bistvena za izvedbo </w:t>
      </w:r>
      <w:r w:rsidRPr="00B16109">
        <w:rPr>
          <w:lang w:eastAsia="en-US"/>
        </w:rPr>
        <w:t>pogodbenih del</w:t>
      </w:r>
      <w:r w:rsidRPr="00B16109">
        <w:rPr>
          <w:bCs/>
          <w:lang w:eastAsia="en-US"/>
        </w:rPr>
        <w:t>,</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če izvajalec pride v situacijo, zaradi katere iz objektivnih razlogov z deli ne more nadaljevati,</w:t>
      </w:r>
    </w:p>
    <w:p w:rsidR="00B16109" w:rsidRPr="00B16109" w:rsidRDefault="00B16109" w:rsidP="00A34F39">
      <w:pPr>
        <w:numPr>
          <w:ilvl w:val="0"/>
          <w:numId w:val="3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v primeru vseh ostalih razlogov, ki so določeni v OZ in PGU.</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rsidR="00B16109" w:rsidRPr="00B16109" w:rsidRDefault="00B16109" w:rsidP="00B16109">
      <w:pPr>
        <w:tabs>
          <w:tab w:val="left" w:pos="567"/>
          <w:tab w:val="left" w:pos="4253"/>
          <w:tab w:val="left" w:pos="5529"/>
          <w:tab w:val="right" w:pos="8505"/>
        </w:tabs>
        <w:ind w:left="397"/>
        <w:rPr>
          <w:bCs/>
          <w:lang w:eastAsia="en-US"/>
        </w:rPr>
      </w:pPr>
    </w:p>
    <w:p w:rsidR="00B16109" w:rsidRPr="007558B3" w:rsidRDefault="00B16109" w:rsidP="007558B3">
      <w:pPr>
        <w:numPr>
          <w:ilvl w:val="0"/>
          <w:numId w:val="5"/>
        </w:numPr>
        <w:jc w:val="center"/>
      </w:pPr>
      <w:r w:rsidRPr="007558B3">
        <w:t>člen</w:t>
      </w:r>
    </w:p>
    <w:p w:rsidR="00F82C9B" w:rsidRDefault="00F82C9B"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lastRenderedPageBreak/>
        <w:t>Odstop od pogodbe se izvede v pisni obliki, z navedbo razloga ali razlogov, zaradi katerih se od pogodbe odstopa.</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rsidR="00B16109" w:rsidRPr="00B16109" w:rsidRDefault="00B16109" w:rsidP="00B16109">
      <w:pPr>
        <w:tabs>
          <w:tab w:val="left" w:pos="567"/>
          <w:tab w:val="left" w:pos="4253"/>
          <w:tab w:val="left" w:pos="5529"/>
          <w:tab w:val="right" w:pos="8505"/>
        </w:tabs>
        <w:rPr>
          <w:bCs/>
          <w:lang w:eastAsia="en-US"/>
        </w:rPr>
      </w:pPr>
    </w:p>
    <w:p w:rsidR="00B16109" w:rsidRPr="00B16109" w:rsidRDefault="00B16109" w:rsidP="00B16109">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rsidR="00B16109" w:rsidRPr="00B16109" w:rsidRDefault="00B16109" w:rsidP="00B16109">
      <w:pPr>
        <w:rPr>
          <w:lang w:eastAsia="en-US"/>
        </w:rPr>
      </w:pPr>
    </w:p>
    <w:p w:rsidR="00B16109" w:rsidRPr="00B16109" w:rsidRDefault="00B16109" w:rsidP="00FE5789">
      <w:pPr>
        <w:pStyle w:val="Odstavekseznama"/>
        <w:numPr>
          <w:ilvl w:val="2"/>
          <w:numId w:val="8"/>
        </w:numPr>
        <w:ind w:left="567" w:hanging="283"/>
        <w:rPr>
          <w:b/>
        </w:rPr>
      </w:pPr>
      <w:r w:rsidRPr="00B16109">
        <w:rPr>
          <w:b/>
        </w:rPr>
        <w:t>KONČNE DOLOČBE</w:t>
      </w:r>
    </w:p>
    <w:p w:rsidR="00B16109" w:rsidRPr="007558B3" w:rsidRDefault="00B16109" w:rsidP="007558B3">
      <w:pPr>
        <w:numPr>
          <w:ilvl w:val="0"/>
          <w:numId w:val="5"/>
        </w:numPr>
        <w:jc w:val="center"/>
      </w:pPr>
      <w:r w:rsidRPr="007558B3">
        <w:t>člen</w:t>
      </w:r>
    </w:p>
    <w:p w:rsidR="008A4330" w:rsidRDefault="008A4330" w:rsidP="00B16109">
      <w:pPr>
        <w:suppressAutoHyphens/>
        <w:autoSpaceDN w:val="0"/>
        <w:ind w:right="6"/>
        <w:textAlignment w:val="baseline"/>
        <w:rPr>
          <w:kern w:val="3"/>
          <w:lang w:eastAsia="zh-CN"/>
        </w:rPr>
      </w:pPr>
    </w:p>
    <w:p w:rsidR="00B16109" w:rsidRPr="00B16109" w:rsidRDefault="00B16109" w:rsidP="00B16109">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rsidR="00B16109" w:rsidRPr="00B16109" w:rsidRDefault="00B16109" w:rsidP="00B16109">
      <w:pPr>
        <w:suppressAutoHyphens/>
        <w:autoSpaceDN w:val="0"/>
        <w:ind w:right="6"/>
        <w:textAlignment w:val="baseline"/>
        <w:rPr>
          <w:kern w:val="3"/>
          <w:lang w:eastAsia="zh-CN"/>
        </w:rPr>
      </w:pPr>
    </w:p>
    <w:p w:rsidR="00B16109" w:rsidRPr="00B16109" w:rsidRDefault="00B16109" w:rsidP="00B16109">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rsidR="00B16109" w:rsidRPr="00B16109" w:rsidRDefault="00B16109" w:rsidP="00B16109">
      <w:pPr>
        <w:ind w:right="7"/>
        <w:jc w:val="center"/>
        <w:rPr>
          <w:b/>
          <w:lang w:eastAsia="en-US"/>
        </w:rPr>
      </w:pPr>
    </w:p>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lang w:eastAsia="en-US"/>
        </w:rPr>
      </w:pPr>
      <w:r w:rsidRPr="00B16109">
        <w:rPr>
          <w:b/>
          <w:lang w:eastAsia="en-US"/>
        </w:rPr>
        <w:t>Predstavniki pogodbenih strank</w:t>
      </w:r>
    </w:p>
    <w:p w:rsidR="00B16109" w:rsidRDefault="00B16109" w:rsidP="00B16109">
      <w:pPr>
        <w:rPr>
          <w:lang w:eastAsia="en-US"/>
        </w:rPr>
      </w:pPr>
      <w:r w:rsidRPr="00B16109">
        <w:rPr>
          <w:lang w:eastAsia="en-US"/>
        </w:rPr>
        <w:t xml:space="preserve">Pooblaščeni predstavnik naročnika po tej pogodbi </w:t>
      </w:r>
      <w:r w:rsidR="008A4330">
        <w:rPr>
          <w:lang w:eastAsia="en-US"/>
        </w:rPr>
        <w:t xml:space="preserve">/skrbnik pogodbe </w:t>
      </w:r>
      <w:r w:rsidRPr="00B16109">
        <w:rPr>
          <w:lang w:eastAsia="en-US"/>
        </w:rPr>
        <w:t>je................................................</w:t>
      </w:r>
    </w:p>
    <w:p w:rsidR="00A34F39" w:rsidRDefault="00A34F39" w:rsidP="008A4330"/>
    <w:p w:rsidR="008A4330" w:rsidRPr="008A4330" w:rsidRDefault="008A4330" w:rsidP="008A4330">
      <w:r w:rsidRPr="008A4330">
        <w:t>Namestnik pooblaščenega zastopnika naročnika po tej pogodbi/skrbnika pogodbe je ...............................</w:t>
      </w:r>
    </w:p>
    <w:p w:rsidR="008A4330" w:rsidRPr="008A4330" w:rsidRDefault="008A4330" w:rsidP="008A4330">
      <w:r w:rsidRPr="008A4330">
        <w:t xml:space="preserve">Namestnik nadomešča skrbnika pogodbe v času njegove odsotnosti z vsemi pooblastili skrbnika pogodbe. </w:t>
      </w:r>
    </w:p>
    <w:p w:rsidR="008A4330" w:rsidRDefault="008A4330" w:rsidP="00B16109">
      <w:pPr>
        <w:rPr>
          <w:lang w:eastAsia="en-US"/>
        </w:rPr>
      </w:pPr>
    </w:p>
    <w:p w:rsidR="008A4330" w:rsidRPr="008A4330" w:rsidRDefault="008A4330" w:rsidP="008A4330">
      <w:r w:rsidRPr="008A4330">
        <w:t xml:space="preserve">Pooblaščeni </w:t>
      </w:r>
      <w:r>
        <w:t>predstavnik</w:t>
      </w:r>
      <w:r w:rsidRPr="008A4330">
        <w:t xml:space="preserve"> uporabnika po tej pogodbi je  ...............................</w:t>
      </w:r>
    </w:p>
    <w:p w:rsidR="008A4330" w:rsidRPr="00B16109" w:rsidRDefault="008A4330" w:rsidP="00B16109">
      <w:pPr>
        <w:rPr>
          <w:lang w:eastAsia="en-US"/>
        </w:rPr>
      </w:pPr>
    </w:p>
    <w:p w:rsidR="00A34F39" w:rsidRPr="00A34F39" w:rsidRDefault="00B16109" w:rsidP="00A34F39">
      <w:pPr>
        <w:rPr>
          <w:i/>
        </w:rPr>
      </w:pPr>
      <w:r w:rsidRPr="00B16109">
        <w:rPr>
          <w:lang w:eastAsia="en-US"/>
        </w:rPr>
        <w:t xml:space="preserve">Pooblaščeni </w:t>
      </w:r>
      <w:r w:rsidR="008A4330">
        <w:rPr>
          <w:lang w:eastAsia="en-US"/>
        </w:rPr>
        <w:t>predstavnik</w:t>
      </w:r>
      <w:r w:rsidRPr="00B16109">
        <w:rPr>
          <w:lang w:eastAsia="en-US"/>
        </w:rPr>
        <w:t xml:space="preserve"> izvajalca po tej pogodbi je </w:t>
      </w:r>
      <w:r w:rsidR="00A34F39" w:rsidRPr="0053063E">
        <w:rPr>
          <w:highlight w:val="lightGray"/>
        </w:rPr>
        <w:t>….......................................................................</w:t>
      </w:r>
      <w:r w:rsidR="00A34F39">
        <w:t xml:space="preserve"> </w:t>
      </w:r>
      <w:r w:rsidR="00A34F39" w:rsidRPr="00A34F39">
        <w:rPr>
          <w:i/>
        </w:rPr>
        <w:t>/navesti ime, priimek, tel. št., e-naslov/</w:t>
      </w:r>
    </w:p>
    <w:p w:rsidR="00B16109" w:rsidRDefault="00B16109" w:rsidP="00B16109">
      <w:pPr>
        <w:rPr>
          <w:highlight w:val="yellow"/>
          <w:lang w:eastAsia="en-US"/>
        </w:rPr>
      </w:pPr>
    </w:p>
    <w:p w:rsidR="008A4330" w:rsidRPr="008A4330" w:rsidRDefault="008A4330" w:rsidP="008A4330">
      <w:r w:rsidRPr="008A4330">
        <w:t xml:space="preserve">Navedeni pogodbeni predstavniki so pooblaščeni, da zastopajo pogodbene stranke v vseh vprašanjih, ki se nanašajo na realizacijo predmeta pogodbe. </w:t>
      </w:r>
    </w:p>
    <w:p w:rsidR="008A4330" w:rsidRPr="00B16109" w:rsidRDefault="008A4330" w:rsidP="00B16109">
      <w:pPr>
        <w:rPr>
          <w:highlight w:val="yellow"/>
          <w:lang w:eastAsia="en-US"/>
        </w:rPr>
      </w:pPr>
    </w:p>
    <w:p w:rsidR="00B16109" w:rsidRPr="00B16109" w:rsidRDefault="00B16109" w:rsidP="00B16109">
      <w:pPr>
        <w:rPr>
          <w:lang w:eastAsia="en-US"/>
        </w:rPr>
      </w:pPr>
      <w:r w:rsidRPr="00B16109">
        <w:rPr>
          <w:lang w:eastAsia="en-US"/>
        </w:rPr>
        <w:t>Naročnik bo imenoval pooblaščeni nadzor nad izvedbo gradbenih del in o tem pravočasno obvestil izvajalca.</w:t>
      </w:r>
    </w:p>
    <w:p w:rsidR="003D229B" w:rsidRPr="00B16109" w:rsidRDefault="003D229B" w:rsidP="00B16109">
      <w:pPr>
        <w:ind w:right="-483"/>
        <w:rPr>
          <w:lang w:eastAsia="en-US"/>
        </w:rPr>
      </w:pPr>
    </w:p>
    <w:p w:rsidR="00B16109" w:rsidRPr="007558B3" w:rsidRDefault="00B16109" w:rsidP="007558B3">
      <w:pPr>
        <w:numPr>
          <w:ilvl w:val="0"/>
          <w:numId w:val="5"/>
        </w:numPr>
        <w:jc w:val="center"/>
      </w:pPr>
      <w:r w:rsidRPr="007558B3">
        <w:t>člen</w:t>
      </w:r>
    </w:p>
    <w:p w:rsidR="007558B3" w:rsidRDefault="007558B3" w:rsidP="00B16109">
      <w:pPr>
        <w:ind w:right="7"/>
        <w:rPr>
          <w:lang w:eastAsia="en-US"/>
        </w:rPr>
      </w:pPr>
    </w:p>
    <w:p w:rsidR="00B16109" w:rsidRPr="00B16109" w:rsidRDefault="00B16109" w:rsidP="00B16109">
      <w:pPr>
        <w:ind w:right="7"/>
        <w:rPr>
          <w:lang w:eastAsia="en-US"/>
        </w:rPr>
      </w:pPr>
      <w:r w:rsidRPr="00B16109">
        <w:rPr>
          <w:lang w:eastAsia="en-US"/>
        </w:rPr>
        <w:t>Vsa obvestila strank in ostale pomembne komunikacije morajo biti posl</w:t>
      </w:r>
      <w:r w:rsidR="008A4330">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rsidR="00B16109" w:rsidRPr="00B16109" w:rsidRDefault="00B16109" w:rsidP="00B16109">
      <w:pPr>
        <w:ind w:right="7"/>
        <w:rPr>
          <w:lang w:eastAsia="en-US"/>
        </w:rPr>
      </w:pPr>
    </w:p>
    <w:p w:rsidR="00B16109" w:rsidRPr="00B16109" w:rsidRDefault="00B16109" w:rsidP="00B16109">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sidR="008736DC">
        <w:rPr>
          <w:lang w:eastAsia="en-US"/>
        </w:rPr>
        <w:t xml:space="preserve"> </w:t>
      </w:r>
      <w:r w:rsidR="00A34F39">
        <w:rPr>
          <w:lang w:eastAsia="en-US"/>
        </w:rPr>
        <w:t>Pogodbene</w:t>
      </w:r>
      <w:r w:rsidRPr="00B16109">
        <w:rPr>
          <w:lang w:eastAsia="en-US"/>
        </w:rPr>
        <w:t xml:space="preserve"> </w:t>
      </w:r>
      <w:r w:rsidRPr="00B16109">
        <w:rPr>
          <w:lang w:eastAsia="en-US"/>
        </w:rPr>
        <w:lastRenderedPageBreak/>
        <w:t>strank</w:t>
      </w:r>
      <w:r w:rsidR="00A34F39">
        <w:rPr>
          <w:lang w:eastAsia="en-US"/>
        </w:rPr>
        <w:t>e</w:t>
      </w:r>
      <w:r w:rsidRPr="00B16109">
        <w:rPr>
          <w:lang w:eastAsia="en-US"/>
        </w:rPr>
        <w:t xml:space="preserve"> se zavezuje</w:t>
      </w:r>
      <w:r w:rsidR="00A34F39">
        <w:rPr>
          <w:lang w:eastAsia="en-US"/>
        </w:rPr>
        <w:t>jo</w:t>
      </w:r>
      <w:r w:rsidRPr="00B16109">
        <w:rPr>
          <w:lang w:eastAsia="en-US"/>
        </w:rPr>
        <w:t xml:space="preserve"> redno spremljati prejeto elektronsko pošto. Pošta, poslana na elektronske naslove</w:t>
      </w:r>
      <w:r w:rsidR="00A34F39" w:rsidRPr="00A34F39">
        <w:rPr>
          <w:lang w:eastAsia="en-US"/>
        </w:rPr>
        <w:t>, navedene v 42</w:t>
      </w:r>
      <w:r w:rsidRPr="00A34F39">
        <w:rPr>
          <w:lang w:eastAsia="en-US"/>
        </w:rPr>
        <w:t>. členu, se šteje za vročeno naslednji delovni dan po pošiljanju.</w:t>
      </w:r>
    </w:p>
    <w:p w:rsidR="00B16109" w:rsidRPr="00B16109" w:rsidRDefault="00B16109" w:rsidP="00B16109">
      <w:pPr>
        <w:ind w:right="7"/>
        <w:rPr>
          <w:lang w:eastAsia="en-US"/>
        </w:rPr>
      </w:pPr>
    </w:p>
    <w:p w:rsidR="008A4330" w:rsidRDefault="00B16109" w:rsidP="008736DC">
      <w:pPr>
        <w:ind w:right="7"/>
      </w:pPr>
      <w:r w:rsidRPr="00B16109">
        <w:rPr>
          <w:lang w:eastAsia="en-US"/>
        </w:rPr>
        <w:t xml:space="preserve">Izvajalec je dolžan kjerkoli in kadarkoli varovati dobro </w:t>
      </w:r>
      <w:r w:rsidR="008736DC">
        <w:rPr>
          <w:lang w:eastAsia="en-US"/>
        </w:rPr>
        <w:t xml:space="preserve">ime in poslovni ugled naročnika. </w:t>
      </w:r>
      <w:r w:rsidR="008A4330" w:rsidRPr="00790B5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8A4330" w:rsidRPr="00B16109" w:rsidRDefault="008A4330" w:rsidP="00B16109">
      <w:pPr>
        <w:ind w:right="-483"/>
        <w:rPr>
          <w:b/>
          <w:lang w:eastAsia="en-US"/>
        </w:rPr>
      </w:pPr>
    </w:p>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b/>
          <w:lang w:eastAsia="en-US"/>
        </w:rPr>
      </w:pPr>
      <w:r w:rsidRPr="00B16109">
        <w:rPr>
          <w:b/>
          <w:lang w:eastAsia="en-US"/>
        </w:rPr>
        <w:t>Veljavnost pogodbe</w:t>
      </w:r>
    </w:p>
    <w:p w:rsidR="00B16109" w:rsidRPr="00B16109" w:rsidRDefault="00B16109" w:rsidP="00B16109">
      <w:pPr>
        <w:ind w:right="7"/>
        <w:rPr>
          <w:lang w:eastAsia="en-US"/>
        </w:rPr>
      </w:pPr>
      <w:r w:rsidRPr="00B16109">
        <w:rPr>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p w:rsidR="00B16109" w:rsidRPr="00B16109" w:rsidRDefault="00B16109" w:rsidP="00B16109">
      <w:pPr>
        <w:ind w:right="7"/>
        <w:rPr>
          <w:lang w:eastAsia="en-US"/>
        </w:rPr>
      </w:pPr>
    </w:p>
    <w:p w:rsidR="00B16109" w:rsidRPr="007558B3" w:rsidRDefault="00B16109" w:rsidP="007558B3">
      <w:pPr>
        <w:numPr>
          <w:ilvl w:val="0"/>
          <w:numId w:val="5"/>
        </w:numPr>
        <w:jc w:val="center"/>
      </w:pPr>
      <w:r w:rsidRPr="007558B3">
        <w:t>člen</w:t>
      </w:r>
    </w:p>
    <w:p w:rsidR="007558B3" w:rsidRDefault="007558B3" w:rsidP="00B16109">
      <w:pPr>
        <w:ind w:right="7"/>
        <w:rPr>
          <w:lang w:eastAsia="en-US"/>
        </w:rPr>
      </w:pPr>
    </w:p>
    <w:p w:rsidR="00B16109" w:rsidRPr="00B16109" w:rsidRDefault="00B16109" w:rsidP="00B16109">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rsidR="00B16109" w:rsidRPr="00B16109" w:rsidRDefault="00B16109" w:rsidP="00B16109">
      <w:pPr>
        <w:ind w:right="7"/>
        <w:rPr>
          <w:lang w:eastAsia="en-US"/>
        </w:rPr>
      </w:pPr>
    </w:p>
    <w:p w:rsidR="007558B3" w:rsidRPr="007558B3" w:rsidRDefault="007558B3" w:rsidP="007558B3">
      <w:pPr>
        <w:numPr>
          <w:ilvl w:val="0"/>
          <w:numId w:val="5"/>
        </w:numPr>
        <w:jc w:val="center"/>
      </w:pPr>
      <w:r w:rsidRPr="007558B3">
        <w:t>člen</w:t>
      </w:r>
    </w:p>
    <w:p w:rsidR="007558B3" w:rsidRDefault="007558B3" w:rsidP="007558B3"/>
    <w:p w:rsidR="007558B3" w:rsidRDefault="007558B3" w:rsidP="007558B3">
      <w:r w:rsidRPr="00790B5D">
        <w:t>Pogodba solidarno zavezuje vsakokratne pravne naslednike tudi v primeru organizacijskih oziroma statusno – lastninskih sprememb.</w:t>
      </w:r>
    </w:p>
    <w:p w:rsidR="00F82C9B" w:rsidRPr="00790B5D" w:rsidRDefault="00F82C9B" w:rsidP="007558B3"/>
    <w:p w:rsidR="00B16109" w:rsidRPr="007558B3" w:rsidRDefault="00B16109" w:rsidP="007558B3">
      <w:pPr>
        <w:numPr>
          <w:ilvl w:val="0"/>
          <w:numId w:val="5"/>
        </w:numPr>
        <w:jc w:val="center"/>
      </w:pPr>
      <w:r w:rsidRPr="007558B3">
        <w:t>člen</w:t>
      </w:r>
    </w:p>
    <w:p w:rsidR="003D229B" w:rsidRDefault="003D229B" w:rsidP="00B16109">
      <w:pPr>
        <w:ind w:right="7"/>
        <w:rPr>
          <w:b/>
          <w:lang w:eastAsia="en-US"/>
        </w:rPr>
      </w:pPr>
    </w:p>
    <w:p w:rsidR="00B16109" w:rsidRPr="00B16109" w:rsidRDefault="00B16109" w:rsidP="00B16109">
      <w:pPr>
        <w:ind w:right="7"/>
        <w:rPr>
          <w:b/>
          <w:lang w:eastAsia="en-US"/>
        </w:rPr>
      </w:pPr>
      <w:r w:rsidRPr="00B16109">
        <w:rPr>
          <w:b/>
          <w:lang w:eastAsia="en-US"/>
        </w:rPr>
        <w:t>Reševanje sporov</w:t>
      </w:r>
    </w:p>
    <w:p w:rsidR="00B16109" w:rsidRPr="00B16109" w:rsidRDefault="008736DC" w:rsidP="00B16109">
      <w:pPr>
        <w:ind w:right="7"/>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bo</w:t>
      </w:r>
      <w:r>
        <w:rPr>
          <w:lang w:eastAsia="en-US"/>
        </w:rPr>
        <w:t>do</w:t>
      </w:r>
      <w:r w:rsidR="00B16109" w:rsidRPr="00B16109">
        <w:rPr>
          <w:lang w:eastAsia="en-US"/>
        </w:rPr>
        <w:t xml:space="preserve"> katerakoli nesoglasja v zv</w:t>
      </w:r>
      <w:r>
        <w:rPr>
          <w:lang w:eastAsia="en-US"/>
        </w:rPr>
        <w:t>ezi s to pogodbo najprej skušale</w:t>
      </w:r>
      <w:r w:rsidR="00B16109"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Pr>
          <w:lang w:eastAsia="en-US"/>
        </w:rPr>
        <w:t>glede na sedež naročnika.</w:t>
      </w:r>
    </w:p>
    <w:p w:rsidR="00B16109" w:rsidRPr="00B16109" w:rsidRDefault="00B16109" w:rsidP="00B16109">
      <w:pPr>
        <w:ind w:right="7"/>
        <w:rPr>
          <w:lang w:eastAsia="en-US"/>
        </w:rPr>
      </w:pPr>
      <w:r w:rsidRPr="00B16109">
        <w:rPr>
          <w:lang w:eastAsia="en-US"/>
        </w:rPr>
        <w:t xml:space="preserve"> </w:t>
      </w:r>
    </w:p>
    <w:p w:rsidR="00B16109" w:rsidRPr="007558B3" w:rsidRDefault="00B16109" w:rsidP="007558B3">
      <w:pPr>
        <w:numPr>
          <w:ilvl w:val="0"/>
          <w:numId w:val="5"/>
        </w:numPr>
        <w:jc w:val="center"/>
      </w:pPr>
      <w:r w:rsidRPr="007558B3">
        <w:t>člen</w:t>
      </w:r>
    </w:p>
    <w:p w:rsidR="007558B3" w:rsidRDefault="007558B3" w:rsidP="00B16109">
      <w:pPr>
        <w:ind w:right="7"/>
        <w:rPr>
          <w:bCs/>
          <w:lang w:eastAsia="en-US"/>
        </w:rPr>
      </w:pPr>
    </w:p>
    <w:p w:rsidR="00B16109" w:rsidRPr="00B16109" w:rsidRDefault="00B16109" w:rsidP="00B16109">
      <w:pPr>
        <w:ind w:right="7"/>
        <w:rPr>
          <w:bCs/>
          <w:lang w:eastAsia="en-US"/>
        </w:rPr>
      </w:pPr>
      <w:r w:rsidRPr="00B16109">
        <w:rPr>
          <w:bCs/>
          <w:lang w:eastAsia="en-US"/>
        </w:rPr>
        <w:t>Kakršnekoli spremembe oz. dopolnitve te pogodbe so veljavne le, če so dogovorjene v pisni obliki.</w:t>
      </w:r>
    </w:p>
    <w:p w:rsidR="003D229B" w:rsidRDefault="003D229B" w:rsidP="00B16109">
      <w:pPr>
        <w:ind w:right="7"/>
        <w:jc w:val="center"/>
        <w:rPr>
          <w:b/>
          <w:bCs/>
          <w:lang w:eastAsia="en-US"/>
        </w:rPr>
      </w:pPr>
    </w:p>
    <w:p w:rsidR="00B16109" w:rsidRPr="007558B3" w:rsidRDefault="00B16109" w:rsidP="007558B3">
      <w:pPr>
        <w:numPr>
          <w:ilvl w:val="0"/>
          <w:numId w:val="5"/>
        </w:numPr>
        <w:jc w:val="center"/>
      </w:pPr>
      <w:r w:rsidRPr="007558B3">
        <w:t>člen</w:t>
      </w:r>
    </w:p>
    <w:p w:rsidR="003D229B" w:rsidRDefault="003D229B" w:rsidP="007558B3">
      <w:pPr>
        <w:suppressAutoHyphens/>
        <w:autoSpaceDN w:val="0"/>
        <w:ind w:right="7"/>
        <w:textAlignment w:val="baseline"/>
        <w:rPr>
          <w:b/>
          <w:bCs/>
          <w:kern w:val="3"/>
          <w:lang w:eastAsia="zh-CN"/>
        </w:rPr>
      </w:pPr>
    </w:p>
    <w:p w:rsidR="007558B3" w:rsidRPr="007558B3" w:rsidRDefault="007558B3" w:rsidP="007558B3">
      <w:pPr>
        <w:suppressAutoHyphens/>
        <w:autoSpaceDN w:val="0"/>
        <w:ind w:right="7"/>
        <w:textAlignment w:val="baseline"/>
        <w:rPr>
          <w:b/>
          <w:bCs/>
          <w:kern w:val="3"/>
          <w:lang w:eastAsia="zh-CN"/>
        </w:rPr>
      </w:pPr>
      <w:r w:rsidRPr="007558B3">
        <w:rPr>
          <w:b/>
          <w:bCs/>
          <w:kern w:val="3"/>
          <w:lang w:eastAsia="zh-CN"/>
        </w:rPr>
        <w:t>Socialna klavzula</w:t>
      </w:r>
    </w:p>
    <w:p w:rsidR="00B16109" w:rsidRPr="00B16109" w:rsidRDefault="00B16109" w:rsidP="00B16109">
      <w:pPr>
        <w:ind w:right="7"/>
        <w:rPr>
          <w:lang w:eastAsia="en-US"/>
        </w:rPr>
      </w:pPr>
      <w:r w:rsidRPr="00B16109">
        <w:rPr>
          <w:lang w:eastAsia="en-US"/>
        </w:rPr>
        <w:t>Pogodba preneha veljati, če je naročnik seznanjen, da je pristojni državni organ ali sodišče s pravnomočno odločitvijo ugotovilo kršitev delovne, okoljske ali socialne zakonodaje s strani izvajalca pogodbe ali njegovega podizvajalca.</w:t>
      </w:r>
    </w:p>
    <w:p w:rsidR="00B16109" w:rsidRPr="00B16109" w:rsidRDefault="00B16109" w:rsidP="00B16109">
      <w:pPr>
        <w:ind w:right="7"/>
        <w:rPr>
          <w:b/>
          <w:bCs/>
          <w:lang w:eastAsia="en-US"/>
        </w:rPr>
      </w:pPr>
    </w:p>
    <w:p w:rsidR="00B16109" w:rsidRPr="007558B3" w:rsidRDefault="00B16109" w:rsidP="007558B3">
      <w:pPr>
        <w:numPr>
          <w:ilvl w:val="0"/>
          <w:numId w:val="5"/>
        </w:numPr>
        <w:jc w:val="center"/>
      </w:pPr>
      <w:r w:rsidRPr="007558B3">
        <w:t>člen</w:t>
      </w:r>
    </w:p>
    <w:p w:rsidR="003D229B" w:rsidRDefault="003D229B" w:rsidP="00B16109">
      <w:pPr>
        <w:suppressAutoHyphens/>
        <w:autoSpaceDN w:val="0"/>
        <w:ind w:right="6"/>
        <w:textAlignment w:val="baseline"/>
        <w:rPr>
          <w:b/>
          <w:bCs/>
          <w:kern w:val="3"/>
          <w:lang w:eastAsia="zh-CN"/>
        </w:rPr>
      </w:pPr>
    </w:p>
    <w:p w:rsidR="007558B3" w:rsidRDefault="007558B3" w:rsidP="00B16109">
      <w:pPr>
        <w:suppressAutoHyphens/>
        <w:autoSpaceDN w:val="0"/>
        <w:ind w:right="6"/>
        <w:textAlignment w:val="baseline"/>
        <w:rPr>
          <w:kern w:val="3"/>
          <w:lang w:eastAsia="zh-CN"/>
        </w:rPr>
      </w:pPr>
      <w:r w:rsidRPr="00B16109">
        <w:rPr>
          <w:b/>
          <w:bCs/>
          <w:kern w:val="3"/>
          <w:lang w:eastAsia="zh-CN"/>
        </w:rPr>
        <w:t>Protikorupcijska klavzula</w:t>
      </w:r>
    </w:p>
    <w:p w:rsidR="00B16109" w:rsidRPr="00B16109" w:rsidRDefault="007558B3" w:rsidP="00B16109">
      <w:pPr>
        <w:suppressAutoHyphens/>
        <w:autoSpaceDN w:val="0"/>
        <w:ind w:right="6"/>
        <w:textAlignment w:val="baseline"/>
        <w:rPr>
          <w:kern w:val="3"/>
          <w:lang w:eastAsia="zh-CN"/>
        </w:rPr>
      </w:pPr>
      <w:r>
        <w:rPr>
          <w:kern w:val="3"/>
          <w:lang w:eastAsia="zh-CN"/>
        </w:rPr>
        <w:t>Stranke</w:t>
      </w:r>
      <w:r w:rsidR="00B16109"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w:t>
      </w:r>
      <w:r w:rsidR="00B16109" w:rsidRPr="00B16109">
        <w:rPr>
          <w:kern w:val="3"/>
          <w:lang w:eastAsia="zh-CN"/>
        </w:rPr>
        <w:lastRenderedPageBreak/>
        <w:t>pravnem prometu, kar se zgodi v trenutku, ko je zoper posameznika ali zoper pravno osebo, ki je pogodbena stranka oz. njen zakoniti zastopnik, vložena pravnomočna obtožba oz. obtožni predlog.</w:t>
      </w:r>
    </w:p>
    <w:p w:rsidR="006521D8" w:rsidRDefault="006521D8" w:rsidP="00D37134"/>
    <w:p w:rsidR="0056229C" w:rsidRDefault="0056229C" w:rsidP="00D37134"/>
    <w:p w:rsidR="0056229C" w:rsidRDefault="0056229C" w:rsidP="00D37134"/>
    <w:p w:rsidR="0056229C" w:rsidRDefault="0056229C" w:rsidP="00D37134"/>
    <w:p w:rsidR="007558B3" w:rsidRPr="007558B3" w:rsidRDefault="007558B3" w:rsidP="007558B3">
      <w:pPr>
        <w:numPr>
          <w:ilvl w:val="0"/>
          <w:numId w:val="5"/>
        </w:numPr>
        <w:jc w:val="center"/>
      </w:pPr>
      <w:r w:rsidRPr="007558B3">
        <w:t>člen</w:t>
      </w:r>
    </w:p>
    <w:p w:rsidR="007558B3" w:rsidRDefault="007558B3" w:rsidP="007558B3">
      <w:pPr>
        <w:ind w:right="7"/>
        <w:rPr>
          <w:bCs/>
          <w:lang w:eastAsia="en-US"/>
        </w:rPr>
      </w:pPr>
    </w:p>
    <w:p w:rsidR="007558B3" w:rsidRPr="00B16109" w:rsidRDefault="007558B3" w:rsidP="007558B3">
      <w:pPr>
        <w:ind w:right="7"/>
        <w:rPr>
          <w:bCs/>
          <w:lang w:eastAsia="en-US"/>
        </w:rPr>
      </w:pPr>
      <w:r w:rsidRPr="00B16109">
        <w:rPr>
          <w:bCs/>
          <w:lang w:eastAsia="en-US"/>
        </w:rPr>
        <w:t xml:space="preserve">Predmetna pogodba je sestavljena in podpisana v </w:t>
      </w:r>
      <w:r>
        <w:rPr>
          <w:bCs/>
          <w:lang w:eastAsia="en-US"/>
        </w:rPr>
        <w:t>sedmih</w:t>
      </w:r>
      <w:r w:rsidRPr="00B16109">
        <w:rPr>
          <w:bCs/>
          <w:lang w:eastAsia="en-US"/>
        </w:rPr>
        <w:t xml:space="preserve"> (</w:t>
      </w:r>
      <w:r>
        <w:rPr>
          <w:bCs/>
          <w:lang w:eastAsia="en-US"/>
        </w:rPr>
        <w:t>7</w:t>
      </w:r>
      <w:r w:rsidRPr="00B16109">
        <w:rPr>
          <w:bCs/>
          <w:lang w:eastAsia="en-US"/>
        </w:rPr>
        <w:t xml:space="preserve">) enakih izvodih, od katerih </w:t>
      </w:r>
      <w:r>
        <w:rPr>
          <w:bCs/>
          <w:lang w:eastAsia="en-US"/>
        </w:rPr>
        <w:t>prejme naročnik tri (3) izvode, uporabnik in izvajalec pa vsak po dva (2) izvoda</w:t>
      </w:r>
      <w:r w:rsidRPr="00B16109">
        <w:rPr>
          <w:bCs/>
          <w:lang w:eastAsia="en-US"/>
        </w:rPr>
        <w:t>.</w:t>
      </w:r>
    </w:p>
    <w:p w:rsidR="007558B3" w:rsidRPr="00D2267A" w:rsidRDefault="007558B3" w:rsidP="00D37134"/>
    <w:p w:rsidR="00BD534C" w:rsidRPr="00D2267A" w:rsidRDefault="00DA4258" w:rsidP="00D37134">
      <w:r w:rsidRPr="00D2267A">
        <w:t xml:space="preserve">št.: </w:t>
      </w:r>
      <w:r w:rsidR="005848A5">
        <w:t>4110</w:t>
      </w:r>
      <w:r w:rsidR="000C25B9" w:rsidRPr="00D2267A">
        <w:t>-</w:t>
      </w:r>
      <w:r w:rsidR="003A5AC8">
        <w:t>16</w:t>
      </w:r>
      <w:r w:rsidR="00616BBE" w:rsidRPr="00D2267A">
        <w:t>/201</w:t>
      </w:r>
      <w:r w:rsidR="003A5AC8">
        <w:t>8</w:t>
      </w:r>
      <w:r w:rsidR="00616BBE" w:rsidRPr="00D2267A">
        <w:t>/</w:t>
      </w:r>
      <w:r w:rsidR="00BD534C" w:rsidRPr="00D571B7">
        <w:rPr>
          <w:b/>
        </w:rPr>
        <w:tab/>
      </w:r>
      <w:r w:rsidR="00BD534C" w:rsidRPr="00D2267A">
        <w:tab/>
      </w:r>
      <w:r w:rsidR="00BD534C" w:rsidRPr="00D2267A">
        <w:tab/>
      </w:r>
      <w:r w:rsidR="00BD534C" w:rsidRPr="00D2267A">
        <w:tab/>
        <w:t xml:space="preserve">   </w:t>
      </w:r>
      <w:r w:rsidR="009A3EC5">
        <w:t xml:space="preserve"> </w:t>
      </w:r>
      <w:r w:rsidR="00BD534C" w:rsidRPr="00D2267A">
        <w:t>št.:</w:t>
      </w:r>
    </w:p>
    <w:p w:rsidR="00BD534C" w:rsidRPr="00D2267A" w:rsidRDefault="00BD534C" w:rsidP="00D37134">
      <w:r w:rsidRPr="00D2267A">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9A3EC5" w:rsidTr="007549DA">
        <w:trPr>
          <w:cantSplit/>
        </w:trPr>
        <w:tc>
          <w:tcPr>
            <w:tcW w:w="4465" w:type="dxa"/>
          </w:tcPr>
          <w:p w:rsidR="009A3EC5" w:rsidRPr="009A3EC5" w:rsidRDefault="009A3EC5" w:rsidP="009A3EC5">
            <w:pPr>
              <w:rPr>
                <w:lang w:eastAsia="en-US"/>
              </w:rPr>
            </w:pPr>
            <w:r w:rsidRPr="009A3EC5">
              <w:rPr>
                <w:lang w:eastAsia="en-US"/>
              </w:rPr>
              <w:t>Ljubljana, dne ____________</w:t>
            </w:r>
          </w:p>
        </w:tc>
        <w:tc>
          <w:tcPr>
            <w:tcW w:w="4465" w:type="dxa"/>
          </w:tcPr>
          <w:p w:rsidR="009A3EC5" w:rsidRPr="009A3EC5" w:rsidRDefault="009A3EC5" w:rsidP="009A3EC5">
            <w:pPr>
              <w:rPr>
                <w:lang w:eastAsia="en-US"/>
              </w:rPr>
            </w:pPr>
            <w:r w:rsidRPr="009A3EC5">
              <w:rPr>
                <w:lang w:eastAsia="en-US"/>
              </w:rPr>
              <w:t>___________, dne ___________</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rPr>
                <w:lang w:eastAsia="en-US"/>
              </w:rPr>
              <w:t>Naročnik:</w:t>
            </w:r>
          </w:p>
        </w:tc>
        <w:tc>
          <w:tcPr>
            <w:tcW w:w="4465" w:type="dxa"/>
          </w:tcPr>
          <w:p w:rsidR="009A3EC5" w:rsidRPr="009A3EC5" w:rsidRDefault="009A3EC5" w:rsidP="009A3EC5">
            <w:pPr>
              <w:rPr>
                <w:lang w:eastAsia="en-US"/>
              </w:rPr>
            </w:pPr>
          </w:p>
          <w:p w:rsidR="009A3EC5" w:rsidRPr="009A3EC5" w:rsidRDefault="009A3EC5" w:rsidP="009A3EC5">
            <w:pPr>
              <w:rPr>
                <w:lang w:eastAsia="en-US"/>
              </w:rPr>
            </w:pPr>
            <w:r w:rsidRPr="009A3EC5">
              <w:t>Izvajalec</w:t>
            </w:r>
            <w:r w:rsidRPr="009A3EC5">
              <w:rPr>
                <w:lang w:eastAsia="en-US"/>
              </w:rPr>
              <w:t>:</w:t>
            </w: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p>
          <w:p w:rsidR="009A3EC5" w:rsidRPr="00D2267A" w:rsidRDefault="009A3EC5" w:rsidP="009A3EC5">
            <w:r w:rsidRPr="00D2267A">
              <w:t>REPUBLIKA SLOVENIJA</w:t>
            </w:r>
          </w:p>
          <w:p w:rsidR="009A3EC5" w:rsidRPr="00D2267A" w:rsidRDefault="009A3EC5" w:rsidP="009A3EC5">
            <w:r w:rsidRPr="00D2267A">
              <w:t>MINISTRSTVO ZA ZDRAVJE</w:t>
            </w:r>
          </w:p>
          <w:p w:rsidR="009A3EC5" w:rsidRPr="00D2267A" w:rsidRDefault="009A3EC5" w:rsidP="009A3EC5">
            <w:pPr>
              <w:rPr>
                <w:bCs/>
              </w:rPr>
            </w:pPr>
            <w:r w:rsidRPr="00D2267A">
              <w:t>________________</w:t>
            </w:r>
          </w:p>
          <w:p w:rsidR="009A3EC5" w:rsidRPr="00D2267A" w:rsidRDefault="009A3EC5" w:rsidP="009A3EC5">
            <w:r w:rsidRPr="00D2267A">
              <w:t>________________</w:t>
            </w:r>
          </w:p>
          <w:p w:rsidR="009A3EC5" w:rsidRPr="00D2267A" w:rsidRDefault="009A3EC5" w:rsidP="009A3EC5">
            <w:r w:rsidRPr="00D2267A">
              <w:t>________________</w:t>
            </w:r>
          </w:p>
          <w:p w:rsidR="009A3EC5" w:rsidRDefault="009A3EC5" w:rsidP="009A3EC5">
            <w:pPr>
              <w:rPr>
                <w:lang w:eastAsia="en-US"/>
              </w:rPr>
            </w:pPr>
          </w:p>
          <w:p w:rsidR="00C805C8" w:rsidRDefault="00C805C8" w:rsidP="009A3EC5">
            <w:pPr>
              <w:rPr>
                <w:lang w:eastAsia="en-US"/>
              </w:rPr>
            </w:pPr>
          </w:p>
          <w:p w:rsidR="00C805C8" w:rsidRPr="009A3EC5" w:rsidRDefault="00C805C8" w:rsidP="009A3EC5">
            <w:pPr>
              <w:rPr>
                <w:lang w:eastAsia="en-US"/>
              </w:rPr>
            </w:pPr>
          </w:p>
        </w:tc>
        <w:tc>
          <w:tcPr>
            <w:tcW w:w="4465" w:type="dxa"/>
          </w:tcPr>
          <w:p w:rsidR="009A3EC5" w:rsidRPr="009A3EC5" w:rsidRDefault="009A3EC5" w:rsidP="009A3EC5">
            <w:pPr>
              <w:rPr>
                <w:lang w:eastAsia="en-US"/>
              </w:rPr>
            </w:pPr>
          </w:p>
          <w:p w:rsidR="009A3EC5" w:rsidRPr="00D2267A" w:rsidRDefault="009A3EC5" w:rsidP="009A3EC5">
            <w:pPr>
              <w:rPr>
                <w:bCs/>
              </w:rPr>
            </w:pPr>
            <w:r w:rsidRPr="00D2267A">
              <w:t>________________</w:t>
            </w:r>
          </w:p>
          <w:p w:rsidR="009A3EC5" w:rsidRPr="00D2267A" w:rsidRDefault="009A3EC5" w:rsidP="009A3EC5">
            <w:r w:rsidRPr="00D2267A">
              <w:t>________________</w:t>
            </w:r>
          </w:p>
          <w:p w:rsidR="009A3EC5" w:rsidRPr="00D2267A" w:rsidRDefault="009A3EC5" w:rsidP="009A3EC5">
            <w:r w:rsidRPr="00D2267A">
              <w:t>________________</w:t>
            </w:r>
          </w:p>
          <w:p w:rsidR="009A3EC5" w:rsidRPr="009A3EC5" w:rsidRDefault="009A3EC5" w:rsidP="009A3EC5">
            <w:pPr>
              <w:jc w:val="left"/>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rPr>
                <w:lang w:eastAsia="en-US"/>
              </w:rPr>
            </w:pPr>
            <w:r w:rsidRPr="009A3EC5">
              <w:rPr>
                <w:lang w:eastAsia="en-US"/>
              </w:rPr>
              <w:t>št.:</w:t>
            </w:r>
          </w:p>
          <w:p w:rsidR="009A3EC5" w:rsidRPr="009A3EC5" w:rsidRDefault="009A3EC5" w:rsidP="009A3EC5">
            <w:pPr>
              <w:rPr>
                <w:lang w:eastAsia="en-US"/>
              </w:rPr>
            </w:pPr>
          </w:p>
          <w:p w:rsidR="009A3EC5" w:rsidRPr="009A3EC5" w:rsidRDefault="009A3EC5" w:rsidP="009A3EC5">
            <w:pPr>
              <w:rPr>
                <w:lang w:eastAsia="en-US"/>
              </w:rPr>
            </w:pPr>
            <w:r>
              <w:rPr>
                <w:lang w:eastAsia="en-US"/>
              </w:rPr>
              <w:t>Ljubljana</w:t>
            </w:r>
            <w:r w:rsidRPr="009A3EC5">
              <w:rPr>
                <w:lang w:eastAsia="en-US"/>
              </w:rPr>
              <w:t>, dne ___________</w:t>
            </w: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keepNext/>
              <w:jc w:val="left"/>
              <w:outlineLvl w:val="1"/>
              <w:rPr>
                <w:rFonts w:cs="Times New Roman"/>
                <w:b/>
                <w:bCs/>
                <w:highlight w:val="yellow"/>
                <w:lang w:eastAsia="en-US"/>
              </w:rPr>
            </w:pPr>
          </w:p>
          <w:p w:rsidR="009A3EC5" w:rsidRPr="009A3EC5" w:rsidRDefault="009A3EC5" w:rsidP="009A3EC5">
            <w:pPr>
              <w:keepNext/>
              <w:jc w:val="left"/>
              <w:outlineLvl w:val="1"/>
              <w:rPr>
                <w:rFonts w:cs="Times New Roman"/>
                <w:bCs/>
                <w:lang w:eastAsia="en-US"/>
              </w:rPr>
            </w:pPr>
            <w:bookmarkStart w:id="605" w:name="_Toc402938179"/>
            <w:bookmarkStart w:id="606" w:name="_Toc402956135"/>
            <w:bookmarkStart w:id="607" w:name="_Toc405979805"/>
            <w:bookmarkStart w:id="608" w:name="_Toc406654022"/>
            <w:bookmarkStart w:id="609" w:name="_Toc473276092"/>
            <w:bookmarkStart w:id="610" w:name="_Toc474158163"/>
            <w:bookmarkStart w:id="611" w:name="_Toc474238300"/>
            <w:bookmarkStart w:id="612" w:name="_Toc511221576"/>
            <w:bookmarkStart w:id="613" w:name="_Toc511386745"/>
            <w:bookmarkStart w:id="614" w:name="_Toc517786197"/>
            <w:r w:rsidRPr="009A3EC5">
              <w:rPr>
                <w:rFonts w:cs="Times New Roman"/>
                <w:bCs/>
                <w:lang w:eastAsia="en-US"/>
              </w:rPr>
              <w:t>Uporabnik:</w:t>
            </w:r>
            <w:bookmarkEnd w:id="605"/>
            <w:bookmarkEnd w:id="606"/>
            <w:bookmarkEnd w:id="607"/>
            <w:bookmarkEnd w:id="608"/>
            <w:bookmarkEnd w:id="609"/>
            <w:bookmarkEnd w:id="610"/>
            <w:bookmarkEnd w:id="611"/>
            <w:bookmarkEnd w:id="612"/>
            <w:bookmarkEnd w:id="613"/>
            <w:bookmarkEnd w:id="614"/>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r w:rsidR="009A3EC5" w:rsidRPr="009A3EC5" w:rsidTr="007549DA">
        <w:trPr>
          <w:cantSplit/>
        </w:trPr>
        <w:tc>
          <w:tcPr>
            <w:tcW w:w="4465" w:type="dxa"/>
          </w:tcPr>
          <w:p w:rsidR="009A3EC5" w:rsidRPr="009A3EC5" w:rsidRDefault="009A3EC5" w:rsidP="009A3EC5">
            <w:pPr>
              <w:numPr>
                <w:ilvl w:val="12"/>
                <w:numId w:val="0"/>
              </w:numPr>
              <w:jc w:val="left"/>
              <w:rPr>
                <w:lang w:eastAsia="en-US"/>
              </w:rPr>
            </w:pPr>
            <w:r>
              <w:rPr>
                <w:lang w:eastAsia="en-US"/>
              </w:rPr>
              <w:t>UNIVERZITETNI KLINIČNI CENTER LJUBLJANA</w:t>
            </w:r>
          </w:p>
          <w:p w:rsidR="00FC6F9D" w:rsidRPr="00D2267A" w:rsidRDefault="00FC6F9D" w:rsidP="00FC6F9D">
            <w:r w:rsidRPr="00D2267A">
              <w:t>________________</w:t>
            </w:r>
          </w:p>
          <w:p w:rsidR="00FC6F9D" w:rsidRPr="00D2267A" w:rsidRDefault="00FC6F9D" w:rsidP="00FC6F9D">
            <w:r w:rsidRPr="00D2267A">
              <w:t>________________</w:t>
            </w:r>
          </w:p>
          <w:p w:rsidR="008D7436" w:rsidRPr="00D2267A" w:rsidRDefault="008D7436" w:rsidP="008D7436">
            <w:r w:rsidRPr="00D2267A">
              <w:t>________________</w:t>
            </w:r>
          </w:p>
          <w:p w:rsidR="009A3EC5" w:rsidRPr="009A3EC5" w:rsidRDefault="009A3EC5" w:rsidP="009A3EC5">
            <w:pPr>
              <w:keepNext/>
              <w:jc w:val="left"/>
              <w:outlineLvl w:val="1"/>
              <w:rPr>
                <w:rFonts w:cs="Times New Roman"/>
                <w:b/>
                <w:bCs/>
                <w:highlight w:val="yellow"/>
                <w:lang w:eastAsia="en-US"/>
              </w:rPr>
            </w:pPr>
          </w:p>
        </w:tc>
        <w:tc>
          <w:tcPr>
            <w:tcW w:w="4465" w:type="dxa"/>
          </w:tcPr>
          <w:p w:rsidR="009A3EC5" w:rsidRPr="009A3EC5" w:rsidRDefault="009A3EC5" w:rsidP="009A3EC5">
            <w:pPr>
              <w:rPr>
                <w:lang w:eastAsia="en-US"/>
              </w:rPr>
            </w:pPr>
          </w:p>
        </w:tc>
        <w:tc>
          <w:tcPr>
            <w:tcW w:w="170" w:type="dxa"/>
          </w:tcPr>
          <w:p w:rsidR="009A3EC5" w:rsidRPr="009A3EC5" w:rsidRDefault="009A3EC5" w:rsidP="009A3EC5">
            <w:pPr>
              <w:rPr>
                <w:lang w:eastAsia="en-US"/>
              </w:rPr>
            </w:pPr>
          </w:p>
        </w:tc>
      </w:tr>
    </w:tbl>
    <w:p w:rsidR="00BD534C" w:rsidRDefault="00BD534C" w:rsidP="00D37134"/>
    <w:p w:rsidR="009A3EC5" w:rsidRDefault="009A3EC5" w:rsidP="00D37134"/>
    <w:p w:rsidR="009A3EC5" w:rsidRDefault="009A3EC5" w:rsidP="00D37134"/>
    <w:p w:rsidR="0056229C" w:rsidRDefault="0056229C">
      <w:pPr>
        <w:spacing w:line="240" w:lineRule="auto"/>
        <w:jc w:val="left"/>
      </w:pPr>
      <w:r>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D2267A" w:rsidTr="0025582D">
        <w:trPr>
          <w:cantSplit/>
        </w:trPr>
        <w:tc>
          <w:tcPr>
            <w:tcW w:w="4465" w:type="dxa"/>
          </w:tcPr>
          <w:p w:rsidR="00BD534C" w:rsidRPr="00D2267A" w:rsidRDefault="00BD534C" w:rsidP="00D37134"/>
        </w:tc>
        <w:tc>
          <w:tcPr>
            <w:tcW w:w="4465" w:type="dxa"/>
          </w:tcPr>
          <w:p w:rsidR="00BD534C" w:rsidRPr="00D2267A" w:rsidRDefault="00BD534C" w:rsidP="00D37134"/>
        </w:tc>
        <w:tc>
          <w:tcPr>
            <w:tcW w:w="170" w:type="dxa"/>
          </w:tcPr>
          <w:p w:rsidR="00BD534C" w:rsidRPr="00D2267A" w:rsidRDefault="00BD534C" w:rsidP="00D37134"/>
        </w:tc>
      </w:tr>
    </w:tbl>
    <w:p w:rsidR="00844482" w:rsidRPr="003F2CAF"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615" w:name="_Toc517786198"/>
      <w:bookmarkStart w:id="616" w:name="_Toc401234783"/>
      <w:r w:rsidRPr="003F2CAF">
        <w:rPr>
          <w:b/>
          <w:bCs/>
          <w:iCs/>
          <w:sz w:val="24"/>
          <w:szCs w:val="24"/>
          <w:lang w:val="x-none"/>
        </w:rPr>
        <w:t>POSEBNI DEL DOKUMENTACIJE</w:t>
      </w:r>
      <w:bookmarkEnd w:id="615"/>
    </w:p>
    <w:p w:rsidR="00844482" w:rsidRPr="00D2267A" w:rsidRDefault="00844482" w:rsidP="00844482"/>
    <w:p w:rsidR="008153E1" w:rsidRPr="00D2267A" w:rsidRDefault="008153E1" w:rsidP="00D37134"/>
    <w:p w:rsidR="0091411E" w:rsidRDefault="0091411E" w:rsidP="00FE5789">
      <w:pPr>
        <w:numPr>
          <w:ilvl w:val="0"/>
          <w:numId w:val="6"/>
        </w:numPr>
        <w:rPr>
          <w:b/>
          <w:bCs/>
        </w:rPr>
      </w:pPr>
      <w:r>
        <w:rPr>
          <w:b/>
          <w:bCs/>
        </w:rPr>
        <w:t>SPORAZUM O SKUPNIH UKREPIH</w:t>
      </w:r>
    </w:p>
    <w:p w:rsidR="0091411E" w:rsidRDefault="0091411E" w:rsidP="00FE5789">
      <w:pPr>
        <w:numPr>
          <w:ilvl w:val="0"/>
          <w:numId w:val="6"/>
        </w:numPr>
        <w:rPr>
          <w:b/>
          <w:bCs/>
        </w:rPr>
      </w:pPr>
      <w:r>
        <w:rPr>
          <w:b/>
          <w:bCs/>
        </w:rPr>
        <w:t xml:space="preserve">TERMINSKI IN FINANČNI </w:t>
      </w:r>
      <w:r w:rsidR="00ED68FD">
        <w:rPr>
          <w:b/>
          <w:bCs/>
        </w:rPr>
        <w:t>NAČRT</w:t>
      </w:r>
    </w:p>
    <w:p w:rsidR="0091411E" w:rsidRDefault="0091411E" w:rsidP="00FE5789">
      <w:pPr>
        <w:numPr>
          <w:ilvl w:val="0"/>
          <w:numId w:val="6"/>
        </w:numPr>
        <w:rPr>
          <w:b/>
          <w:bCs/>
        </w:rPr>
      </w:pPr>
      <w:r>
        <w:rPr>
          <w:b/>
          <w:bCs/>
        </w:rPr>
        <w:t>PONUDBENI PREDRAČUN</w:t>
      </w:r>
      <w:r w:rsidR="002E795D">
        <w:rPr>
          <w:b/>
          <w:bCs/>
        </w:rPr>
        <w:t xml:space="preserve"> – POPISI DEL</w:t>
      </w:r>
    </w:p>
    <w:p w:rsidR="0091411E" w:rsidRDefault="0091411E" w:rsidP="00FE5789">
      <w:pPr>
        <w:numPr>
          <w:ilvl w:val="0"/>
          <w:numId w:val="6"/>
        </w:numPr>
        <w:rPr>
          <w:b/>
          <w:bCs/>
        </w:rPr>
      </w:pPr>
      <w:r>
        <w:rPr>
          <w:b/>
          <w:bCs/>
        </w:rPr>
        <w:t>SPISEK PROJEKTNE DOKUMENTACIJE</w:t>
      </w:r>
    </w:p>
    <w:p w:rsidR="0091411E" w:rsidRPr="0091411E" w:rsidRDefault="002324B6" w:rsidP="00DC6A51">
      <w:pPr>
        <w:keepNext/>
        <w:widowControl w:val="0"/>
        <w:adjustRightInd w:val="0"/>
        <w:textAlignment w:val="baseline"/>
        <w:outlineLvl w:val="2"/>
        <w:rPr>
          <w:b/>
          <w:bCs/>
          <w:color w:val="000000"/>
          <w:lang w:eastAsia="en-US"/>
        </w:rPr>
      </w:pPr>
      <w:r w:rsidRPr="00D2267A">
        <w:br w:type="page"/>
      </w:r>
      <w:bookmarkStart w:id="617" w:name="_Toc422906045"/>
      <w:bookmarkStart w:id="618" w:name="_Toc517786199"/>
      <w:bookmarkEnd w:id="409"/>
      <w:bookmarkEnd w:id="410"/>
      <w:bookmarkEnd w:id="616"/>
      <w:r w:rsidR="0091411E" w:rsidRPr="0091411E">
        <w:rPr>
          <w:b/>
          <w:bCs/>
          <w:color w:val="000000"/>
          <w:lang w:eastAsia="en-US"/>
        </w:rPr>
        <w:lastRenderedPageBreak/>
        <w:t>1. SPORAZUM O SKUPNIH UKREPIH</w:t>
      </w:r>
      <w:bookmarkEnd w:id="617"/>
      <w:bookmarkEnd w:id="618"/>
      <w:r w:rsidR="0091411E" w:rsidRPr="0091411E">
        <w:rPr>
          <w:b/>
          <w:bCs/>
          <w:color w:val="000000"/>
          <w:lang w:eastAsia="en-US"/>
        </w:rPr>
        <w:t xml:space="preserve"> </w:t>
      </w:r>
    </w:p>
    <w:p w:rsidR="0091411E" w:rsidRPr="0091411E" w:rsidRDefault="0091411E" w:rsidP="00DC6A51">
      <w:pPr>
        <w:keepNext/>
        <w:tabs>
          <w:tab w:val="left" w:pos="851"/>
        </w:tabs>
        <w:ind w:left="357"/>
        <w:rPr>
          <w:b/>
          <w:bCs/>
          <w:lang w:eastAsia="en-US"/>
        </w:rPr>
      </w:pPr>
    </w:p>
    <w:p w:rsidR="0091411E" w:rsidRPr="0091411E" w:rsidRDefault="0091411E" w:rsidP="0091411E">
      <w:pPr>
        <w:suppressAutoHyphens/>
        <w:jc w:val="center"/>
        <w:rPr>
          <w:lang w:eastAsia="zh-CN"/>
        </w:rPr>
      </w:pPr>
      <w:bookmarkStart w:id="619" w:name="_Toc414877316"/>
      <w:bookmarkStart w:id="620" w:name="_Toc402938009"/>
      <w:r w:rsidRPr="0091411E">
        <w:rPr>
          <w:lang w:eastAsia="zh-CN"/>
        </w:rPr>
        <w:t xml:space="preserve">Na podlagi 39. člena Zakona o varnosti in zdravju pri delu (Ur. list RS, št. 43/2011) </w:t>
      </w:r>
    </w:p>
    <w:p w:rsidR="0091411E" w:rsidRPr="0091411E" w:rsidRDefault="0091411E" w:rsidP="0091411E">
      <w:pPr>
        <w:suppressAutoHyphens/>
        <w:jc w:val="left"/>
        <w:rPr>
          <w:lang w:eastAsia="zh-CN"/>
        </w:rPr>
      </w:pPr>
    </w:p>
    <w:p w:rsidR="0091411E" w:rsidRPr="0091411E" w:rsidRDefault="0091411E" w:rsidP="0091411E">
      <w:pPr>
        <w:suppressAutoHyphens/>
        <w:jc w:val="center"/>
        <w:rPr>
          <w:lang w:eastAsia="zh-CN"/>
        </w:rPr>
      </w:pPr>
      <w:r w:rsidRPr="0091411E">
        <w:rPr>
          <w:lang w:eastAsia="zh-CN"/>
        </w:rPr>
        <w:t>se sklene</w:t>
      </w:r>
    </w:p>
    <w:p w:rsidR="0091411E" w:rsidRPr="0091411E" w:rsidRDefault="0091411E" w:rsidP="0091411E">
      <w:pPr>
        <w:suppressAutoHyphens/>
        <w:jc w:val="center"/>
        <w:rPr>
          <w:lang w:eastAsia="zh-CN"/>
        </w:rPr>
      </w:pPr>
    </w:p>
    <w:p w:rsidR="0091411E" w:rsidRPr="0091411E" w:rsidRDefault="0091411E" w:rsidP="0091411E">
      <w:pPr>
        <w:suppressAutoHyphens/>
        <w:jc w:val="center"/>
        <w:rPr>
          <w:b/>
          <w:bCs/>
          <w:lang w:eastAsia="zh-CN"/>
        </w:rPr>
      </w:pPr>
      <w:r w:rsidRPr="0091411E">
        <w:rPr>
          <w:b/>
          <w:bCs/>
          <w:lang w:eastAsia="zh-CN"/>
        </w:rPr>
        <w:t>SPORAZUM</w:t>
      </w:r>
    </w:p>
    <w:p w:rsidR="0091411E" w:rsidRPr="0091411E" w:rsidRDefault="0091411E" w:rsidP="0091411E">
      <w:pPr>
        <w:suppressAutoHyphens/>
        <w:jc w:val="center"/>
        <w:rPr>
          <w:b/>
          <w:bCs/>
          <w:lang w:eastAsia="zh-CN"/>
        </w:rPr>
      </w:pPr>
      <w:r w:rsidRPr="0091411E">
        <w:rPr>
          <w:b/>
          <w:bCs/>
          <w:lang w:eastAsia="zh-CN"/>
        </w:rPr>
        <w:t xml:space="preserve">o organizaciji, izvajanju in zagotavljanju varnosti in zdravja pri delu </w:t>
      </w:r>
    </w:p>
    <w:p w:rsidR="0091411E" w:rsidRPr="0091411E" w:rsidRDefault="0091411E" w:rsidP="0091411E">
      <w:pPr>
        <w:suppressAutoHyphens/>
        <w:jc w:val="center"/>
        <w:rPr>
          <w:b/>
          <w:bCs/>
          <w:lang w:eastAsia="zh-CN"/>
        </w:rPr>
      </w:pPr>
      <w:r w:rsidRPr="0091411E">
        <w:rPr>
          <w:b/>
          <w:bCs/>
          <w:lang w:eastAsia="zh-CN"/>
        </w:rPr>
        <w:t>ter varstva pred požarom na skupnem delovišču</w:t>
      </w:r>
    </w:p>
    <w:p w:rsidR="0091411E" w:rsidRPr="0091411E" w:rsidRDefault="0091411E" w:rsidP="0091411E">
      <w:pPr>
        <w:suppressAutoHyphens/>
        <w:rPr>
          <w:lang w:eastAsia="zh-CN"/>
        </w:rPr>
      </w:pPr>
    </w:p>
    <w:p w:rsidR="0091411E" w:rsidRPr="0091411E" w:rsidRDefault="0091411E" w:rsidP="0091411E">
      <w:pPr>
        <w:suppressAutoHyphens/>
        <w:rPr>
          <w:u w:val="single"/>
          <w:lang w:eastAsia="zh-CN"/>
        </w:rPr>
      </w:pPr>
      <w:r w:rsidRPr="0091411E">
        <w:rPr>
          <w:lang w:eastAsia="zh-CN"/>
        </w:rPr>
        <w:t>med uporabnikom:</w:t>
      </w:r>
      <w:r w:rsidRPr="0091411E">
        <w:rPr>
          <w:u w:val="single"/>
          <w:lang w:eastAsia="zh-CN"/>
        </w:rPr>
        <w:t xml:space="preserve">            </w:t>
      </w:r>
    </w:p>
    <w:p w:rsidR="0091411E" w:rsidRPr="0091411E" w:rsidRDefault="0091411E" w:rsidP="0091411E">
      <w:pPr>
        <w:suppressAutoHyphens/>
        <w:rPr>
          <w:u w:val="single"/>
          <w:lang w:eastAsia="zh-CN"/>
        </w:rPr>
      </w:pPr>
      <w:r w:rsidRPr="0091411E">
        <w:rPr>
          <w:u w:val="single"/>
          <w:lang w:eastAsia="zh-CN"/>
        </w:rPr>
        <w:t xml:space="preserve">                     </w:t>
      </w:r>
    </w:p>
    <w:p w:rsidR="0091411E" w:rsidRPr="0091411E" w:rsidRDefault="0091411E" w:rsidP="0091411E">
      <w:pPr>
        <w:suppressAutoHyphens/>
        <w:rPr>
          <w:lang w:eastAsia="zh-CN"/>
        </w:rPr>
      </w:pPr>
      <w:r w:rsidRPr="0091411E">
        <w:rPr>
          <w:lang w:eastAsia="zh-CN"/>
        </w:rPr>
        <w:t>Univerzitetni klinični center Ljubljana, Zaloška cesta 2, 1000 Ljubljana, ki</w:t>
      </w:r>
      <w:r w:rsidR="00563B40">
        <w:rPr>
          <w:lang w:eastAsia="zh-CN"/>
        </w:rPr>
        <w:t xml:space="preserve"> ga zastopa ________________</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in izvajalcem:</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_____________________________________________________</w:t>
      </w:r>
      <w:r w:rsidR="00563B40">
        <w:rPr>
          <w:lang w:eastAsia="zh-CN"/>
        </w:rPr>
        <w:t>___</w:t>
      </w:r>
      <w:r w:rsidRPr="0091411E">
        <w:rPr>
          <w:lang w:eastAsia="zh-CN"/>
        </w:rPr>
        <w:t>____________________________</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na objektu: Univerzitetni klinični center Ljubljana, Zaloška cesta 2, 1000 Ljubljana</w:t>
      </w:r>
    </w:p>
    <w:p w:rsidR="0091411E" w:rsidRPr="0091411E" w:rsidRDefault="0091411E" w:rsidP="0091411E">
      <w:pPr>
        <w:suppressAutoHyphens/>
        <w:rPr>
          <w:lang w:eastAsia="zh-CN"/>
        </w:rPr>
      </w:pPr>
    </w:p>
    <w:p w:rsidR="0091411E" w:rsidRPr="0091411E" w:rsidRDefault="0091411E" w:rsidP="0091411E">
      <w:pPr>
        <w:rPr>
          <w:b/>
          <w:bCs/>
          <w:color w:val="000000"/>
        </w:rPr>
      </w:pPr>
      <w:r w:rsidRPr="0091411E">
        <w:rPr>
          <w:lang w:eastAsia="zh-CN"/>
        </w:rPr>
        <w:t xml:space="preserve">po pogodbi št. _____________, sklenjeni na podlagi izvedenega postopka javnega naročanja </w:t>
      </w:r>
      <w:r w:rsidR="003A0C4D">
        <w:rPr>
          <w:b/>
        </w:rPr>
        <w:t>»</w:t>
      </w:r>
      <w:r w:rsidR="003A0C4D" w:rsidRPr="006F19B1">
        <w:rPr>
          <w:b/>
          <w:color w:val="000000"/>
        </w:rPr>
        <w:t xml:space="preserve">Izvedba GOI del </w:t>
      </w:r>
      <w:r w:rsidR="003A0C4D">
        <w:rPr>
          <w:b/>
          <w:color w:val="000000"/>
        </w:rPr>
        <w:t>z vgradno opremo za Urgentni kirurški blok v objektu UKC DTS sever, faza 3a</w:t>
      </w:r>
      <w:r w:rsidR="003A0C4D">
        <w:rPr>
          <w:b/>
          <w:bCs/>
        </w:rPr>
        <w:t>«</w:t>
      </w:r>
      <w:r w:rsidRPr="0091411E">
        <w:rPr>
          <w:lang w:eastAsia="en-US"/>
        </w:rPr>
        <w:t xml:space="preserve">, </w:t>
      </w:r>
      <w:r w:rsidRPr="0091411E">
        <w:rPr>
          <w:lang w:eastAsia="zh-CN"/>
        </w:rPr>
        <w:t xml:space="preserve">ki ga je izvedel naročnik Ministrstvo za zdravje </w:t>
      </w:r>
    </w:p>
    <w:p w:rsidR="0091411E" w:rsidRPr="0091411E" w:rsidRDefault="0091411E" w:rsidP="0091411E">
      <w:pPr>
        <w:tabs>
          <w:tab w:val="left" w:pos="7116"/>
        </w:tabs>
        <w:suppressAutoHyphens/>
        <w:jc w:val="left"/>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uporabnika so sestavni del pogodbe z nadzornim organom.</w:t>
      </w:r>
    </w:p>
    <w:p w:rsidR="0091411E" w:rsidRPr="0091411E" w:rsidRDefault="0091411E" w:rsidP="0091411E">
      <w:pPr>
        <w:tabs>
          <w:tab w:val="left" w:pos="7116"/>
        </w:tabs>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jc w:val="left"/>
        <w:rPr>
          <w:lang w:eastAsia="zh-CN"/>
        </w:rPr>
      </w:pPr>
      <w:r w:rsidRPr="0091411E">
        <w:rPr>
          <w:lang w:eastAsia="zh-CN"/>
        </w:rPr>
        <w:t>Skupno varstvo na delovišču se mora izvajati v skladu z:</w:t>
      </w:r>
    </w:p>
    <w:p w:rsidR="0091411E" w:rsidRPr="0091411E" w:rsidRDefault="0091411E" w:rsidP="00FE5789">
      <w:pPr>
        <w:numPr>
          <w:ilvl w:val="0"/>
          <w:numId w:val="23"/>
        </w:numPr>
        <w:tabs>
          <w:tab w:val="left" w:pos="7116"/>
        </w:tabs>
        <w:suppressAutoHyphens/>
        <w:rPr>
          <w:lang w:eastAsia="zh-CN"/>
        </w:rPr>
      </w:pPr>
      <w:r w:rsidRPr="0091411E">
        <w:rPr>
          <w:lang w:eastAsia="zh-CN"/>
        </w:rPr>
        <w:t>Zakonom o varnosti in zdravju pri delu (Ur. list RS, št. 43/11),</w:t>
      </w:r>
    </w:p>
    <w:p w:rsidR="0091411E" w:rsidRPr="0091411E" w:rsidRDefault="0091411E" w:rsidP="00FE5789">
      <w:pPr>
        <w:numPr>
          <w:ilvl w:val="0"/>
          <w:numId w:val="23"/>
        </w:numPr>
        <w:tabs>
          <w:tab w:val="left" w:pos="7116"/>
        </w:tabs>
        <w:suppressAutoHyphens/>
        <w:rPr>
          <w:lang w:eastAsia="zh-CN"/>
        </w:rPr>
      </w:pPr>
      <w:r w:rsidRPr="0091411E">
        <w:rPr>
          <w:lang w:eastAsia="zh-CN"/>
        </w:rPr>
        <w:t>Zakonom o varstvu pred požarom (Ur. list. RS  št, 3/07, 9/11, 83/12),</w:t>
      </w:r>
    </w:p>
    <w:p w:rsidR="0091411E" w:rsidRPr="0091411E" w:rsidRDefault="0091411E" w:rsidP="00FE5789">
      <w:pPr>
        <w:numPr>
          <w:ilvl w:val="0"/>
          <w:numId w:val="23"/>
        </w:numPr>
        <w:tabs>
          <w:tab w:val="left" w:pos="7116"/>
        </w:tabs>
        <w:suppressAutoHyphens/>
        <w:rPr>
          <w:lang w:eastAsia="zh-CN"/>
        </w:rPr>
      </w:pPr>
      <w:r w:rsidRPr="0091411E">
        <w:rPr>
          <w:lang w:eastAsia="zh-CN"/>
        </w:rPr>
        <w:t>Uredbo o zagotavljanju varnosti in zdravja pri delu na začasnih in premičnih gradbiščih (Ur. list RS, št. 83/05),</w:t>
      </w:r>
    </w:p>
    <w:p w:rsidR="0091411E" w:rsidRPr="0091411E" w:rsidRDefault="0091411E" w:rsidP="00FE5789">
      <w:pPr>
        <w:numPr>
          <w:ilvl w:val="0"/>
          <w:numId w:val="23"/>
        </w:numPr>
        <w:tabs>
          <w:tab w:val="left" w:pos="7116"/>
        </w:tabs>
        <w:suppressAutoHyphens/>
        <w:rPr>
          <w:lang w:eastAsia="zh-CN"/>
        </w:rPr>
      </w:pPr>
      <w:r w:rsidRPr="0091411E">
        <w:rPr>
          <w:lang w:eastAsia="zh-CN"/>
        </w:rPr>
        <w:t>Požarnim redom ustanove, kjer se dela izvajajo,</w:t>
      </w:r>
    </w:p>
    <w:p w:rsidR="0091411E" w:rsidRPr="0091411E" w:rsidRDefault="0091411E" w:rsidP="00FE5789">
      <w:pPr>
        <w:numPr>
          <w:ilvl w:val="0"/>
          <w:numId w:val="23"/>
        </w:numPr>
        <w:tabs>
          <w:tab w:val="left" w:pos="7116"/>
        </w:tabs>
        <w:suppressAutoHyphens/>
        <w:rPr>
          <w:lang w:eastAsia="zh-CN"/>
        </w:rPr>
      </w:pPr>
      <w:r w:rsidRPr="0091411E">
        <w:rPr>
          <w:lang w:eastAsia="zh-CN"/>
        </w:rPr>
        <w:t>Varnostnim načrtom,</w:t>
      </w:r>
    </w:p>
    <w:p w:rsidR="0091411E" w:rsidRPr="0091411E" w:rsidRDefault="0091411E" w:rsidP="00FE5789">
      <w:pPr>
        <w:numPr>
          <w:ilvl w:val="0"/>
          <w:numId w:val="23"/>
        </w:numPr>
        <w:tabs>
          <w:tab w:val="left" w:pos="7116"/>
        </w:tabs>
        <w:suppressAutoHyphens/>
        <w:rPr>
          <w:lang w:eastAsia="zh-CN"/>
        </w:rPr>
      </w:pPr>
      <w:bookmarkStart w:id="621" w:name="OLE_LINK2"/>
      <w:r w:rsidRPr="0091411E">
        <w:rPr>
          <w:lang w:eastAsia="zh-CN"/>
        </w:rPr>
        <w:t>Pisnimi in ustnimi navodili, ki so podana s strani osebe, odgovorne za izvajanje ukrepov varnosti in zdravja pri delu,</w:t>
      </w:r>
    </w:p>
    <w:bookmarkEnd w:id="621"/>
    <w:p w:rsidR="0091411E" w:rsidRPr="0091411E" w:rsidRDefault="0091411E" w:rsidP="00FE5789">
      <w:pPr>
        <w:numPr>
          <w:ilvl w:val="0"/>
          <w:numId w:val="23"/>
        </w:numPr>
        <w:tabs>
          <w:tab w:val="left" w:pos="7116"/>
        </w:tabs>
        <w:suppressAutoHyphens/>
        <w:rPr>
          <w:lang w:eastAsia="zh-CN"/>
        </w:rPr>
      </w:pPr>
      <w:r w:rsidRPr="0091411E">
        <w:rPr>
          <w:lang w:eastAsia="zh-CN"/>
        </w:rPr>
        <w:t xml:space="preserve">Pisnimi in ustnimi navodili, ki so podana s strani osebe, odgovorne za izvajanje ukrepov obvladovanja bolnišničnih okužb Enota za obvladovanje bolnišničnih okužb (v nadaljevanju: </w:t>
      </w:r>
      <w:r w:rsidR="0008728B">
        <w:rPr>
          <w:lang w:eastAsia="zh-CN"/>
        </w:rPr>
        <w:t>K</w:t>
      </w:r>
      <w:r w:rsidRPr="0091411E">
        <w:rPr>
          <w:lang w:eastAsia="zh-CN"/>
        </w:rPr>
        <w:t>OBO).</w:t>
      </w:r>
      <w:r w:rsidRPr="0091411E">
        <w:rPr>
          <w:lang w:eastAsia="zh-CN"/>
        </w:rPr>
        <w:tab/>
      </w:r>
    </w:p>
    <w:p w:rsidR="0091411E" w:rsidRPr="0091411E" w:rsidRDefault="0091411E" w:rsidP="0091411E">
      <w:pPr>
        <w:tabs>
          <w:tab w:val="left" w:pos="7116"/>
        </w:tabs>
        <w:suppressAutoHyphens/>
        <w:rPr>
          <w:lang w:eastAsia="zh-CN"/>
        </w:rPr>
      </w:pPr>
      <w:r w:rsidRPr="0091411E">
        <w:rPr>
          <w:lang w:eastAsia="zh-CN"/>
        </w:rPr>
        <w:t xml:space="preserve">         </w:t>
      </w: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rPr>
          <w:lang w:eastAsia="zh-CN"/>
        </w:rPr>
      </w:pPr>
    </w:p>
    <w:p w:rsidR="0091411E" w:rsidRPr="0091411E" w:rsidRDefault="0091411E" w:rsidP="0091411E">
      <w:pPr>
        <w:suppressAutoHyphens/>
        <w:rPr>
          <w:lang w:eastAsia="zh-CN"/>
        </w:rPr>
      </w:pPr>
      <w:r w:rsidRPr="0091411E">
        <w:rPr>
          <w:lang w:eastAsia="zh-CN"/>
        </w:rPr>
        <w:t>Za zagotavljanje varnosti in zdravja pri delu ter varstva pred požarom sta dolžni skrbeti pogodbeni stranki in se medsebojno obveščati in sodelovati pri reševanju nejasnosti.</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lastRenderedPageBreak/>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 xml:space="preserve">Za zagotavljanje in usklajevanje skupnih varnostnih ukrepov sta </w:t>
      </w:r>
      <w:r w:rsidRPr="0091411E">
        <w:rPr>
          <w:lang w:eastAsia="en-US"/>
        </w:rPr>
        <w:t>izvajalec</w:t>
      </w:r>
      <w:r w:rsidRPr="0091411E">
        <w:rPr>
          <w:lang w:eastAsia="zh-CN"/>
        </w:rPr>
        <w:t xml:space="preserve"> in uporabnik dolžna določiti vsak svojo odgovorno osebo, odgovorna oseba uporabnika istočasno vodi tudi koordiniranje skupnih varnostnih ukrepov. </w:t>
      </w:r>
    </w:p>
    <w:p w:rsidR="0091411E" w:rsidRPr="0091411E" w:rsidRDefault="0091411E" w:rsidP="0091411E">
      <w:pPr>
        <w:tabs>
          <w:tab w:val="left" w:pos="7116"/>
        </w:tabs>
        <w:suppressAutoHyphens/>
        <w:rPr>
          <w:lang w:eastAsia="zh-CN"/>
        </w:rPr>
      </w:pPr>
    </w:p>
    <w:p w:rsidR="0091411E" w:rsidRPr="0091411E" w:rsidRDefault="0091411E" w:rsidP="0091411E">
      <w:pPr>
        <w:suppressAutoHyphens/>
        <w:rPr>
          <w:lang w:eastAsia="zh-CN"/>
        </w:rPr>
      </w:pPr>
      <w:r w:rsidRPr="0091411E">
        <w:rPr>
          <w:lang w:eastAsia="zh-CN"/>
        </w:rPr>
        <w:t>Obveznosti in pravice odgovornih oseb so naslednje:</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nadzorovati delo in prepovedati delo delavcu, ki ne upošteva ukrepov varnosti in s tem ogroža svojo varnost in varnost drugih, dokler ne uporabi predpisanih sredstev in postopkov,</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prepovedati delo z delovnimi sredstvi in pripravami, če ugotovi, da ta lahko predstavljajo večjo nevarnost za življenje in zdravje delavcev ali premoženje večje vrednosti,</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takoj odstraniti z dela svojega delavca, ki je pod vplivom alkohola ali drugih omamnih substanc,</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skrbeti za izvajanje obveznosti, ki so navedene pri obveznostih izvajalca oz. uporabnika,</w:t>
      </w:r>
    </w:p>
    <w:p w:rsidR="0091411E" w:rsidRPr="0091411E" w:rsidRDefault="0091411E" w:rsidP="00FE5789">
      <w:pPr>
        <w:numPr>
          <w:ilvl w:val="0"/>
          <w:numId w:val="19"/>
        </w:numPr>
        <w:tabs>
          <w:tab w:val="num" w:pos="360"/>
        </w:tabs>
        <w:suppressAutoHyphens/>
        <w:ind w:left="360"/>
        <w:rPr>
          <w:lang w:eastAsia="zh-CN"/>
        </w:rPr>
      </w:pPr>
      <w:r w:rsidRPr="0091411E">
        <w:rPr>
          <w:lang w:eastAsia="zh-CN"/>
        </w:rPr>
        <w:t xml:space="preserve">odgovorne osebe morajo biti dnevno prisotne na objektu in v primeru svoje odsotnosti so dolžne imenovati svoje namestnike. </w:t>
      </w:r>
    </w:p>
    <w:p w:rsidR="0091411E" w:rsidRPr="0091411E" w:rsidRDefault="0091411E" w:rsidP="0091411E">
      <w:pPr>
        <w:suppressAutoHyphens/>
        <w:rPr>
          <w:b/>
          <w:bCs/>
          <w:lang w:eastAsia="zh-CN"/>
        </w:rPr>
      </w:pPr>
    </w:p>
    <w:p w:rsidR="0091411E" w:rsidRPr="0091411E" w:rsidRDefault="0091411E" w:rsidP="0091411E">
      <w:pPr>
        <w:suppressAutoHyphens/>
        <w:rPr>
          <w:lang w:eastAsia="zh-CN"/>
        </w:rPr>
      </w:pPr>
      <w:r w:rsidRPr="0091411E">
        <w:rPr>
          <w:lang w:eastAsia="zh-CN"/>
        </w:rPr>
        <w:t>Odgovorni osebi skupnih varnostnih ukrepov s strani uporabnika in izvajalca sta pooblaščeni da:</w:t>
      </w:r>
    </w:p>
    <w:p w:rsidR="0091411E" w:rsidRPr="0091411E" w:rsidRDefault="0091411E" w:rsidP="00FE5789">
      <w:pPr>
        <w:numPr>
          <w:ilvl w:val="0"/>
          <w:numId w:val="21"/>
        </w:numPr>
        <w:suppressAutoHyphens/>
        <w:rPr>
          <w:lang w:eastAsia="zh-CN"/>
        </w:rPr>
      </w:pPr>
      <w:r w:rsidRPr="0091411E">
        <w:rPr>
          <w:lang w:eastAsia="zh-CN"/>
        </w:rPr>
        <w:t>usklajujeta upoštevanje temeljnih načel varnosti in zdravja pri delu in požarnega varstva pri določanju skupnih varnostnih in požarno varnostnih ukrepov,</w:t>
      </w:r>
    </w:p>
    <w:p w:rsidR="0091411E" w:rsidRPr="0091411E" w:rsidRDefault="0091411E" w:rsidP="00FE5789">
      <w:pPr>
        <w:numPr>
          <w:ilvl w:val="0"/>
          <w:numId w:val="21"/>
        </w:numPr>
        <w:suppressAutoHyphens/>
        <w:rPr>
          <w:lang w:eastAsia="zh-CN"/>
        </w:rPr>
      </w:pPr>
      <w:r w:rsidRPr="0091411E">
        <w:rPr>
          <w:lang w:eastAsia="zh-CN"/>
        </w:rPr>
        <w:t>koordinirata varnostne ukrepe med posameznimi izvajalci,</w:t>
      </w:r>
    </w:p>
    <w:p w:rsidR="0091411E" w:rsidRPr="0091411E" w:rsidRDefault="0091411E" w:rsidP="00FE5789">
      <w:pPr>
        <w:numPr>
          <w:ilvl w:val="0"/>
          <w:numId w:val="21"/>
        </w:numPr>
        <w:suppressAutoHyphens/>
        <w:rPr>
          <w:lang w:eastAsia="zh-CN"/>
        </w:rPr>
      </w:pPr>
      <w:r w:rsidRPr="0091411E">
        <w:rPr>
          <w:lang w:eastAsia="zh-CN"/>
        </w:rPr>
        <w:t>preverjata, da na objektu opravljajo delo le osebe izvajalca, ki izpolnjujejo zahteve iz 6. člena tega dogovora,</w:t>
      </w:r>
    </w:p>
    <w:p w:rsidR="0091411E" w:rsidRPr="0091411E" w:rsidRDefault="0091411E" w:rsidP="00FE5789">
      <w:pPr>
        <w:numPr>
          <w:ilvl w:val="0"/>
          <w:numId w:val="21"/>
        </w:numPr>
        <w:suppressAutoHyphens/>
        <w:rPr>
          <w:lang w:eastAsia="zh-CN"/>
        </w:rPr>
      </w:pPr>
      <w:r w:rsidRPr="0091411E">
        <w:rPr>
          <w:lang w:eastAsia="zh-CN"/>
        </w:rPr>
        <w:t>preverjata varno izvajanje delovnih postopkov in usklajujeta načrtovane aktivnosti,</w:t>
      </w:r>
    </w:p>
    <w:p w:rsidR="0091411E" w:rsidRPr="0091411E" w:rsidRDefault="0091411E" w:rsidP="00FE5789">
      <w:pPr>
        <w:numPr>
          <w:ilvl w:val="0"/>
          <w:numId w:val="21"/>
        </w:numPr>
        <w:suppressAutoHyphens/>
        <w:rPr>
          <w:lang w:eastAsia="zh-CN"/>
        </w:rPr>
      </w:pPr>
      <w:r w:rsidRPr="0091411E">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rsidR="0091411E" w:rsidRPr="0091411E" w:rsidRDefault="0091411E" w:rsidP="00FE5789">
      <w:pPr>
        <w:numPr>
          <w:ilvl w:val="0"/>
          <w:numId w:val="21"/>
        </w:numPr>
        <w:suppressAutoHyphens/>
        <w:jc w:val="left"/>
        <w:rPr>
          <w:lang w:eastAsia="zh-CN"/>
        </w:rPr>
      </w:pPr>
      <w:r w:rsidRPr="0091411E">
        <w:rPr>
          <w:lang w:eastAsia="zh-CN"/>
        </w:rPr>
        <w:t>prijavljata kršitve inšpekciji dela, požarni inšpekciji in policiji.</w:t>
      </w:r>
    </w:p>
    <w:p w:rsidR="0091411E" w:rsidRPr="0091411E" w:rsidRDefault="0091411E" w:rsidP="0091411E">
      <w:pPr>
        <w:suppressAutoHyphens/>
        <w:rPr>
          <w:lang w:eastAsia="zh-CN"/>
        </w:rPr>
      </w:pPr>
    </w:p>
    <w:p w:rsidR="0091411E" w:rsidRPr="0091411E" w:rsidRDefault="0091411E" w:rsidP="006E67DC">
      <w:pPr>
        <w:suppressAutoHyphens/>
        <w:rPr>
          <w:lang w:eastAsia="zh-CN"/>
        </w:rPr>
      </w:pPr>
      <w:r w:rsidRPr="0091411E">
        <w:rPr>
          <w:lang w:eastAsia="zh-CN"/>
        </w:rPr>
        <w:t>Odgovorna oseba za koordinacijo skupnih varnostnih ukrepov usklajuje:</w:t>
      </w:r>
    </w:p>
    <w:p w:rsidR="0091411E" w:rsidRPr="0091411E" w:rsidRDefault="0091411E" w:rsidP="00FE5789">
      <w:pPr>
        <w:numPr>
          <w:ilvl w:val="0"/>
          <w:numId w:val="22"/>
        </w:numPr>
        <w:tabs>
          <w:tab w:val="num" w:pos="360"/>
        </w:tabs>
        <w:suppressAutoHyphens/>
        <w:ind w:left="360"/>
        <w:rPr>
          <w:lang w:eastAsia="zh-CN"/>
        </w:rPr>
      </w:pPr>
      <w:r w:rsidRPr="0091411E">
        <w:rPr>
          <w:lang w:eastAsia="zh-CN"/>
        </w:rPr>
        <w:t xml:space="preserve">delo odgovornih oseb uporabnika in izvajalca ter zavzame dokončno odločitev oz. prepoved izvajanja posameznih del, </w:t>
      </w:r>
    </w:p>
    <w:p w:rsidR="0091411E" w:rsidRPr="0091411E" w:rsidRDefault="0091411E" w:rsidP="00FE5789">
      <w:pPr>
        <w:numPr>
          <w:ilvl w:val="0"/>
          <w:numId w:val="22"/>
        </w:numPr>
        <w:tabs>
          <w:tab w:val="num" w:pos="360"/>
        </w:tabs>
        <w:suppressAutoHyphens/>
        <w:ind w:left="360"/>
        <w:rPr>
          <w:lang w:eastAsia="zh-CN"/>
        </w:rPr>
      </w:pPr>
      <w:r w:rsidRPr="0091411E">
        <w:rPr>
          <w:lang w:eastAsia="zh-CN"/>
        </w:rPr>
        <w:t xml:space="preserve">o zadevah obvešča obe stranki. </w:t>
      </w:r>
    </w:p>
    <w:p w:rsidR="0091411E" w:rsidRPr="0091411E" w:rsidRDefault="0091411E" w:rsidP="0091411E">
      <w:pPr>
        <w:suppressAutoHyphens/>
        <w:jc w:val="center"/>
        <w:rPr>
          <w:b/>
          <w:bCs/>
          <w:lang w:eastAsia="zh-CN"/>
        </w:rPr>
      </w:pPr>
    </w:p>
    <w:p w:rsidR="0091411E" w:rsidRPr="0091411E" w:rsidRDefault="0091411E" w:rsidP="0091411E">
      <w:pPr>
        <w:suppressAutoHyphens/>
        <w:jc w:val="center"/>
        <w:rPr>
          <w:b/>
          <w:bCs/>
          <w:lang w:eastAsia="zh-CN"/>
        </w:rPr>
      </w:pPr>
      <w:r w:rsidRPr="0091411E">
        <w:rPr>
          <w:b/>
          <w:bCs/>
          <w:lang w:eastAsia="zh-CN"/>
        </w:rPr>
        <w:t>Obveznosti izvajalca</w:t>
      </w:r>
    </w:p>
    <w:p w:rsidR="0091411E" w:rsidRPr="0091411E" w:rsidRDefault="0091411E" w:rsidP="0091411E">
      <w:pPr>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en-US"/>
        </w:rPr>
        <w:t>Izvajalec</w:t>
      </w:r>
      <w:r w:rsidRPr="0091411E">
        <w:rPr>
          <w:lang w:eastAsia="zh-CN"/>
        </w:rPr>
        <w:t xml:space="preserve"> zagotavlja, da so delavci, ki bodo izvajali dela na območju uporabnika:</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poučeni o varnosti pri delu in imajo veljavno potrdilo o preizkusu znanja o varnem delu,</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ustrezno usposobljeni za svoje delo,</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poučeni o varstvu pred požarom in preventivnih ukrepih za zagotavljanje varstva pred požarom,</w:t>
      </w:r>
    </w:p>
    <w:p w:rsidR="0091411E" w:rsidRPr="0091411E" w:rsidRDefault="0091411E" w:rsidP="00FE5789">
      <w:pPr>
        <w:numPr>
          <w:ilvl w:val="0"/>
          <w:numId w:val="24"/>
        </w:numPr>
        <w:tabs>
          <w:tab w:val="num" w:pos="360"/>
        </w:tabs>
        <w:suppressAutoHyphens/>
        <w:ind w:left="360"/>
        <w:jc w:val="left"/>
        <w:rPr>
          <w:lang w:eastAsia="zh-CN"/>
        </w:rPr>
      </w:pPr>
      <w:r w:rsidRPr="0091411E">
        <w:rPr>
          <w:lang w:eastAsia="zh-CN"/>
        </w:rPr>
        <w:t>spoštujejo pravila in navodila na področju zagotavljanja in o</w:t>
      </w:r>
      <w:r w:rsidR="005D30D6">
        <w:rPr>
          <w:lang w:eastAsia="zh-CN"/>
        </w:rPr>
        <w:t>bvladovanja bolnišničnih okužb K</w:t>
      </w:r>
      <w:r w:rsidRPr="0091411E">
        <w:rPr>
          <w:lang w:eastAsia="zh-CN"/>
        </w:rPr>
        <w:t>OBO.</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left"/>
        <w:rPr>
          <w:lang w:eastAsia="zh-CN"/>
        </w:rPr>
      </w:pPr>
    </w:p>
    <w:p w:rsidR="0091411E" w:rsidRPr="0091411E" w:rsidRDefault="0091411E" w:rsidP="0091411E">
      <w:pPr>
        <w:suppressAutoHyphens/>
        <w:rPr>
          <w:lang w:eastAsia="zh-CN"/>
        </w:rPr>
      </w:pPr>
      <w:r w:rsidRPr="0091411E">
        <w:rPr>
          <w:lang w:eastAsia="en-US"/>
        </w:rPr>
        <w:t>Izvajalec</w:t>
      </w:r>
      <w:r w:rsidRPr="0091411E">
        <w:rPr>
          <w:lang w:eastAsia="zh-CN"/>
        </w:rPr>
        <w:t xml:space="preserve"> zagotavlja, da bo delovna oprema, ki jo bodo delavci uporabljali, varna, redno servisirana in pregledovana s strani pooblaščene osebe in da so delavci usposobljeni za njeno varno uporabo. Med </w:t>
      </w:r>
      <w:r w:rsidRPr="0091411E">
        <w:rPr>
          <w:lang w:eastAsia="zh-CN"/>
        </w:rPr>
        <w:lastRenderedPageBreak/>
        <w:t>opravljanjem del in po končanju opravljanja del je potrebno delovno opremo in orodje shraniti na mestu, kjer je omejen dostop (zaklenjena skladišča).</w:t>
      </w:r>
    </w:p>
    <w:p w:rsidR="0091411E" w:rsidRPr="0091411E" w:rsidRDefault="0091411E" w:rsidP="0091411E">
      <w:pPr>
        <w:suppressAutoHyphens/>
        <w:jc w:val="center"/>
        <w:rPr>
          <w:b/>
          <w:bCs/>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en-US"/>
        </w:rPr>
        <w:t xml:space="preserve">Izvajalec </w:t>
      </w:r>
      <w:r w:rsidRPr="0091411E">
        <w:rPr>
          <w:lang w:eastAsia="zh-CN"/>
        </w:rPr>
        <w:t xml:space="preserve">bo z rednim nadzorom skrbel, da bodo njegovi delavci upoštevali navodila in ukrepe, ki jih bo posredoval uporabnik. </w:t>
      </w:r>
    </w:p>
    <w:p w:rsidR="0091411E" w:rsidRPr="0091411E" w:rsidRDefault="0091411E" w:rsidP="0091411E">
      <w:pPr>
        <w:suppressAutoHyphens/>
        <w:rPr>
          <w:lang w:eastAsia="zh-CN"/>
        </w:rPr>
      </w:pPr>
    </w:p>
    <w:p w:rsidR="0091411E" w:rsidRDefault="0091411E" w:rsidP="0091411E">
      <w:pPr>
        <w:suppressAutoHyphens/>
        <w:rPr>
          <w:lang w:eastAsia="zh-CN"/>
        </w:rPr>
      </w:pPr>
      <w:r w:rsidRPr="0091411E">
        <w:rPr>
          <w:lang w:eastAsia="zh-CN"/>
        </w:rPr>
        <w:t xml:space="preserve">Delovno opremo bodo delavci hranili le v prostorih, ki jih bo določil uporabnik. Odpadke, zbrane pri uporabniku, bodo odlagali v posode oz. na odlagališče, ki ga določi uporabnik. </w:t>
      </w:r>
    </w:p>
    <w:p w:rsidR="005C0776" w:rsidRPr="0091411E" w:rsidRDefault="005C0776"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ind w:left="360"/>
        <w:jc w:val="left"/>
        <w:rPr>
          <w:lang w:eastAsia="zh-CN"/>
        </w:rPr>
      </w:pPr>
    </w:p>
    <w:p w:rsidR="0091411E" w:rsidRPr="0091411E" w:rsidRDefault="0091411E" w:rsidP="006E67DC">
      <w:pPr>
        <w:suppressAutoHyphens/>
        <w:rPr>
          <w:lang w:eastAsia="zh-CN"/>
        </w:rPr>
      </w:pPr>
      <w:r w:rsidRPr="0091411E">
        <w:rPr>
          <w:lang w:eastAsia="zh-CN"/>
        </w:rPr>
        <w:t>Delavci izvajalca so dolžni upoštevati naslednja pravila:</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Kajenje in uporaba odprtega ognja oz. orodja, ki povzroča iskre, je na območju uporabnika prepovedana oz. dovoljena samo na mestih, kjer je to posebej določeno.</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 xml:space="preserve">Prepovedana je tudi uporaba grelnih teles ali svetil, ki bi zaradi visoke površinske temperature lahko povzročila požar in eksplozijo. </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Dela v prostorih, kjer se izvaja delovni proces (poteka zdravljenje oz. prisotnost pacientov in obiskovalcev ), se izvajajo skladno z navodili, ki jih posreduje uporabnik prostorov.</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Če zapuščajo delavci  prostore uporabnika zadnji, so dolžni preveriti, če so izklopljene luči, grelna telesa, zaprte vodovodne pipe in izključen vsak element, ki bi lahko povzročil požar ali drugo škodo.</w:t>
      </w:r>
    </w:p>
    <w:p w:rsidR="0091411E" w:rsidRPr="0091411E" w:rsidRDefault="0091411E" w:rsidP="00FE5789">
      <w:pPr>
        <w:numPr>
          <w:ilvl w:val="0"/>
          <w:numId w:val="25"/>
        </w:numPr>
        <w:tabs>
          <w:tab w:val="num" w:pos="360"/>
        </w:tabs>
        <w:suppressAutoHyphens/>
        <w:ind w:left="360"/>
        <w:rPr>
          <w:lang w:eastAsia="zh-CN"/>
        </w:rPr>
      </w:pPr>
      <w:r w:rsidRPr="0091411E">
        <w:rPr>
          <w:lang w:eastAsia="zh-CN"/>
        </w:rPr>
        <w:t>Zahtevano je spoštovanje pravil in zahtev pooblaščenih oseb uporabnika, vezanih na področje obvladovanja bolnišničnih okužb.</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6E67DC">
      <w:pPr>
        <w:tabs>
          <w:tab w:val="left" w:pos="7116"/>
        </w:tabs>
        <w:suppressAutoHyphens/>
        <w:rPr>
          <w:lang w:eastAsia="zh-CN"/>
        </w:rPr>
      </w:pPr>
      <w:r w:rsidRPr="0091411E">
        <w:rPr>
          <w:lang w:eastAsia="zh-CN"/>
        </w:rPr>
        <w:t>Odgovorna oseba posameznega izvajalca del ima v zvezi z zagotavljanjem varnosti pri delu zlasti naslednje pravice in dolžnosti:</w:t>
      </w:r>
    </w:p>
    <w:p w:rsidR="0091411E" w:rsidRPr="0091411E" w:rsidRDefault="0091411E" w:rsidP="00FE5789">
      <w:pPr>
        <w:numPr>
          <w:ilvl w:val="0"/>
          <w:numId w:val="23"/>
        </w:numPr>
        <w:tabs>
          <w:tab w:val="left" w:pos="7116"/>
        </w:tabs>
        <w:suppressAutoHyphens/>
        <w:rPr>
          <w:lang w:eastAsia="zh-CN"/>
        </w:rPr>
      </w:pPr>
      <w:r w:rsidRPr="0091411E">
        <w:rPr>
          <w:lang w:eastAsia="zh-CN"/>
        </w:rPr>
        <w:t>v celoti voditi in skrbeti za varnost svojih podrejenih delavcev,</w:t>
      </w:r>
    </w:p>
    <w:p w:rsidR="0091411E" w:rsidRPr="0091411E" w:rsidRDefault="0091411E" w:rsidP="00FE5789">
      <w:pPr>
        <w:numPr>
          <w:ilvl w:val="0"/>
          <w:numId w:val="23"/>
        </w:numPr>
        <w:tabs>
          <w:tab w:val="left" w:pos="7116"/>
        </w:tabs>
        <w:suppressAutoHyphens/>
        <w:rPr>
          <w:lang w:eastAsia="zh-CN"/>
        </w:rPr>
      </w:pPr>
      <w:r w:rsidRPr="0091411E">
        <w:rPr>
          <w:lang w:eastAsia="zh-CN"/>
        </w:rPr>
        <w:t>podrejene delavce obveščati pred začetkom del in sproti v teku izvedbe del o specifičnih  nevarnostih in škodljivostih na delovišču, o delih s povečano možnostjo za nastanek poškodb in/ali zdravstvenih okvar,</w:t>
      </w:r>
    </w:p>
    <w:p w:rsidR="0091411E" w:rsidRPr="0091411E" w:rsidRDefault="0091411E" w:rsidP="00FE5789">
      <w:pPr>
        <w:numPr>
          <w:ilvl w:val="0"/>
          <w:numId w:val="23"/>
        </w:numPr>
        <w:tabs>
          <w:tab w:val="left" w:pos="7116"/>
        </w:tabs>
        <w:suppressAutoHyphens/>
        <w:rPr>
          <w:lang w:eastAsia="zh-CN"/>
        </w:rPr>
      </w:pPr>
      <w:r w:rsidRPr="0091411E">
        <w:rPr>
          <w:lang w:eastAsia="zh-CN"/>
        </w:rPr>
        <w:t>podrejene delavce seznaniti in obveščati o vseh potrebnih preventivnih varnostnih ukrepih (izhajajočih iz veljavnih predpisov in internih predpisov),</w:t>
      </w:r>
    </w:p>
    <w:p w:rsidR="0091411E" w:rsidRPr="0091411E" w:rsidRDefault="0091411E" w:rsidP="00FE5789">
      <w:pPr>
        <w:numPr>
          <w:ilvl w:val="0"/>
          <w:numId w:val="23"/>
        </w:numPr>
        <w:tabs>
          <w:tab w:val="left" w:pos="7116"/>
        </w:tabs>
        <w:suppressAutoHyphens/>
        <w:rPr>
          <w:lang w:eastAsia="zh-CN"/>
        </w:rPr>
      </w:pPr>
      <w:r w:rsidRPr="0091411E">
        <w:rPr>
          <w:lang w:eastAsia="zh-CN"/>
        </w:rPr>
        <w:t>pred začetkom izvajanja posebno nevarnih del podrejene delavce poučiti in po potrebi dodatno seznaniti z varnostnimi ukrepi, katerih upoštevanje in izvajanje zagotavlja varno izvedbo teh posebno nevarnih del,</w:t>
      </w:r>
    </w:p>
    <w:p w:rsidR="0091411E" w:rsidRPr="0091411E" w:rsidRDefault="0091411E" w:rsidP="00FE5789">
      <w:pPr>
        <w:numPr>
          <w:ilvl w:val="0"/>
          <w:numId w:val="23"/>
        </w:numPr>
        <w:tabs>
          <w:tab w:val="left" w:pos="7116"/>
        </w:tabs>
        <w:suppressAutoHyphens/>
        <w:rPr>
          <w:lang w:eastAsia="zh-CN"/>
        </w:rPr>
      </w:pPr>
      <w:r w:rsidRPr="0091411E">
        <w:rPr>
          <w:lang w:eastAsia="zh-CN"/>
        </w:rPr>
        <w:t>skrbeti, da imajo podrejeni delavci na delovišču oz. da uporabljajo delovno opremo, priprave, naprave in pripomočke, ki v celoti ustrezajo predpisom s področja varstva pri delu,</w:t>
      </w:r>
    </w:p>
    <w:p w:rsidR="0091411E" w:rsidRPr="0091411E" w:rsidRDefault="0091411E" w:rsidP="00FE5789">
      <w:pPr>
        <w:numPr>
          <w:ilvl w:val="0"/>
          <w:numId w:val="23"/>
        </w:numPr>
        <w:tabs>
          <w:tab w:val="left" w:pos="7116"/>
        </w:tabs>
        <w:suppressAutoHyphens/>
        <w:rPr>
          <w:lang w:eastAsia="zh-CN"/>
        </w:rPr>
      </w:pPr>
      <w:r w:rsidRPr="0091411E">
        <w:rPr>
          <w:lang w:eastAsia="zh-CN"/>
        </w:rPr>
        <w:t>neprestano kontrolirati in nadzirati ali podrejeni delavci upoštevajo in izvajajo preventivne varnostne ukrepe ter uporabljajo predpisano osebno varovalno opremo,</w:t>
      </w:r>
    </w:p>
    <w:p w:rsidR="0091411E" w:rsidRPr="0091411E" w:rsidRDefault="0091411E" w:rsidP="00FE5789">
      <w:pPr>
        <w:numPr>
          <w:ilvl w:val="0"/>
          <w:numId w:val="23"/>
        </w:numPr>
        <w:tabs>
          <w:tab w:val="left" w:pos="7116"/>
        </w:tabs>
        <w:suppressAutoHyphens/>
        <w:rPr>
          <w:lang w:eastAsia="zh-CN"/>
        </w:rPr>
      </w:pPr>
      <w:r w:rsidRPr="0091411E">
        <w:rPr>
          <w:lang w:eastAsia="zh-CN"/>
        </w:rPr>
        <w:t>o vseh dogodkih in pojavih, ki bi lahko kakorkoli ogrožali kogarkoli na skupnem delovišču, sproti obveščati osebo, odgovorno za izvajanje ukrepov za varnost in zdravje pri delu (v nadaljevanju: VZPD),</w:t>
      </w:r>
    </w:p>
    <w:p w:rsidR="0091411E" w:rsidRPr="0091411E" w:rsidRDefault="0091411E" w:rsidP="00FE5789">
      <w:pPr>
        <w:numPr>
          <w:ilvl w:val="0"/>
          <w:numId w:val="23"/>
        </w:numPr>
        <w:tabs>
          <w:tab w:val="left" w:pos="7116"/>
        </w:tabs>
        <w:suppressAutoHyphens/>
        <w:rPr>
          <w:lang w:eastAsia="zh-CN"/>
        </w:rPr>
      </w:pPr>
      <w:r w:rsidRPr="0091411E">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rsidR="0091411E" w:rsidRDefault="0091411E" w:rsidP="00FE5789">
      <w:pPr>
        <w:numPr>
          <w:ilvl w:val="0"/>
          <w:numId w:val="23"/>
        </w:numPr>
        <w:tabs>
          <w:tab w:val="left" w:pos="7116"/>
        </w:tabs>
        <w:suppressAutoHyphens/>
        <w:rPr>
          <w:lang w:eastAsia="zh-CN"/>
        </w:rPr>
      </w:pPr>
      <w:r w:rsidRPr="0091411E">
        <w:rPr>
          <w:lang w:eastAsia="zh-CN"/>
        </w:rPr>
        <w:t>v vseh primerih, ko mu niso znani načini in postopki varne izvedbe del, se o tem posvetovati z  odgovorno osebo.</w:t>
      </w:r>
    </w:p>
    <w:p w:rsidR="005D30D6" w:rsidRPr="0091411E" w:rsidRDefault="005D30D6" w:rsidP="005D30D6">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lastRenderedPageBreak/>
        <w:t>člen</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r w:rsidRPr="0091411E">
        <w:rPr>
          <w:lang w:eastAsia="zh-CN"/>
        </w:rPr>
        <w:t>Vsak delodajalec (</w:t>
      </w:r>
      <w:r w:rsidRPr="0091411E">
        <w:rPr>
          <w:lang w:eastAsia="en-US"/>
        </w:rPr>
        <w:t>izvajalec</w:t>
      </w:r>
      <w:r w:rsidRPr="0091411E">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rsidR="0091411E" w:rsidRPr="0091411E" w:rsidRDefault="0091411E" w:rsidP="0091411E">
      <w:pPr>
        <w:suppressAutoHyphens/>
        <w:jc w:val="center"/>
        <w:rPr>
          <w:b/>
          <w:bCs/>
          <w:lang w:eastAsia="zh-CN"/>
        </w:rPr>
      </w:pPr>
    </w:p>
    <w:p w:rsidR="0091411E" w:rsidRPr="0091411E" w:rsidRDefault="0091411E" w:rsidP="0091411E">
      <w:pPr>
        <w:suppressAutoHyphens/>
        <w:jc w:val="center"/>
        <w:rPr>
          <w:b/>
          <w:bCs/>
          <w:lang w:eastAsia="zh-CN"/>
        </w:rPr>
      </w:pPr>
      <w:r w:rsidRPr="0091411E">
        <w:rPr>
          <w:b/>
          <w:bCs/>
          <w:lang w:eastAsia="zh-CN"/>
        </w:rPr>
        <w:t>Obveznosti uporabnika</w:t>
      </w:r>
    </w:p>
    <w:p w:rsidR="0091411E" w:rsidRPr="0091411E" w:rsidRDefault="0091411E" w:rsidP="0091411E">
      <w:pPr>
        <w:suppressAutoHyphens/>
        <w:jc w:val="center"/>
        <w:rPr>
          <w:b/>
          <w:bCs/>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 xml:space="preserve">Uporabnik mora omogočiti in določiti mesta za dostop do električnih priključkov in virov vode, ki jih delavci izvajalca potrebujejo, in zagotoviti, da so le-ti varni ter jih seznaniti, kje je v primeru nezgode možno izključiti električni tok. </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lang w:eastAsia="zh-CN"/>
        </w:rPr>
      </w:pPr>
    </w:p>
    <w:p w:rsidR="0091411E" w:rsidRPr="0091411E" w:rsidRDefault="0091411E" w:rsidP="0091411E">
      <w:pPr>
        <w:suppressAutoHyphens/>
        <w:rPr>
          <w:lang w:eastAsia="zh-CN"/>
        </w:rPr>
      </w:pPr>
      <w:r w:rsidRPr="0091411E">
        <w:rPr>
          <w:lang w:eastAsia="zh-CN"/>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Uporabnik in njegove pooblaščene osebe bodo nadzirale izvajanje ukrepov za preprečevanje bolnišničnih okužb </w:t>
      </w:r>
      <w:r w:rsidR="0008728B">
        <w:rPr>
          <w:lang w:eastAsia="zh-CN"/>
        </w:rPr>
        <w:t>K</w:t>
      </w:r>
      <w:r w:rsidRPr="0091411E">
        <w:rPr>
          <w:lang w:eastAsia="zh-CN"/>
        </w:rPr>
        <w:t>OBO, izvajalec pa mora upoštevati vsa navodila.</w:t>
      </w:r>
    </w:p>
    <w:p w:rsidR="0091411E" w:rsidRPr="0091411E" w:rsidRDefault="0091411E" w:rsidP="0091411E">
      <w:pPr>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V primeru nezgode delavca izvajalca ali nezgode oz. škode, ki jo je ta povzročil, je uporabnik oz. </w:t>
      </w:r>
      <w:r w:rsidRPr="0091411E">
        <w:rPr>
          <w:lang w:eastAsia="en-US"/>
        </w:rPr>
        <w:t>izvajalec</w:t>
      </w:r>
      <w:r w:rsidRPr="0091411E">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Ta sporazum začne veljati, ko ga podpišejo odgovorne osebe izvajalcev del, ki izvajajo dela na  delovišču.</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jc w:val="center"/>
        <w:rPr>
          <w:lang w:eastAsia="zh-CN"/>
        </w:rPr>
      </w:pPr>
    </w:p>
    <w:p w:rsidR="0091411E" w:rsidRPr="0091411E" w:rsidRDefault="0091411E" w:rsidP="0091411E">
      <w:pPr>
        <w:tabs>
          <w:tab w:val="left" w:pos="7116"/>
        </w:tabs>
        <w:suppressAutoHyphens/>
        <w:rPr>
          <w:lang w:eastAsia="zh-CN"/>
        </w:rPr>
      </w:pPr>
      <w:r w:rsidRPr="0091411E">
        <w:rPr>
          <w:lang w:eastAsia="zh-CN"/>
        </w:rPr>
        <w:t>Začetek izvajanja del na skupnem delovišču je dovoljen le izvajalcu, ki je podpisal ta sporazum, podal pisno izjavo izvajalca del ter odgovorni osebi uporabnika iz tega sporazuma predal vso potrebno varnostno – tehnično dokumentacijo.</w:t>
      </w:r>
    </w:p>
    <w:p w:rsidR="0091411E" w:rsidRPr="0091411E" w:rsidRDefault="0091411E" w:rsidP="0091411E">
      <w:pPr>
        <w:tabs>
          <w:tab w:val="left" w:pos="7116"/>
        </w:tabs>
        <w:suppressAutoHyphens/>
        <w:rPr>
          <w:lang w:eastAsia="zh-CN"/>
        </w:rPr>
      </w:pPr>
    </w:p>
    <w:p w:rsidR="0091411E" w:rsidRPr="0091411E" w:rsidRDefault="0091411E" w:rsidP="0091411E">
      <w:pPr>
        <w:suppressAutoHyphens/>
        <w:jc w:val="center"/>
        <w:rPr>
          <w:b/>
          <w:bCs/>
          <w:lang w:eastAsia="zh-CN"/>
        </w:rPr>
      </w:pPr>
      <w:r w:rsidRPr="0091411E">
        <w:rPr>
          <w:b/>
          <w:bCs/>
          <w:lang w:eastAsia="zh-CN"/>
        </w:rPr>
        <w:t>Imenovanje odgovornih oseb za varnost in zdravje pri delu</w:t>
      </w:r>
    </w:p>
    <w:p w:rsidR="0091411E" w:rsidRPr="0091411E" w:rsidRDefault="0091411E" w:rsidP="0091411E">
      <w:pPr>
        <w:suppressAutoHyphens/>
        <w:jc w:val="center"/>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suppressAutoHyphens/>
        <w:jc w:val="center"/>
        <w:rPr>
          <w:b/>
          <w:bCs/>
          <w:lang w:eastAsia="zh-CN"/>
        </w:rPr>
      </w:pPr>
    </w:p>
    <w:p w:rsidR="0091411E" w:rsidRPr="0091411E" w:rsidRDefault="0091411E" w:rsidP="0091411E">
      <w:pPr>
        <w:suppressAutoHyphens/>
        <w:rPr>
          <w:lang w:eastAsia="zh-CN"/>
        </w:rPr>
      </w:pPr>
      <w:r w:rsidRPr="0091411E">
        <w:rPr>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91411E" w:rsidRPr="0091411E" w:rsidTr="006E67DC">
        <w:trPr>
          <w:cantSplit/>
          <w:trHeight w:val="454"/>
        </w:trPr>
        <w:tc>
          <w:tcPr>
            <w:tcW w:w="426" w:type="dxa"/>
            <w:tcBorders>
              <w:bottom w:val="single" w:sz="2" w:space="0" w:color="000000"/>
            </w:tcBorders>
            <w:vAlign w:val="bottom"/>
          </w:tcPr>
          <w:p w:rsidR="0091411E" w:rsidRPr="0091411E" w:rsidRDefault="0091411E" w:rsidP="0091411E">
            <w:pPr>
              <w:suppressAutoHyphens/>
              <w:rPr>
                <w:lang w:eastAsia="zh-CN"/>
              </w:rPr>
            </w:pPr>
            <w:r w:rsidRPr="0091411E">
              <w:rPr>
                <w:lang w:eastAsia="zh-CN"/>
              </w:rPr>
              <w:lastRenderedPageBreak/>
              <w:t>1.</w:t>
            </w:r>
          </w:p>
        </w:tc>
        <w:tc>
          <w:tcPr>
            <w:tcW w:w="1842" w:type="dxa"/>
            <w:tcBorders>
              <w:bottom w:val="single" w:sz="2" w:space="0" w:color="000000"/>
            </w:tcBorders>
            <w:vAlign w:val="bottom"/>
          </w:tcPr>
          <w:p w:rsidR="0091411E" w:rsidRPr="0091411E" w:rsidRDefault="0091411E" w:rsidP="0091411E">
            <w:pPr>
              <w:suppressAutoHyphens/>
              <w:rPr>
                <w:lang w:eastAsia="zh-CN"/>
              </w:rPr>
            </w:pPr>
          </w:p>
        </w:tc>
        <w:tc>
          <w:tcPr>
            <w:tcW w:w="567" w:type="dxa"/>
            <w:vAlign w:val="bottom"/>
          </w:tcPr>
          <w:p w:rsidR="0091411E" w:rsidRPr="0091411E" w:rsidRDefault="0091411E" w:rsidP="0091411E">
            <w:pPr>
              <w:suppressAutoHyphens/>
              <w:rPr>
                <w:lang w:eastAsia="zh-CN"/>
              </w:rPr>
            </w:pPr>
            <w:r w:rsidRPr="0091411E">
              <w:rPr>
                <w:lang w:eastAsia="zh-CN"/>
              </w:rPr>
              <w:t>tel.:</w:t>
            </w:r>
          </w:p>
        </w:tc>
        <w:tc>
          <w:tcPr>
            <w:tcW w:w="1418" w:type="dxa"/>
            <w:tcBorders>
              <w:bottom w:val="single" w:sz="2" w:space="0" w:color="000000"/>
            </w:tcBorders>
            <w:vAlign w:val="bottom"/>
          </w:tcPr>
          <w:p w:rsidR="0091411E" w:rsidRPr="0091411E" w:rsidRDefault="0091411E" w:rsidP="0091411E">
            <w:pPr>
              <w:suppressAutoHyphens/>
              <w:rPr>
                <w:lang w:eastAsia="zh-CN"/>
              </w:rPr>
            </w:pPr>
          </w:p>
        </w:tc>
        <w:tc>
          <w:tcPr>
            <w:tcW w:w="992" w:type="dxa"/>
            <w:vAlign w:val="bottom"/>
          </w:tcPr>
          <w:p w:rsidR="0091411E" w:rsidRPr="0091411E" w:rsidRDefault="0091411E" w:rsidP="0091411E">
            <w:pPr>
              <w:suppressAutoHyphens/>
              <w:rPr>
                <w:lang w:eastAsia="zh-CN"/>
              </w:rPr>
            </w:pPr>
            <w:r w:rsidRPr="0091411E">
              <w:rPr>
                <w:lang w:eastAsia="zh-CN"/>
              </w:rPr>
              <w:t>e-naslov:</w:t>
            </w:r>
          </w:p>
        </w:tc>
        <w:tc>
          <w:tcPr>
            <w:tcW w:w="3918" w:type="dxa"/>
            <w:tcBorders>
              <w:bottom w:val="single" w:sz="2" w:space="0" w:color="000000"/>
            </w:tcBorders>
            <w:vAlign w:val="bottom"/>
          </w:tcPr>
          <w:p w:rsidR="0091411E" w:rsidRPr="0091411E" w:rsidRDefault="0091411E" w:rsidP="0091411E">
            <w:pPr>
              <w:suppressAutoHyphens/>
              <w:rPr>
                <w:lang w:eastAsia="zh-CN"/>
              </w:rPr>
            </w:pPr>
          </w:p>
        </w:tc>
      </w:tr>
    </w:tbl>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 xml:space="preserve">s strani uporabnika: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91411E" w:rsidRPr="0091411E" w:rsidTr="0091411E">
        <w:trPr>
          <w:cantSplit/>
          <w:trHeight w:val="454"/>
        </w:trPr>
        <w:tc>
          <w:tcPr>
            <w:tcW w:w="374" w:type="dxa"/>
            <w:tcBorders>
              <w:bottom w:val="single" w:sz="2" w:space="0" w:color="000000"/>
            </w:tcBorders>
            <w:vAlign w:val="bottom"/>
          </w:tcPr>
          <w:p w:rsidR="0091411E" w:rsidRPr="0091411E" w:rsidRDefault="0091411E" w:rsidP="0091411E">
            <w:pPr>
              <w:suppressAutoHyphens/>
              <w:rPr>
                <w:lang w:eastAsia="zh-CN"/>
              </w:rPr>
            </w:pPr>
            <w:r w:rsidRPr="0091411E">
              <w:rPr>
                <w:lang w:eastAsia="zh-CN"/>
              </w:rPr>
              <w:t>2.</w:t>
            </w:r>
          </w:p>
        </w:tc>
        <w:tc>
          <w:tcPr>
            <w:tcW w:w="1894" w:type="dxa"/>
            <w:tcBorders>
              <w:bottom w:val="single" w:sz="2" w:space="0" w:color="000000"/>
            </w:tcBorders>
            <w:vAlign w:val="bottom"/>
          </w:tcPr>
          <w:p w:rsidR="0091411E" w:rsidRPr="0091411E" w:rsidRDefault="0091411E" w:rsidP="0091411E">
            <w:pPr>
              <w:suppressAutoHyphens/>
              <w:rPr>
                <w:lang w:eastAsia="zh-CN"/>
              </w:rPr>
            </w:pPr>
          </w:p>
        </w:tc>
        <w:tc>
          <w:tcPr>
            <w:tcW w:w="567" w:type="dxa"/>
            <w:vAlign w:val="bottom"/>
          </w:tcPr>
          <w:p w:rsidR="0091411E" w:rsidRPr="0091411E" w:rsidRDefault="0091411E" w:rsidP="0091411E">
            <w:pPr>
              <w:suppressAutoHyphens/>
              <w:rPr>
                <w:lang w:eastAsia="zh-CN"/>
              </w:rPr>
            </w:pPr>
            <w:r w:rsidRPr="0091411E">
              <w:rPr>
                <w:lang w:eastAsia="zh-CN"/>
              </w:rPr>
              <w:t>tel.:</w:t>
            </w:r>
          </w:p>
        </w:tc>
        <w:tc>
          <w:tcPr>
            <w:tcW w:w="1418" w:type="dxa"/>
            <w:tcBorders>
              <w:bottom w:val="single" w:sz="2" w:space="0" w:color="000000"/>
            </w:tcBorders>
            <w:vAlign w:val="bottom"/>
          </w:tcPr>
          <w:p w:rsidR="0091411E" w:rsidRPr="0091411E" w:rsidRDefault="0091411E" w:rsidP="0091411E">
            <w:pPr>
              <w:suppressAutoHyphens/>
              <w:rPr>
                <w:lang w:eastAsia="zh-CN"/>
              </w:rPr>
            </w:pPr>
          </w:p>
        </w:tc>
        <w:tc>
          <w:tcPr>
            <w:tcW w:w="992" w:type="dxa"/>
            <w:vAlign w:val="bottom"/>
          </w:tcPr>
          <w:p w:rsidR="0091411E" w:rsidRPr="0091411E" w:rsidRDefault="0091411E" w:rsidP="0091411E">
            <w:pPr>
              <w:suppressAutoHyphens/>
              <w:rPr>
                <w:lang w:eastAsia="zh-CN"/>
              </w:rPr>
            </w:pPr>
            <w:r w:rsidRPr="0091411E">
              <w:rPr>
                <w:lang w:eastAsia="zh-CN"/>
              </w:rPr>
              <w:t>e-naslov:</w:t>
            </w:r>
          </w:p>
        </w:tc>
        <w:tc>
          <w:tcPr>
            <w:tcW w:w="3918" w:type="dxa"/>
            <w:tcBorders>
              <w:bottom w:val="single" w:sz="2" w:space="0" w:color="000000"/>
            </w:tcBorders>
            <w:vAlign w:val="bottom"/>
          </w:tcPr>
          <w:p w:rsidR="0091411E" w:rsidRPr="0091411E" w:rsidRDefault="0091411E" w:rsidP="0091411E">
            <w:pPr>
              <w:suppressAutoHyphens/>
              <w:rPr>
                <w:lang w:eastAsia="zh-CN"/>
              </w:rPr>
            </w:pPr>
          </w:p>
        </w:tc>
      </w:tr>
    </w:tbl>
    <w:p w:rsidR="0091411E" w:rsidRPr="0091411E" w:rsidRDefault="0091411E" w:rsidP="0091411E">
      <w:pPr>
        <w:suppressAutoHyphens/>
        <w:rPr>
          <w:lang w:eastAsia="zh-CN"/>
        </w:rPr>
      </w:pPr>
    </w:p>
    <w:p w:rsidR="0091411E" w:rsidRPr="0091411E" w:rsidRDefault="0091411E" w:rsidP="0091411E">
      <w:pPr>
        <w:suppressAutoHyphens/>
        <w:rPr>
          <w:lang w:eastAsia="zh-CN"/>
        </w:rPr>
      </w:pPr>
      <w:r w:rsidRPr="0091411E">
        <w:rPr>
          <w:lang w:eastAsia="zh-CN"/>
        </w:rPr>
        <w:t>Morebitno spremembo odgovornih oseb ali kontaktnih podatkov je vsaka stranka drugi dolžna pisno sporočiti takoj.</w:t>
      </w:r>
    </w:p>
    <w:p w:rsidR="0091411E" w:rsidRPr="0091411E" w:rsidRDefault="0091411E" w:rsidP="0091411E">
      <w:pPr>
        <w:tabs>
          <w:tab w:val="left" w:pos="7116"/>
        </w:tabs>
        <w:suppressAutoHyphens/>
        <w:rPr>
          <w:lang w:eastAsia="zh-CN"/>
        </w:rPr>
      </w:pPr>
    </w:p>
    <w:p w:rsidR="0091411E" w:rsidRPr="0091411E" w:rsidRDefault="0091411E" w:rsidP="00FE5789">
      <w:pPr>
        <w:numPr>
          <w:ilvl w:val="0"/>
          <w:numId w:val="20"/>
        </w:numPr>
        <w:tabs>
          <w:tab w:val="left" w:pos="7116"/>
        </w:tabs>
        <w:suppressAutoHyphens/>
        <w:jc w:val="center"/>
        <w:rPr>
          <w:lang w:eastAsia="zh-CN"/>
        </w:rPr>
      </w:pPr>
      <w:r w:rsidRPr="0091411E">
        <w:rPr>
          <w:lang w:eastAsia="zh-CN"/>
        </w:rPr>
        <w:t>člen</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r w:rsidRPr="0091411E">
        <w:rPr>
          <w:lang w:eastAsia="zh-CN"/>
        </w:rPr>
        <w:t xml:space="preserve">Ta sporazum je napisan v 2 (dveh) enakih izvodih od katerih prejme </w:t>
      </w:r>
      <w:r w:rsidRPr="0091411E">
        <w:rPr>
          <w:lang w:eastAsia="en-US"/>
        </w:rPr>
        <w:t>izvajalec</w:t>
      </w:r>
      <w:r w:rsidRPr="0091411E">
        <w:rPr>
          <w:lang w:eastAsia="zh-CN"/>
        </w:rPr>
        <w:t xml:space="preserve"> del 1 (en) izvod </w:t>
      </w:r>
      <w:r w:rsidR="00450EF3">
        <w:rPr>
          <w:lang w:eastAsia="zh-CN"/>
        </w:rPr>
        <w:t>in</w:t>
      </w:r>
      <w:r w:rsidRPr="0091411E">
        <w:rPr>
          <w:lang w:eastAsia="zh-CN"/>
        </w:rPr>
        <w:t xml:space="preserve"> uporabnik 1 (en) izvod. </w:t>
      </w:r>
    </w:p>
    <w:p w:rsidR="0091411E" w:rsidRPr="0091411E" w:rsidRDefault="0091411E" w:rsidP="0091411E">
      <w:pPr>
        <w:tabs>
          <w:tab w:val="left" w:pos="7116"/>
        </w:tabs>
        <w:suppressAutoHyphens/>
        <w:rPr>
          <w:lang w:eastAsia="zh-CN"/>
        </w:rPr>
      </w:pPr>
    </w:p>
    <w:p w:rsidR="0091411E" w:rsidRPr="0091411E" w:rsidRDefault="0091411E" w:rsidP="0091411E">
      <w:pPr>
        <w:tabs>
          <w:tab w:val="left" w:pos="7116"/>
        </w:tabs>
        <w:suppressAutoHyphens/>
        <w:rPr>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1411E" w:rsidRPr="0091411E" w:rsidTr="0091411E">
        <w:trPr>
          <w:cantSplit/>
        </w:trPr>
        <w:tc>
          <w:tcPr>
            <w:tcW w:w="4465" w:type="dxa"/>
          </w:tcPr>
          <w:p w:rsidR="0091411E" w:rsidRPr="0091411E" w:rsidRDefault="0091411E" w:rsidP="0091411E">
            <w:pPr>
              <w:rPr>
                <w:lang w:eastAsia="en-US"/>
              </w:rPr>
            </w:pPr>
            <w:r w:rsidRPr="0091411E">
              <w:rPr>
                <w:lang w:eastAsia="en-US"/>
              </w:rPr>
              <w:t>____________, dne ____________</w:t>
            </w:r>
          </w:p>
        </w:tc>
        <w:tc>
          <w:tcPr>
            <w:tcW w:w="4465" w:type="dxa"/>
          </w:tcPr>
          <w:p w:rsidR="0091411E" w:rsidRPr="0091411E" w:rsidRDefault="0091411E" w:rsidP="0091411E">
            <w:pPr>
              <w:rPr>
                <w:lang w:eastAsia="en-US"/>
              </w:rPr>
            </w:pPr>
            <w:r w:rsidRPr="0091411E">
              <w:rPr>
                <w:lang w:eastAsia="en-US"/>
              </w:rPr>
              <w:t>___________, dne ___________</w:t>
            </w: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Uporabnik:</w:t>
            </w:r>
          </w:p>
        </w:tc>
        <w:tc>
          <w:tcPr>
            <w:tcW w:w="4465" w:type="dxa"/>
          </w:tcPr>
          <w:p w:rsidR="0091411E" w:rsidRPr="0091411E" w:rsidRDefault="0091411E" w:rsidP="0091411E">
            <w:pPr>
              <w:rPr>
                <w:lang w:eastAsia="en-US"/>
              </w:rPr>
            </w:pPr>
          </w:p>
          <w:p w:rsidR="0091411E" w:rsidRPr="0091411E" w:rsidRDefault="0091411E" w:rsidP="0091411E">
            <w:pPr>
              <w:rPr>
                <w:lang w:eastAsia="en-US"/>
              </w:rPr>
            </w:pPr>
            <w:r w:rsidRPr="0091411E">
              <w:rPr>
                <w:lang w:eastAsia="en-US"/>
              </w:rPr>
              <w:t>Izvajalec:</w:t>
            </w: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p w:rsidR="006E67DC" w:rsidRPr="009A3EC5" w:rsidRDefault="006E67DC" w:rsidP="006E67DC">
            <w:pPr>
              <w:numPr>
                <w:ilvl w:val="12"/>
                <w:numId w:val="0"/>
              </w:numPr>
              <w:jc w:val="left"/>
              <w:rPr>
                <w:lang w:eastAsia="en-US"/>
              </w:rPr>
            </w:pPr>
            <w:r>
              <w:rPr>
                <w:lang w:eastAsia="en-US"/>
              </w:rPr>
              <w:t>UNIVERZITETNI KLINIČNI CENTER LJUBLJANA</w:t>
            </w:r>
          </w:p>
          <w:p w:rsidR="006E67DC" w:rsidRPr="00D2267A" w:rsidRDefault="006E67DC" w:rsidP="006E67DC">
            <w:r w:rsidRPr="00D2267A">
              <w:t>________________</w:t>
            </w:r>
          </w:p>
          <w:p w:rsidR="006E67DC" w:rsidRPr="00D2267A" w:rsidRDefault="006E67DC" w:rsidP="006E67DC">
            <w:r w:rsidRPr="00D2267A">
              <w:t>________________</w:t>
            </w:r>
          </w:p>
          <w:p w:rsidR="006E67DC" w:rsidRPr="00D2267A" w:rsidRDefault="006E67DC" w:rsidP="006E67DC">
            <w:r w:rsidRPr="00D2267A">
              <w:t>________________</w:t>
            </w:r>
          </w:p>
          <w:p w:rsidR="0091411E" w:rsidRPr="0091411E" w:rsidRDefault="0091411E" w:rsidP="0091411E">
            <w:pPr>
              <w:rPr>
                <w:lang w:eastAsia="en-US"/>
              </w:rPr>
            </w:pPr>
          </w:p>
        </w:tc>
        <w:tc>
          <w:tcPr>
            <w:tcW w:w="4465" w:type="dxa"/>
          </w:tcPr>
          <w:p w:rsidR="0091411E" w:rsidRPr="0091411E" w:rsidRDefault="0091411E" w:rsidP="0091411E">
            <w:pPr>
              <w:rPr>
                <w:lang w:eastAsia="en-US"/>
              </w:rPr>
            </w:pP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r w:rsidRPr="0091411E">
              <w:rPr>
                <w:lang w:eastAsia="en-US"/>
              </w:rPr>
              <w:t>_______________________</w:t>
            </w:r>
          </w:p>
          <w:p w:rsidR="0091411E" w:rsidRPr="0091411E" w:rsidRDefault="0091411E" w:rsidP="0091411E">
            <w:pPr>
              <w:jc w:val="left"/>
              <w:rPr>
                <w:lang w:eastAsia="en-US"/>
              </w:rPr>
            </w:pPr>
          </w:p>
          <w:p w:rsidR="0091411E" w:rsidRPr="0091411E" w:rsidRDefault="0091411E" w:rsidP="0091411E">
            <w:pPr>
              <w:numPr>
                <w:ilvl w:val="12"/>
                <w:numId w:val="0"/>
              </w:numPr>
              <w:jc w:val="left"/>
              <w:rPr>
                <w:lang w:eastAsia="en-US"/>
              </w:rPr>
            </w:pPr>
          </w:p>
        </w:tc>
        <w:tc>
          <w:tcPr>
            <w:tcW w:w="170" w:type="dxa"/>
          </w:tcPr>
          <w:p w:rsidR="0091411E" w:rsidRPr="0091411E" w:rsidRDefault="0091411E" w:rsidP="0091411E">
            <w:pPr>
              <w:rPr>
                <w:lang w:eastAsia="en-US"/>
              </w:rPr>
            </w:pPr>
          </w:p>
        </w:tc>
      </w:tr>
      <w:tr w:rsidR="0091411E" w:rsidRPr="0091411E" w:rsidTr="0091411E">
        <w:trPr>
          <w:cantSplit/>
        </w:trPr>
        <w:tc>
          <w:tcPr>
            <w:tcW w:w="4465" w:type="dxa"/>
          </w:tcPr>
          <w:p w:rsidR="0091411E" w:rsidRPr="0091411E" w:rsidRDefault="0091411E" w:rsidP="0091411E">
            <w:pPr>
              <w:rPr>
                <w:lang w:eastAsia="en-US"/>
              </w:rPr>
            </w:pPr>
          </w:p>
        </w:tc>
        <w:tc>
          <w:tcPr>
            <w:tcW w:w="4465" w:type="dxa"/>
          </w:tcPr>
          <w:p w:rsidR="0091411E" w:rsidRPr="0091411E" w:rsidRDefault="0091411E" w:rsidP="0091411E">
            <w:pPr>
              <w:rPr>
                <w:lang w:eastAsia="en-US"/>
              </w:rPr>
            </w:pPr>
          </w:p>
        </w:tc>
        <w:tc>
          <w:tcPr>
            <w:tcW w:w="170" w:type="dxa"/>
          </w:tcPr>
          <w:p w:rsidR="0091411E" w:rsidRPr="0091411E" w:rsidRDefault="0091411E" w:rsidP="0091411E">
            <w:pPr>
              <w:rPr>
                <w:lang w:eastAsia="en-US"/>
              </w:rPr>
            </w:pPr>
          </w:p>
        </w:tc>
      </w:tr>
    </w:tbl>
    <w:p w:rsidR="0091411E" w:rsidRDefault="0091411E" w:rsidP="00DC6A51">
      <w:pPr>
        <w:keepNext/>
        <w:widowControl w:val="0"/>
        <w:adjustRightInd w:val="0"/>
        <w:textAlignment w:val="baseline"/>
        <w:rPr>
          <w:b/>
          <w:bCs/>
          <w:color w:val="000000"/>
          <w:lang w:eastAsia="en-US"/>
        </w:rPr>
      </w:pPr>
      <w:bookmarkStart w:id="622" w:name="_Toc422906046"/>
    </w:p>
    <w:p w:rsidR="009F3CFB" w:rsidRPr="00DA6ECA" w:rsidRDefault="009F3CFB" w:rsidP="009F3CFB">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w:t>
      </w:r>
      <w:r>
        <w:rPr>
          <w:kern w:val="16"/>
          <w:u w:val="single"/>
          <w:lang w:val="pl-PL"/>
        </w:rPr>
        <w:t xml:space="preserve">Sporazum o skupnih ukrepih ni del ponudbene dokumentacije. </w:t>
      </w:r>
    </w:p>
    <w:p w:rsidR="009F3CFB" w:rsidRPr="0091411E" w:rsidRDefault="009F3CFB" w:rsidP="009F3CFB">
      <w:pPr>
        <w:rPr>
          <w:lang w:eastAsia="en-US"/>
        </w:rPr>
      </w:pPr>
    </w:p>
    <w:p w:rsidR="0091411E" w:rsidRPr="0091411E" w:rsidRDefault="0091411E" w:rsidP="00DC6A51">
      <w:pPr>
        <w:keepNext/>
        <w:widowControl w:val="0"/>
        <w:adjustRightInd w:val="0"/>
        <w:textAlignment w:val="baseline"/>
        <w:outlineLvl w:val="2"/>
        <w:rPr>
          <w:b/>
          <w:bCs/>
          <w:color w:val="000000"/>
          <w:lang w:eastAsia="en-US"/>
        </w:rPr>
      </w:pPr>
      <w:r>
        <w:rPr>
          <w:b/>
          <w:bCs/>
          <w:color w:val="000000"/>
          <w:lang w:eastAsia="en-US"/>
        </w:rPr>
        <w:br w:type="page"/>
      </w:r>
      <w:bookmarkStart w:id="623" w:name="_Toc517786200"/>
      <w:r w:rsidRPr="0091411E">
        <w:rPr>
          <w:b/>
          <w:bCs/>
          <w:color w:val="000000"/>
          <w:lang w:eastAsia="en-US"/>
        </w:rPr>
        <w:lastRenderedPageBreak/>
        <w:t xml:space="preserve">2. </w:t>
      </w:r>
      <w:bookmarkEnd w:id="619"/>
      <w:r w:rsidRPr="0091411E">
        <w:rPr>
          <w:b/>
          <w:bCs/>
          <w:color w:val="000000"/>
          <w:lang w:eastAsia="en-US"/>
        </w:rPr>
        <w:t xml:space="preserve">TERMINSKI IN FINANČNI </w:t>
      </w:r>
      <w:bookmarkEnd w:id="622"/>
      <w:bookmarkEnd w:id="623"/>
      <w:r w:rsidR="00ED68FD">
        <w:rPr>
          <w:b/>
          <w:bCs/>
          <w:color w:val="000000"/>
          <w:lang w:eastAsia="en-US"/>
        </w:rPr>
        <w:t>NAČRT</w:t>
      </w:r>
    </w:p>
    <w:bookmarkEnd w:id="620"/>
    <w:p w:rsidR="0091411E" w:rsidRPr="0091411E" w:rsidRDefault="0091411E" w:rsidP="0091411E">
      <w:pPr>
        <w:keepNext/>
        <w:spacing w:line="240" w:lineRule="auto"/>
        <w:rPr>
          <w:i/>
          <w:iCs/>
          <w:lang w:eastAsia="en-US"/>
        </w:rPr>
      </w:pPr>
    </w:p>
    <w:p w:rsidR="0091411E" w:rsidRPr="006E67DC" w:rsidRDefault="0091411E" w:rsidP="00C80234">
      <w:pPr>
        <w:keepNext/>
        <w:rPr>
          <w:iCs/>
          <w:lang w:eastAsia="en-US"/>
        </w:rPr>
      </w:pPr>
      <w:r w:rsidRPr="006E67DC">
        <w:rPr>
          <w:iCs/>
          <w:lang w:eastAsia="en-US"/>
        </w:rPr>
        <w:t xml:space="preserve">Ponudnik mora v ponudbi predložiti </w:t>
      </w:r>
      <w:r w:rsidRPr="006E67DC">
        <w:rPr>
          <w:iCs/>
          <w:u w:val="single"/>
          <w:lang w:eastAsia="en-US"/>
        </w:rPr>
        <w:t xml:space="preserve">terminski in finančni </w:t>
      </w:r>
      <w:r w:rsidR="00ED68FD">
        <w:rPr>
          <w:iCs/>
          <w:u w:val="single"/>
          <w:lang w:eastAsia="en-US"/>
        </w:rPr>
        <w:t>načrt</w:t>
      </w:r>
      <w:r w:rsidRPr="006E67DC">
        <w:rPr>
          <w:iCs/>
          <w:lang w:eastAsia="en-US"/>
        </w:rPr>
        <w:t xml:space="preserve">, ki </w:t>
      </w:r>
      <w:r w:rsidR="00450EF3">
        <w:rPr>
          <w:iCs/>
          <w:lang w:eastAsia="en-US"/>
        </w:rPr>
        <w:t>ju</w:t>
      </w:r>
      <w:r w:rsidRPr="006E67DC">
        <w:rPr>
          <w:iCs/>
          <w:lang w:eastAsia="en-US"/>
        </w:rPr>
        <w:t xml:space="preserve"> izdela skladno s pogodbenim rokom in priloženim okvirnim terminskim </w:t>
      </w:r>
      <w:r w:rsidR="00ED68FD">
        <w:rPr>
          <w:iCs/>
          <w:lang w:eastAsia="en-US"/>
        </w:rPr>
        <w:t>načrtom</w:t>
      </w:r>
      <w:r w:rsidRPr="006E67DC">
        <w:rPr>
          <w:iCs/>
          <w:lang w:eastAsia="en-US"/>
        </w:rPr>
        <w:t>.</w:t>
      </w:r>
    </w:p>
    <w:p w:rsidR="0091411E" w:rsidRPr="0091411E" w:rsidRDefault="0091411E" w:rsidP="006E67DC">
      <w:pPr>
        <w:rPr>
          <w:lang w:eastAsia="en-US"/>
        </w:rPr>
      </w:pPr>
    </w:p>
    <w:p w:rsidR="0091411E" w:rsidRPr="0091411E" w:rsidRDefault="0091411E" w:rsidP="00DC6A51">
      <w:pPr>
        <w:keepNext/>
        <w:widowControl w:val="0"/>
        <w:adjustRightInd w:val="0"/>
        <w:textAlignment w:val="baseline"/>
        <w:outlineLvl w:val="2"/>
        <w:rPr>
          <w:b/>
          <w:bCs/>
          <w:color w:val="000000"/>
          <w:lang w:eastAsia="en-US"/>
        </w:rPr>
      </w:pPr>
      <w:bookmarkStart w:id="624" w:name="_Toc414877354"/>
      <w:bookmarkStart w:id="625" w:name="_Toc402938031"/>
      <w:r w:rsidRPr="0091411E">
        <w:rPr>
          <w:b/>
          <w:bCs/>
          <w:color w:val="000000"/>
          <w:lang w:eastAsia="en-US"/>
        </w:rPr>
        <w:br w:type="page"/>
      </w:r>
      <w:bookmarkStart w:id="626" w:name="_Toc422906047"/>
      <w:bookmarkStart w:id="627" w:name="_Toc517786201"/>
      <w:r w:rsidRPr="00450EF3">
        <w:rPr>
          <w:b/>
          <w:bCs/>
          <w:color w:val="000000"/>
          <w:lang w:eastAsia="en-US"/>
        </w:rPr>
        <w:lastRenderedPageBreak/>
        <w:t>3. PONUDBENI PREDRAČUN</w:t>
      </w:r>
      <w:bookmarkEnd w:id="626"/>
      <w:r w:rsidR="00450EF3">
        <w:rPr>
          <w:b/>
          <w:bCs/>
          <w:color w:val="000000"/>
          <w:lang w:eastAsia="en-US"/>
        </w:rPr>
        <w:t xml:space="preserve"> – POPISI DEL</w:t>
      </w:r>
      <w:bookmarkEnd w:id="627"/>
    </w:p>
    <w:p w:rsidR="0091411E" w:rsidRPr="0091411E" w:rsidRDefault="0091411E" w:rsidP="00DC6A51">
      <w:pPr>
        <w:keepNext/>
        <w:widowControl w:val="0"/>
        <w:adjustRightInd w:val="0"/>
        <w:textAlignment w:val="baseline"/>
        <w:rPr>
          <w:b/>
          <w:bCs/>
          <w:color w:val="000000"/>
          <w:lang w:eastAsia="en-US"/>
        </w:rPr>
      </w:pPr>
    </w:p>
    <w:p w:rsidR="00450EF3" w:rsidRPr="006C6E9B" w:rsidRDefault="00450EF3" w:rsidP="00450EF3">
      <w:pPr>
        <w:widowControl w:val="0"/>
        <w:suppressAutoHyphens/>
        <w:autoSpaceDN w:val="0"/>
        <w:textAlignment w:val="baseline"/>
        <w:rPr>
          <w:rFonts w:eastAsia="SimSun"/>
          <w:kern w:val="3"/>
          <w:lang w:eastAsia="zh-CN"/>
        </w:rPr>
      </w:pPr>
      <w:r w:rsidRPr="006C6E9B">
        <w:rPr>
          <w:rFonts w:eastAsia="SimSun"/>
          <w:kern w:val="3"/>
          <w:lang w:eastAsia="zh-CN"/>
        </w:rPr>
        <w:t>Ponudnik mora predložiti v celoti izpolnjen ponudbeni predračun v excel dokumentu. Ponudbeni predračun</w:t>
      </w:r>
      <w:r w:rsidR="007D000A">
        <w:rPr>
          <w:rFonts w:eastAsia="SimSun"/>
          <w:kern w:val="3"/>
          <w:lang w:eastAsia="zh-CN"/>
        </w:rPr>
        <w:t xml:space="preserve"> – popisi del</w:t>
      </w:r>
      <w:r w:rsidRPr="006C6E9B">
        <w:rPr>
          <w:rFonts w:eastAsia="SimSun"/>
          <w:kern w:val="3"/>
          <w:lang w:eastAsia="zh-CN"/>
        </w:rPr>
        <w:t xml:space="preserve"> mora biti izpolnjen na vseh praznih in za izpolnitev predvidenih mestih, razen tam, kjer v skladu z navodili v ponudbenem predračunu to ni nujno potrebno.</w:t>
      </w:r>
    </w:p>
    <w:p w:rsidR="00450EF3" w:rsidRPr="006C6E9B" w:rsidRDefault="00450EF3" w:rsidP="00450EF3">
      <w:pPr>
        <w:widowControl w:val="0"/>
        <w:suppressAutoHyphens/>
        <w:autoSpaceDN w:val="0"/>
        <w:textAlignment w:val="baseline"/>
        <w:rPr>
          <w:rFonts w:eastAsia="SimSun"/>
          <w:kern w:val="3"/>
          <w:lang w:eastAsia="zh-CN"/>
        </w:rPr>
      </w:pPr>
    </w:p>
    <w:p w:rsidR="00450EF3" w:rsidRPr="006C6E9B" w:rsidRDefault="00450EF3" w:rsidP="00450EF3">
      <w:pPr>
        <w:widowControl w:val="0"/>
        <w:autoSpaceDN w:val="0"/>
        <w:textAlignment w:val="baseline"/>
        <w:rPr>
          <w:rFonts w:eastAsia="SimSun"/>
          <w:b/>
          <w:bCs/>
          <w:kern w:val="3"/>
          <w:lang w:eastAsia="zh-CN"/>
        </w:rPr>
      </w:pPr>
      <w:r w:rsidRPr="006C6E9B">
        <w:rPr>
          <w:rFonts w:eastAsia="SimSun"/>
          <w:kern w:val="3"/>
          <w:lang w:eastAsia="zh-CN"/>
        </w:rPr>
        <w:t xml:space="preserve">Ponudnik mora ponudbeni predračun </w:t>
      </w:r>
      <w:r w:rsidR="007D000A">
        <w:rPr>
          <w:rFonts w:eastAsia="SimSun"/>
          <w:kern w:val="3"/>
          <w:lang w:eastAsia="zh-CN"/>
        </w:rPr>
        <w:t xml:space="preserve">– popise del </w:t>
      </w:r>
      <w:r w:rsidRPr="006C6E9B">
        <w:rPr>
          <w:rFonts w:eastAsia="SimSun"/>
          <w:kern w:val="3"/>
          <w:lang w:eastAsia="zh-CN"/>
        </w:rPr>
        <w:t>oddati v elektronski obliki</w:t>
      </w:r>
      <w:r w:rsidRPr="006C6E9B">
        <w:rPr>
          <w:rFonts w:eastAsia="SimSun"/>
          <w:b/>
          <w:bCs/>
          <w:kern w:val="3"/>
          <w:lang w:eastAsia="zh-CN"/>
        </w:rPr>
        <w:t xml:space="preserve">. </w:t>
      </w:r>
    </w:p>
    <w:p w:rsidR="00450EF3" w:rsidRPr="006C6E9B" w:rsidRDefault="00450EF3" w:rsidP="00450EF3">
      <w:pPr>
        <w:widowControl w:val="0"/>
        <w:autoSpaceDN w:val="0"/>
        <w:textAlignment w:val="baseline"/>
        <w:rPr>
          <w:rFonts w:eastAsia="SimSun"/>
          <w:b/>
          <w:bCs/>
          <w:kern w:val="3"/>
          <w:lang w:eastAsia="zh-CN"/>
        </w:rPr>
      </w:pPr>
    </w:p>
    <w:p w:rsidR="00450EF3" w:rsidRPr="006C6E9B" w:rsidRDefault="00450EF3" w:rsidP="00450EF3">
      <w:pPr>
        <w:rPr>
          <w:b/>
          <w:bCs/>
        </w:rPr>
      </w:pPr>
      <w:r w:rsidRPr="006C6E9B">
        <w:rPr>
          <w:b/>
          <w:bCs/>
        </w:rPr>
        <w:t>Ponujena cena ponudnika mora vsebovati morebitne popuste.</w:t>
      </w:r>
    </w:p>
    <w:p w:rsidR="0091411E" w:rsidRPr="0091411E" w:rsidRDefault="0091411E" w:rsidP="0091411E">
      <w:pPr>
        <w:keepNext/>
        <w:tabs>
          <w:tab w:val="left" w:pos="851"/>
        </w:tabs>
        <w:jc w:val="left"/>
        <w:outlineLvl w:val="2"/>
        <w:rPr>
          <w:b/>
          <w:bCs/>
          <w:lang w:eastAsia="en-US"/>
        </w:rPr>
      </w:pPr>
      <w:r w:rsidRPr="0091411E">
        <w:rPr>
          <w:lang w:eastAsia="en-US"/>
        </w:rPr>
        <w:br w:type="page"/>
      </w:r>
      <w:bookmarkStart w:id="628" w:name="_Toc422906048"/>
      <w:bookmarkStart w:id="629" w:name="_Toc517786202"/>
      <w:r w:rsidRPr="0091411E">
        <w:rPr>
          <w:b/>
          <w:bCs/>
          <w:lang w:eastAsia="en-US"/>
        </w:rPr>
        <w:lastRenderedPageBreak/>
        <w:t>4.</w:t>
      </w:r>
      <w:r w:rsidRPr="0091411E">
        <w:rPr>
          <w:lang w:eastAsia="en-US"/>
        </w:rPr>
        <w:t xml:space="preserve"> </w:t>
      </w:r>
      <w:r w:rsidRPr="0091411E">
        <w:rPr>
          <w:b/>
          <w:bCs/>
          <w:lang w:eastAsia="en-US"/>
        </w:rPr>
        <w:t>SPISEK PROJEKTNE DOKUMENTACIJE</w:t>
      </w:r>
      <w:bookmarkEnd w:id="628"/>
      <w:bookmarkEnd w:id="629"/>
    </w:p>
    <w:p w:rsidR="0091411E" w:rsidRPr="0091411E" w:rsidRDefault="0091411E" w:rsidP="0091411E">
      <w:pPr>
        <w:spacing w:line="240" w:lineRule="auto"/>
        <w:rPr>
          <w:lang w:eastAsia="en-US"/>
        </w:rPr>
      </w:pPr>
    </w:p>
    <w:p w:rsidR="0091411E" w:rsidRPr="0091411E" w:rsidRDefault="0091411E" w:rsidP="0091411E">
      <w:pPr>
        <w:spacing w:line="240" w:lineRule="auto"/>
        <w:rPr>
          <w:lang w:eastAsia="en-US"/>
        </w:rPr>
      </w:pPr>
      <w:r w:rsidRPr="0091411E">
        <w:rPr>
          <w:lang w:eastAsia="en-US"/>
        </w:rPr>
        <w:t>Gradnja se bo izvajala po projektni dokumentaciji, kot sledi:</w:t>
      </w:r>
    </w:p>
    <w:p w:rsidR="0091411E" w:rsidRPr="0091411E" w:rsidRDefault="0091411E" w:rsidP="0091411E">
      <w:pPr>
        <w:spacing w:line="240" w:lineRule="auto"/>
        <w:jc w:val="left"/>
        <w:rPr>
          <w:b/>
          <w:bCs/>
          <w:lang w:eastAsia="en-US"/>
        </w:rPr>
      </w:pPr>
    </w:p>
    <w:tbl>
      <w:tblPr>
        <w:tblW w:w="10645" w:type="dxa"/>
        <w:tblInd w:w="70" w:type="dxa"/>
        <w:tblLayout w:type="fixed"/>
        <w:tblCellMar>
          <w:left w:w="70" w:type="dxa"/>
          <w:right w:w="70" w:type="dxa"/>
        </w:tblCellMar>
        <w:tblLook w:val="04A0" w:firstRow="1" w:lastRow="0" w:firstColumn="1" w:lastColumn="0" w:noHBand="0" w:noVBand="1"/>
      </w:tblPr>
      <w:tblGrid>
        <w:gridCol w:w="500"/>
        <w:gridCol w:w="2619"/>
        <w:gridCol w:w="1417"/>
        <w:gridCol w:w="763"/>
        <w:gridCol w:w="1080"/>
        <w:gridCol w:w="1418"/>
        <w:gridCol w:w="861"/>
        <w:gridCol w:w="698"/>
        <w:gridCol w:w="1289"/>
      </w:tblGrid>
      <w:tr w:rsidR="008C28F0" w:rsidRPr="008C28F0" w:rsidTr="008C28F0">
        <w:trPr>
          <w:trHeight w:val="330"/>
        </w:trPr>
        <w:tc>
          <w:tcPr>
            <w:tcW w:w="500"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4799" w:type="dxa"/>
            <w:gridSpan w:val="3"/>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A) DTS-3a.FAZA, URGENTNI BLOK:</w:t>
            </w:r>
          </w:p>
        </w:tc>
        <w:tc>
          <w:tcPr>
            <w:tcW w:w="1080"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1418"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861" w:type="dxa"/>
            <w:tcBorders>
              <w:top w:val="nil"/>
              <w:left w:val="nil"/>
              <w:bottom w:val="nil"/>
              <w:right w:val="nil"/>
            </w:tcBorders>
            <w:shd w:val="clear" w:color="auto" w:fill="auto"/>
            <w:noWrap/>
            <w:vAlign w:val="bottom"/>
            <w:hideMark/>
          </w:tcPr>
          <w:p w:rsidR="008C28F0" w:rsidRPr="008C28F0" w:rsidRDefault="008C28F0" w:rsidP="008C28F0">
            <w:pPr>
              <w:spacing w:line="240" w:lineRule="auto"/>
              <w:jc w:val="left"/>
              <w:rPr>
                <w:color w:val="000000"/>
                <w:sz w:val="16"/>
                <w:szCs w:val="16"/>
              </w:rPr>
            </w:pPr>
          </w:p>
        </w:tc>
        <w:tc>
          <w:tcPr>
            <w:tcW w:w="1987" w:type="dxa"/>
            <w:gridSpan w:val="2"/>
            <w:tcBorders>
              <w:top w:val="nil"/>
              <w:left w:val="nil"/>
              <w:bottom w:val="nil"/>
              <w:right w:val="nil"/>
            </w:tcBorders>
            <w:shd w:val="clear" w:color="auto" w:fill="auto"/>
            <w:vAlign w:val="bottom"/>
            <w:hideMark/>
          </w:tcPr>
          <w:p w:rsidR="008C28F0" w:rsidRPr="008C28F0" w:rsidRDefault="008C28F0" w:rsidP="008C28F0">
            <w:pPr>
              <w:spacing w:line="240" w:lineRule="auto"/>
              <w:jc w:val="left"/>
              <w:rPr>
                <w:color w:val="000000"/>
                <w:sz w:val="16"/>
                <w:szCs w:val="16"/>
              </w:rPr>
            </w:pPr>
          </w:p>
        </w:tc>
      </w:tr>
      <w:tr w:rsidR="008C28F0" w:rsidRPr="008C28F0" w:rsidTr="008C28F0">
        <w:trPr>
          <w:gridAfter w:val="1"/>
          <w:wAfter w:w="1289" w:type="dxa"/>
          <w:trHeight w:val="615"/>
        </w:trPr>
        <w:tc>
          <w:tcPr>
            <w:tcW w:w="50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Zap. št.</w:t>
            </w:r>
          </w:p>
        </w:tc>
        <w:tc>
          <w:tcPr>
            <w:tcW w:w="2619" w:type="dxa"/>
            <w:tcBorders>
              <w:top w:val="single" w:sz="8" w:space="0" w:color="auto"/>
              <w:left w:val="nil"/>
              <w:bottom w:val="single" w:sz="8" w:space="0" w:color="auto"/>
              <w:right w:val="single" w:sz="4" w:space="0" w:color="auto"/>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Vrsta načrta</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Projektant</w:t>
            </w:r>
          </w:p>
        </w:tc>
        <w:tc>
          <w:tcPr>
            <w:tcW w:w="763"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Vrsta projekta</w:t>
            </w:r>
          </w:p>
        </w:tc>
        <w:tc>
          <w:tcPr>
            <w:tcW w:w="1080"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Datum izdelave</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 xml:space="preserve">Št. projekta </w:t>
            </w:r>
          </w:p>
        </w:tc>
        <w:tc>
          <w:tcPr>
            <w:tcW w:w="861"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Št. načrta</w:t>
            </w:r>
          </w:p>
        </w:tc>
        <w:tc>
          <w:tcPr>
            <w:tcW w:w="698" w:type="dxa"/>
            <w:tcBorders>
              <w:top w:val="single" w:sz="8" w:space="0" w:color="auto"/>
              <w:left w:val="nil"/>
              <w:bottom w:val="single" w:sz="8" w:space="0" w:color="auto"/>
              <w:right w:val="single" w:sz="4" w:space="0" w:color="auto"/>
            </w:tcBorders>
            <w:shd w:val="clear" w:color="auto" w:fill="auto"/>
            <w:vAlign w:val="bottom"/>
            <w:hideMark/>
          </w:tcPr>
          <w:p w:rsidR="008C28F0" w:rsidRPr="008C28F0" w:rsidRDefault="008C28F0" w:rsidP="008C28F0">
            <w:pPr>
              <w:spacing w:line="240" w:lineRule="auto"/>
              <w:jc w:val="left"/>
              <w:rPr>
                <w:b/>
                <w:bCs/>
                <w:color w:val="000000"/>
                <w:sz w:val="16"/>
                <w:szCs w:val="16"/>
              </w:rPr>
            </w:pPr>
            <w:r w:rsidRPr="008C28F0">
              <w:rPr>
                <w:b/>
                <w:bCs/>
                <w:color w:val="000000"/>
                <w:sz w:val="16"/>
                <w:szCs w:val="16"/>
              </w:rPr>
              <w:t>Št. map</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1</w:t>
            </w:r>
          </w:p>
        </w:tc>
        <w:tc>
          <w:tcPr>
            <w:tcW w:w="2619" w:type="dxa"/>
            <w:tcBorders>
              <w:top w:val="nil"/>
              <w:left w:val="nil"/>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 VODILNA MAPA,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 </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2</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1 - ARHITEKTURA: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737/1136-3a</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3</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4 - NAČRT ELEKTRIČNIH INSTALACIJ IN ELEKTRIČNE OPREME, 4/1 - MOČNOSTNE ELEKTROINŠTALACIJE,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03-08/17-Ejt</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2 (1/2+2/2)</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4</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4 - NAČRT ELEKTRIČNIH INSTALACIJ IN ELEKTRIČNE OPREME, 4/2 - SIGNALNO KOMUNIKACIJSKE INŠTALACIJE,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03-08/17-Etk</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5</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5/1 - KLIMATIZACIJA IN PREZRAČEVANJE,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03-08/17-Skl</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6</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5/2 - OGREVANJE IN HLAJENJE,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03-08/17-Soh</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7</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5/3 - PARA,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03-08/17-Spa</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8</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5/4 - VODOVOD IN VERTIKALNA KANALIZACIJA,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03-08/17-Svo</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9</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5/5 - SPRINKLER INSTALACIJA,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03-08/17-Ssp</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right"/>
              <w:rPr>
                <w:sz w:val="16"/>
                <w:szCs w:val="16"/>
              </w:rPr>
            </w:pPr>
            <w:r w:rsidRPr="008C28F0">
              <w:rPr>
                <w:sz w:val="16"/>
                <w:szCs w:val="16"/>
              </w:rPr>
              <w:t>10</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5 - NAČRT STROJNIH INSTALACIJ IN STROJNE OPREME, 5/6 - MEDICINSKI IN TEHNIČNI PLINI,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BIRO ES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03-08/17-Smp</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r w:rsidR="008C28F0" w:rsidRPr="008C28F0" w:rsidTr="008C28F0">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000000" w:fill="FFFFFF"/>
            <w:vAlign w:val="bottom"/>
            <w:hideMark/>
          </w:tcPr>
          <w:p w:rsidR="008C28F0" w:rsidRPr="008C28F0" w:rsidRDefault="008C28F0" w:rsidP="008C28F0">
            <w:pPr>
              <w:spacing w:line="240" w:lineRule="auto"/>
              <w:jc w:val="right"/>
              <w:rPr>
                <w:color w:val="000000"/>
                <w:sz w:val="16"/>
                <w:szCs w:val="16"/>
              </w:rPr>
            </w:pPr>
            <w:r w:rsidRPr="008C28F0">
              <w:rPr>
                <w:color w:val="000000"/>
                <w:sz w:val="16"/>
                <w:szCs w:val="16"/>
              </w:rPr>
              <w:t>11</w:t>
            </w:r>
          </w:p>
        </w:tc>
        <w:tc>
          <w:tcPr>
            <w:tcW w:w="2619"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7 - TEHNOLOŠKI NAČRT/SPLOŠNA MEDICINSKA IN TEHNOLOŠKA OPREMA, OBJEKT: DTS-3a.FAZA, URGENTNI BLOK</w:t>
            </w:r>
          </w:p>
        </w:tc>
        <w:tc>
          <w:tcPr>
            <w:tcW w:w="1417"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 Arhitekti d.o.o.</w:t>
            </w:r>
          </w:p>
        </w:tc>
        <w:tc>
          <w:tcPr>
            <w:tcW w:w="763"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PZI</w:t>
            </w:r>
          </w:p>
        </w:tc>
        <w:tc>
          <w:tcPr>
            <w:tcW w:w="1080"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Junij 2018</w:t>
            </w:r>
          </w:p>
        </w:tc>
        <w:tc>
          <w:tcPr>
            <w:tcW w:w="141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API-737/1136-3a</w:t>
            </w:r>
          </w:p>
        </w:tc>
        <w:tc>
          <w:tcPr>
            <w:tcW w:w="861"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737/1136-T1-3a</w:t>
            </w:r>
          </w:p>
        </w:tc>
        <w:tc>
          <w:tcPr>
            <w:tcW w:w="698" w:type="dxa"/>
            <w:tcBorders>
              <w:top w:val="nil"/>
              <w:left w:val="nil"/>
              <w:bottom w:val="single" w:sz="4" w:space="0" w:color="auto"/>
              <w:right w:val="single" w:sz="4" w:space="0" w:color="auto"/>
            </w:tcBorders>
            <w:shd w:val="clear" w:color="auto" w:fill="auto"/>
            <w:vAlign w:val="bottom"/>
            <w:hideMark/>
          </w:tcPr>
          <w:p w:rsidR="008C28F0" w:rsidRPr="008C28F0" w:rsidRDefault="008C28F0" w:rsidP="008C28F0">
            <w:pPr>
              <w:spacing w:line="240" w:lineRule="auto"/>
              <w:jc w:val="left"/>
              <w:rPr>
                <w:color w:val="000000"/>
                <w:sz w:val="16"/>
                <w:szCs w:val="16"/>
              </w:rPr>
            </w:pPr>
            <w:r w:rsidRPr="008C28F0">
              <w:rPr>
                <w:color w:val="000000"/>
                <w:sz w:val="16"/>
                <w:szCs w:val="16"/>
              </w:rPr>
              <w:t>1</w:t>
            </w:r>
          </w:p>
        </w:tc>
      </w:tr>
    </w:tbl>
    <w:p w:rsidR="0091411E" w:rsidRPr="0091411E" w:rsidRDefault="0091411E" w:rsidP="0091411E">
      <w:pPr>
        <w:spacing w:line="240" w:lineRule="auto"/>
        <w:jc w:val="left"/>
        <w:rPr>
          <w:b/>
          <w:bCs/>
          <w:lang w:eastAsia="en-US"/>
        </w:rPr>
      </w:pPr>
    </w:p>
    <w:p w:rsidR="0091411E" w:rsidRPr="0091411E" w:rsidRDefault="0091411E" w:rsidP="0091411E">
      <w:pPr>
        <w:spacing w:line="240" w:lineRule="auto"/>
        <w:jc w:val="left"/>
        <w:rPr>
          <w:b/>
          <w:bCs/>
          <w:lang w:eastAsia="en-US"/>
        </w:rPr>
      </w:pPr>
    </w:p>
    <w:bookmarkEnd w:id="624"/>
    <w:bookmarkEnd w:id="625"/>
    <w:p w:rsidR="0091411E" w:rsidRPr="0091411E" w:rsidRDefault="0091411E" w:rsidP="0091411E">
      <w:pPr>
        <w:spacing w:line="240" w:lineRule="auto"/>
        <w:jc w:val="left"/>
        <w:rPr>
          <w:b/>
          <w:bCs/>
          <w:lang w:eastAsia="en-US"/>
        </w:rPr>
      </w:pPr>
    </w:p>
    <w:sectPr w:rsidR="0091411E" w:rsidRPr="0091411E" w:rsidSect="00286EB1">
      <w:pgSz w:w="11906" w:h="16838"/>
      <w:pgMar w:top="1134" w:right="1134" w:bottom="1134" w:left="1418" w:header="709" w:footer="45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3FFAD4" w15:done="0"/>
  <w15:commentEx w15:paraId="19864972" w15:done="0"/>
  <w15:commentEx w15:paraId="4FBC5741" w15:done="0"/>
  <w15:commentEx w15:paraId="076C4557" w15:done="0"/>
  <w15:commentEx w15:paraId="5FACBD39" w15:done="0"/>
  <w15:commentEx w15:paraId="00E40A67" w15:done="0"/>
  <w15:commentEx w15:paraId="26CA2C64" w15:done="0"/>
  <w15:commentEx w15:paraId="1ECB28B6" w15:done="0"/>
  <w15:commentEx w15:paraId="72E59ED0" w15:done="0"/>
  <w15:commentEx w15:paraId="6E0A8373" w15:done="0"/>
  <w15:commentEx w15:paraId="2461D694" w15:done="0"/>
  <w15:commentEx w15:paraId="5871B2B9" w15:done="0"/>
  <w15:commentEx w15:paraId="1CE23D93" w15:done="0"/>
  <w15:commentEx w15:paraId="2E60E621" w15:done="0"/>
  <w15:commentEx w15:paraId="56693C88" w15:done="0"/>
  <w15:commentEx w15:paraId="1E43FE42" w15:done="0"/>
  <w15:commentEx w15:paraId="317DDD14" w15:done="0"/>
  <w15:commentEx w15:paraId="44971D76" w15:done="0"/>
  <w15:commentEx w15:paraId="7451FF7F" w15:done="0"/>
  <w15:commentEx w15:paraId="08C39DDB" w15:done="0"/>
  <w15:commentEx w15:paraId="538B91A1" w15:done="0"/>
  <w15:commentEx w15:paraId="2C5EBABC" w15:done="0"/>
  <w15:commentEx w15:paraId="492E91B1" w15:done="0"/>
  <w15:commentEx w15:paraId="1A981383" w15:done="0"/>
  <w15:commentEx w15:paraId="573144C2" w15:done="0"/>
  <w15:commentEx w15:paraId="18279AD9" w15:done="0"/>
  <w15:commentEx w15:paraId="426C3E8A" w15:done="0"/>
  <w15:commentEx w15:paraId="4DA80774" w15:done="0"/>
  <w15:commentEx w15:paraId="4232C661" w15:done="0"/>
  <w15:commentEx w15:paraId="30F15D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254" w:rsidRDefault="00D85254" w:rsidP="00D37134">
      <w:r>
        <w:separator/>
      </w:r>
    </w:p>
    <w:p w:rsidR="00D85254" w:rsidRDefault="00D85254" w:rsidP="00D37134"/>
    <w:p w:rsidR="00D85254" w:rsidRDefault="00D85254" w:rsidP="00D37134"/>
  </w:endnote>
  <w:endnote w:type="continuationSeparator" w:id="0">
    <w:p w:rsidR="00D85254" w:rsidRDefault="00D85254" w:rsidP="00D37134">
      <w:r>
        <w:continuationSeparator/>
      </w:r>
    </w:p>
    <w:p w:rsidR="00D85254" w:rsidRDefault="00D85254" w:rsidP="00D37134"/>
    <w:p w:rsidR="00D85254" w:rsidRDefault="00D85254"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254" w:rsidRDefault="00D85254" w:rsidP="009500CB">
    <w:pPr>
      <w:pStyle w:val="Noga"/>
      <w:jc w:val="center"/>
    </w:pPr>
    <w:r>
      <w:fldChar w:fldCharType="begin"/>
    </w:r>
    <w:r>
      <w:instrText>PAGE   \* MERGEFORMAT</w:instrText>
    </w:r>
    <w:r>
      <w:fldChar w:fldCharType="separate"/>
    </w:r>
    <w:r w:rsidR="005955A9">
      <w:rPr>
        <w:noProof/>
      </w:rPr>
      <w:t>39</w:t>
    </w:r>
    <w:r>
      <w:fldChar w:fldCharType="end"/>
    </w:r>
  </w:p>
  <w:p w:rsidR="00D85254" w:rsidRDefault="00D85254"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254" w:rsidRDefault="00D85254" w:rsidP="00D37134">
      <w:r>
        <w:separator/>
      </w:r>
    </w:p>
    <w:p w:rsidR="00D85254" w:rsidRDefault="00D85254" w:rsidP="00D37134"/>
    <w:p w:rsidR="00D85254" w:rsidRDefault="00D85254" w:rsidP="00D37134"/>
  </w:footnote>
  <w:footnote w:type="continuationSeparator" w:id="0">
    <w:p w:rsidR="00D85254" w:rsidRDefault="00D85254" w:rsidP="00D37134">
      <w:r>
        <w:continuationSeparator/>
      </w:r>
    </w:p>
    <w:p w:rsidR="00D85254" w:rsidRDefault="00D85254" w:rsidP="00D37134"/>
    <w:p w:rsidR="00D85254" w:rsidRDefault="00D85254" w:rsidP="00D37134"/>
  </w:footnote>
  <w:footnote w:id="1">
    <w:p w:rsidR="00D85254" w:rsidRPr="00D36A40" w:rsidRDefault="00D85254">
      <w:pPr>
        <w:pStyle w:val="Sprotnaopomba-besedilo"/>
        <w:rPr>
          <w:sz w:val="16"/>
          <w:szCs w:val="16"/>
          <w:lang w:val="sl-SI"/>
        </w:rPr>
      </w:pPr>
      <w:r w:rsidRPr="00D36A40">
        <w:rPr>
          <w:rStyle w:val="Sprotnaopomba-sklic"/>
          <w:sz w:val="16"/>
          <w:szCs w:val="16"/>
        </w:rPr>
        <w:footnoteRef/>
      </w:r>
      <w:r w:rsidRPr="00D36A40">
        <w:rPr>
          <w:sz w:val="16"/>
          <w:szCs w:val="16"/>
        </w:rPr>
        <w:t xml:space="preserve"> </w:t>
      </w:r>
      <w:r w:rsidRPr="00D36A40">
        <w:rPr>
          <w:sz w:val="16"/>
          <w:szCs w:val="16"/>
          <w:lang w:val="sl-SI"/>
        </w:rPr>
        <w:t>Zaradi koriščenja letnih dopustov ponudnik posreduje zaprosilo na oba navedena e-naslova.</w:t>
      </w:r>
    </w:p>
  </w:footnote>
  <w:footnote w:id="2">
    <w:p w:rsidR="00D85254" w:rsidRPr="0073225C" w:rsidRDefault="00D85254"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254" w:rsidRDefault="00D85254" w:rsidP="00D37134"/>
  <w:p w:rsidR="00D85254" w:rsidRDefault="00D85254" w:rsidP="00D37134"/>
  <w:p w:rsidR="00D85254" w:rsidRDefault="00D85254" w:rsidP="00D37134">
    <w:r>
      <w:rPr>
        <w:noProof/>
      </w:rPr>
      <w:drawing>
        <wp:anchor distT="0" distB="0" distL="114300" distR="114300" simplePos="0" relativeHeight="251657728" behindDoc="0" locked="0" layoutInCell="1" allowOverlap="1" wp14:anchorId="0E068E66" wp14:editId="2C919528">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D85254" w:rsidRDefault="00D85254" w:rsidP="00D37134"/>
  <w:p w:rsidR="00D85254" w:rsidRDefault="00D85254"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nsid w:val="32064E5B"/>
    <w:multiLevelType w:val="hybridMultilevel"/>
    <w:tmpl w:val="FDF06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36080D09"/>
    <w:multiLevelType w:val="hybridMultilevel"/>
    <w:tmpl w:val="9208CA5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1">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3">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50"/>
  </w:num>
  <w:num w:numId="4">
    <w:abstractNumId w:val="26"/>
  </w:num>
  <w:num w:numId="5">
    <w:abstractNumId w:val="21"/>
  </w:num>
  <w:num w:numId="6">
    <w:abstractNumId w:val="14"/>
  </w:num>
  <w:num w:numId="7">
    <w:abstractNumId w:val="36"/>
  </w:num>
  <w:num w:numId="8">
    <w:abstractNumId w:val="27"/>
  </w:num>
  <w:num w:numId="9">
    <w:abstractNumId w:val="48"/>
  </w:num>
  <w:num w:numId="10">
    <w:abstractNumId w:val="43"/>
  </w:num>
  <w:num w:numId="11">
    <w:abstractNumId w:val="43"/>
  </w:num>
  <w:num w:numId="12">
    <w:abstractNumId w:val="49"/>
  </w:num>
  <w:num w:numId="13">
    <w:abstractNumId w:val="51"/>
  </w:num>
  <w:num w:numId="14">
    <w:abstractNumId w:val="15"/>
  </w:num>
  <w:num w:numId="15">
    <w:abstractNumId w:val="38"/>
  </w:num>
  <w:num w:numId="16">
    <w:abstractNumId w:val="33"/>
  </w:num>
  <w:num w:numId="17">
    <w:abstractNumId w:val="19"/>
  </w:num>
  <w:num w:numId="18">
    <w:abstractNumId w:val="12"/>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22"/>
  </w:num>
  <w:num w:numId="27">
    <w:abstractNumId w:val="47"/>
  </w:num>
  <w:num w:numId="28">
    <w:abstractNumId w:val="24"/>
  </w:num>
  <w:num w:numId="29">
    <w:abstractNumId w:val="34"/>
  </w:num>
  <w:num w:numId="30">
    <w:abstractNumId w:val="28"/>
  </w:num>
  <w:num w:numId="31">
    <w:abstractNumId w:val="35"/>
  </w:num>
  <w:num w:numId="32">
    <w:abstractNumId w:val="37"/>
  </w:num>
  <w:num w:numId="33">
    <w:abstractNumId w:val="20"/>
  </w:num>
  <w:num w:numId="34">
    <w:abstractNumId w:val="10"/>
  </w:num>
  <w:num w:numId="35">
    <w:abstractNumId w:val="11"/>
  </w:num>
  <w:num w:numId="36">
    <w:abstractNumId w:val="41"/>
  </w:num>
  <w:num w:numId="37">
    <w:abstractNumId w:val="52"/>
  </w:num>
  <w:num w:numId="38">
    <w:abstractNumId w:val="40"/>
  </w:num>
  <w:num w:numId="39">
    <w:abstractNumId w:val="39"/>
  </w:num>
  <w:num w:numId="40">
    <w:abstractNumId w:val="45"/>
  </w:num>
  <w:num w:numId="41">
    <w:abstractNumId w:val="46"/>
  </w:num>
  <w:num w:numId="42">
    <w:abstractNumId w:val="31"/>
  </w:num>
  <w:num w:numId="43">
    <w:abstractNumId w:val="23"/>
  </w:num>
  <w:num w:numId="44">
    <w:abstractNumId w:val="32"/>
  </w:num>
  <w:num w:numId="45">
    <w:abstractNumId w:val="42"/>
  </w:num>
  <w:num w:numId="46">
    <w:abstractNumId w:val="18"/>
  </w:num>
  <w:num w:numId="47">
    <w:abstractNumId w:val="13"/>
    <w:lvlOverride w:ilvl="0"/>
    <w:lvlOverride w:ilvl="1"/>
    <w:lvlOverride w:ilvl="2"/>
    <w:lvlOverride w:ilvl="3">
      <w:startOverride w:val="2"/>
    </w:lvlOverride>
    <w:lvlOverride w:ilvl="4">
      <w:startOverride w:val="10"/>
    </w:lvlOverride>
    <w:lvlOverride w:ilvl="5"/>
    <w:lvlOverride w:ilvl="6"/>
    <w:lvlOverride w:ilvl="7"/>
    <w:lvlOverride w:ilvl="8"/>
  </w:num>
  <w:num w:numId="48">
    <w:abstractNumId w:val="53"/>
  </w:num>
  <w:num w:numId="49">
    <w:abstractNumId w:val="44"/>
  </w:num>
  <w:num w:numId="50">
    <w:abstractNumId w:val="25"/>
  </w:num>
  <w:num w:numId="51">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GrammaticalErrors/>
  <w:trackRevisions/>
  <w:defaultTabStop w:val="709"/>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62AB"/>
    <w:rsid w:val="000066E5"/>
    <w:rsid w:val="000100F3"/>
    <w:rsid w:val="000100F9"/>
    <w:rsid w:val="00010998"/>
    <w:rsid w:val="00010AD3"/>
    <w:rsid w:val="00010B04"/>
    <w:rsid w:val="00010D7C"/>
    <w:rsid w:val="000111D3"/>
    <w:rsid w:val="00011898"/>
    <w:rsid w:val="000119E0"/>
    <w:rsid w:val="000120C5"/>
    <w:rsid w:val="00012D38"/>
    <w:rsid w:val="00013187"/>
    <w:rsid w:val="00013832"/>
    <w:rsid w:val="00013AA4"/>
    <w:rsid w:val="000141BD"/>
    <w:rsid w:val="000141E9"/>
    <w:rsid w:val="000153E2"/>
    <w:rsid w:val="0001561B"/>
    <w:rsid w:val="00015E7F"/>
    <w:rsid w:val="00015FDE"/>
    <w:rsid w:val="00016965"/>
    <w:rsid w:val="00023F9B"/>
    <w:rsid w:val="00024EA4"/>
    <w:rsid w:val="00026D90"/>
    <w:rsid w:val="000306D2"/>
    <w:rsid w:val="00030972"/>
    <w:rsid w:val="00030BB9"/>
    <w:rsid w:val="000333CE"/>
    <w:rsid w:val="000339C6"/>
    <w:rsid w:val="00034CE8"/>
    <w:rsid w:val="00036209"/>
    <w:rsid w:val="00036420"/>
    <w:rsid w:val="00036461"/>
    <w:rsid w:val="00036A69"/>
    <w:rsid w:val="00037097"/>
    <w:rsid w:val="00037441"/>
    <w:rsid w:val="00040B8E"/>
    <w:rsid w:val="000418DB"/>
    <w:rsid w:val="0004190B"/>
    <w:rsid w:val="00043F77"/>
    <w:rsid w:val="0004406F"/>
    <w:rsid w:val="00045CD4"/>
    <w:rsid w:val="00046B32"/>
    <w:rsid w:val="00050483"/>
    <w:rsid w:val="0005176A"/>
    <w:rsid w:val="00051AE3"/>
    <w:rsid w:val="00051AEF"/>
    <w:rsid w:val="00052686"/>
    <w:rsid w:val="00053F04"/>
    <w:rsid w:val="0005417B"/>
    <w:rsid w:val="000561AC"/>
    <w:rsid w:val="0005649B"/>
    <w:rsid w:val="00056EFB"/>
    <w:rsid w:val="000600C7"/>
    <w:rsid w:val="000624EA"/>
    <w:rsid w:val="0006266D"/>
    <w:rsid w:val="00062818"/>
    <w:rsid w:val="00065C09"/>
    <w:rsid w:val="000676CD"/>
    <w:rsid w:val="00070081"/>
    <w:rsid w:val="0007164D"/>
    <w:rsid w:val="00071DC4"/>
    <w:rsid w:val="00071E03"/>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304F"/>
    <w:rsid w:val="0009604A"/>
    <w:rsid w:val="00096CA6"/>
    <w:rsid w:val="000A17B7"/>
    <w:rsid w:val="000A2775"/>
    <w:rsid w:val="000A3471"/>
    <w:rsid w:val="000A356F"/>
    <w:rsid w:val="000A4F02"/>
    <w:rsid w:val="000A58B1"/>
    <w:rsid w:val="000A5E67"/>
    <w:rsid w:val="000A662B"/>
    <w:rsid w:val="000A7765"/>
    <w:rsid w:val="000B00C7"/>
    <w:rsid w:val="000B050E"/>
    <w:rsid w:val="000B07B2"/>
    <w:rsid w:val="000B425D"/>
    <w:rsid w:val="000B7136"/>
    <w:rsid w:val="000B7494"/>
    <w:rsid w:val="000B7BEA"/>
    <w:rsid w:val="000C06D6"/>
    <w:rsid w:val="000C25B9"/>
    <w:rsid w:val="000C2EB5"/>
    <w:rsid w:val="000C33CA"/>
    <w:rsid w:val="000C3868"/>
    <w:rsid w:val="000C38D7"/>
    <w:rsid w:val="000C40DB"/>
    <w:rsid w:val="000C44CA"/>
    <w:rsid w:val="000C4B6F"/>
    <w:rsid w:val="000C7B83"/>
    <w:rsid w:val="000D384E"/>
    <w:rsid w:val="000D7EFE"/>
    <w:rsid w:val="000E367D"/>
    <w:rsid w:val="000E3FA8"/>
    <w:rsid w:val="000E4B31"/>
    <w:rsid w:val="000E6133"/>
    <w:rsid w:val="000E7491"/>
    <w:rsid w:val="000E766B"/>
    <w:rsid w:val="000E7856"/>
    <w:rsid w:val="000F013C"/>
    <w:rsid w:val="000F2E18"/>
    <w:rsid w:val="000F3002"/>
    <w:rsid w:val="000F3742"/>
    <w:rsid w:val="000F6D3A"/>
    <w:rsid w:val="000F7E1A"/>
    <w:rsid w:val="00102C21"/>
    <w:rsid w:val="001038EF"/>
    <w:rsid w:val="00103CAE"/>
    <w:rsid w:val="00106479"/>
    <w:rsid w:val="00107123"/>
    <w:rsid w:val="001072B1"/>
    <w:rsid w:val="00107553"/>
    <w:rsid w:val="0010791C"/>
    <w:rsid w:val="00110C98"/>
    <w:rsid w:val="00111CEA"/>
    <w:rsid w:val="00112E19"/>
    <w:rsid w:val="0011313A"/>
    <w:rsid w:val="00115783"/>
    <w:rsid w:val="001178C4"/>
    <w:rsid w:val="00117EB5"/>
    <w:rsid w:val="00121FE3"/>
    <w:rsid w:val="00123EC7"/>
    <w:rsid w:val="00126C8B"/>
    <w:rsid w:val="00133BB4"/>
    <w:rsid w:val="00133FFD"/>
    <w:rsid w:val="0013411F"/>
    <w:rsid w:val="00137169"/>
    <w:rsid w:val="00137C15"/>
    <w:rsid w:val="001406B7"/>
    <w:rsid w:val="001409DF"/>
    <w:rsid w:val="00140BAA"/>
    <w:rsid w:val="001467AE"/>
    <w:rsid w:val="00152921"/>
    <w:rsid w:val="00152F28"/>
    <w:rsid w:val="00154884"/>
    <w:rsid w:val="00156C0B"/>
    <w:rsid w:val="00157AF7"/>
    <w:rsid w:val="00157CB0"/>
    <w:rsid w:val="00162979"/>
    <w:rsid w:val="0016334A"/>
    <w:rsid w:val="00165796"/>
    <w:rsid w:val="00165841"/>
    <w:rsid w:val="0017028B"/>
    <w:rsid w:val="001759E8"/>
    <w:rsid w:val="00176F46"/>
    <w:rsid w:val="00177253"/>
    <w:rsid w:val="001777E3"/>
    <w:rsid w:val="00177E10"/>
    <w:rsid w:val="001807BF"/>
    <w:rsid w:val="00181124"/>
    <w:rsid w:val="0018618B"/>
    <w:rsid w:val="00187ACD"/>
    <w:rsid w:val="0019116E"/>
    <w:rsid w:val="001943F9"/>
    <w:rsid w:val="001A1145"/>
    <w:rsid w:val="001A2036"/>
    <w:rsid w:val="001A4F6D"/>
    <w:rsid w:val="001A7AB3"/>
    <w:rsid w:val="001A7BCB"/>
    <w:rsid w:val="001B1546"/>
    <w:rsid w:val="001B1E6B"/>
    <w:rsid w:val="001B3B90"/>
    <w:rsid w:val="001B5994"/>
    <w:rsid w:val="001B6BCF"/>
    <w:rsid w:val="001C010E"/>
    <w:rsid w:val="001C1252"/>
    <w:rsid w:val="001C4405"/>
    <w:rsid w:val="001C4546"/>
    <w:rsid w:val="001C538C"/>
    <w:rsid w:val="001C6155"/>
    <w:rsid w:val="001C7194"/>
    <w:rsid w:val="001D05B1"/>
    <w:rsid w:val="001D1BF6"/>
    <w:rsid w:val="001D365E"/>
    <w:rsid w:val="001D3EE0"/>
    <w:rsid w:val="001D5F76"/>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6E2"/>
    <w:rsid w:val="001F6B7B"/>
    <w:rsid w:val="00201AB9"/>
    <w:rsid w:val="002021CE"/>
    <w:rsid w:val="00203025"/>
    <w:rsid w:val="002032F7"/>
    <w:rsid w:val="00205933"/>
    <w:rsid w:val="0020721B"/>
    <w:rsid w:val="0021066F"/>
    <w:rsid w:val="0021324E"/>
    <w:rsid w:val="0021745A"/>
    <w:rsid w:val="00217742"/>
    <w:rsid w:val="0022013E"/>
    <w:rsid w:val="002210C7"/>
    <w:rsid w:val="00221E46"/>
    <w:rsid w:val="00222CA1"/>
    <w:rsid w:val="00223142"/>
    <w:rsid w:val="002249BD"/>
    <w:rsid w:val="00224E52"/>
    <w:rsid w:val="002306B5"/>
    <w:rsid w:val="002307AE"/>
    <w:rsid w:val="00230E8C"/>
    <w:rsid w:val="0023117C"/>
    <w:rsid w:val="002311CB"/>
    <w:rsid w:val="002324B6"/>
    <w:rsid w:val="00232BDE"/>
    <w:rsid w:val="00240735"/>
    <w:rsid w:val="002409C6"/>
    <w:rsid w:val="00240FB3"/>
    <w:rsid w:val="0024187A"/>
    <w:rsid w:val="00243217"/>
    <w:rsid w:val="00244051"/>
    <w:rsid w:val="00246949"/>
    <w:rsid w:val="00246F6C"/>
    <w:rsid w:val="00247F18"/>
    <w:rsid w:val="002526D2"/>
    <w:rsid w:val="00253227"/>
    <w:rsid w:val="002533E7"/>
    <w:rsid w:val="00253FCE"/>
    <w:rsid w:val="002549E7"/>
    <w:rsid w:val="0025582D"/>
    <w:rsid w:val="0025626B"/>
    <w:rsid w:val="00256C3A"/>
    <w:rsid w:val="002622BD"/>
    <w:rsid w:val="00263C87"/>
    <w:rsid w:val="002644B4"/>
    <w:rsid w:val="002667D8"/>
    <w:rsid w:val="00266F93"/>
    <w:rsid w:val="0026736E"/>
    <w:rsid w:val="002708C3"/>
    <w:rsid w:val="00272C30"/>
    <w:rsid w:val="00272F19"/>
    <w:rsid w:val="00273C55"/>
    <w:rsid w:val="002746C8"/>
    <w:rsid w:val="00275111"/>
    <w:rsid w:val="002758AA"/>
    <w:rsid w:val="00275E5B"/>
    <w:rsid w:val="00277B20"/>
    <w:rsid w:val="00281D1A"/>
    <w:rsid w:val="00283B77"/>
    <w:rsid w:val="00283CE3"/>
    <w:rsid w:val="00283CFA"/>
    <w:rsid w:val="00286594"/>
    <w:rsid w:val="00286EB1"/>
    <w:rsid w:val="00286F64"/>
    <w:rsid w:val="00287EEA"/>
    <w:rsid w:val="0029094C"/>
    <w:rsid w:val="002923B8"/>
    <w:rsid w:val="00293D5B"/>
    <w:rsid w:val="00295364"/>
    <w:rsid w:val="002A005A"/>
    <w:rsid w:val="002A0281"/>
    <w:rsid w:val="002A0F54"/>
    <w:rsid w:val="002A58A4"/>
    <w:rsid w:val="002B3A1E"/>
    <w:rsid w:val="002B4B8D"/>
    <w:rsid w:val="002B73E5"/>
    <w:rsid w:val="002B756B"/>
    <w:rsid w:val="002C27F9"/>
    <w:rsid w:val="002C2FEF"/>
    <w:rsid w:val="002C3071"/>
    <w:rsid w:val="002C48E9"/>
    <w:rsid w:val="002C50D5"/>
    <w:rsid w:val="002C7082"/>
    <w:rsid w:val="002D0E63"/>
    <w:rsid w:val="002D299A"/>
    <w:rsid w:val="002D7362"/>
    <w:rsid w:val="002E0095"/>
    <w:rsid w:val="002E04BD"/>
    <w:rsid w:val="002E240B"/>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676"/>
    <w:rsid w:val="00301055"/>
    <w:rsid w:val="00301417"/>
    <w:rsid w:val="003027B0"/>
    <w:rsid w:val="003047D8"/>
    <w:rsid w:val="00304D54"/>
    <w:rsid w:val="0030515F"/>
    <w:rsid w:val="0030547C"/>
    <w:rsid w:val="0030686F"/>
    <w:rsid w:val="003070A7"/>
    <w:rsid w:val="003110CE"/>
    <w:rsid w:val="00312552"/>
    <w:rsid w:val="00314EE4"/>
    <w:rsid w:val="00314F60"/>
    <w:rsid w:val="00315AC3"/>
    <w:rsid w:val="003169CD"/>
    <w:rsid w:val="003202DB"/>
    <w:rsid w:val="00320679"/>
    <w:rsid w:val="0032112A"/>
    <w:rsid w:val="00321AF1"/>
    <w:rsid w:val="0032240B"/>
    <w:rsid w:val="0032241C"/>
    <w:rsid w:val="00325CE9"/>
    <w:rsid w:val="00326643"/>
    <w:rsid w:val="00330BF5"/>
    <w:rsid w:val="0033278B"/>
    <w:rsid w:val="003364AE"/>
    <w:rsid w:val="00336EA1"/>
    <w:rsid w:val="003372FE"/>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1ACE"/>
    <w:rsid w:val="00352025"/>
    <w:rsid w:val="003557D3"/>
    <w:rsid w:val="00360425"/>
    <w:rsid w:val="00361A41"/>
    <w:rsid w:val="00364F69"/>
    <w:rsid w:val="00365651"/>
    <w:rsid w:val="00371409"/>
    <w:rsid w:val="003721F3"/>
    <w:rsid w:val="003739B2"/>
    <w:rsid w:val="00376ACA"/>
    <w:rsid w:val="00377578"/>
    <w:rsid w:val="00380ABD"/>
    <w:rsid w:val="0038171B"/>
    <w:rsid w:val="003824FB"/>
    <w:rsid w:val="0038261E"/>
    <w:rsid w:val="00384C15"/>
    <w:rsid w:val="0038562C"/>
    <w:rsid w:val="0038608B"/>
    <w:rsid w:val="0038719E"/>
    <w:rsid w:val="00390BBF"/>
    <w:rsid w:val="00390D11"/>
    <w:rsid w:val="00392624"/>
    <w:rsid w:val="0039480D"/>
    <w:rsid w:val="0039639F"/>
    <w:rsid w:val="00397315"/>
    <w:rsid w:val="003A0AC4"/>
    <w:rsid w:val="003A0C4D"/>
    <w:rsid w:val="003A1839"/>
    <w:rsid w:val="003A2396"/>
    <w:rsid w:val="003A248D"/>
    <w:rsid w:val="003A565C"/>
    <w:rsid w:val="003A5AC8"/>
    <w:rsid w:val="003A613E"/>
    <w:rsid w:val="003A7C27"/>
    <w:rsid w:val="003B09BD"/>
    <w:rsid w:val="003B2483"/>
    <w:rsid w:val="003B2FB1"/>
    <w:rsid w:val="003B3CAE"/>
    <w:rsid w:val="003B472F"/>
    <w:rsid w:val="003B7935"/>
    <w:rsid w:val="003B7E69"/>
    <w:rsid w:val="003C24A3"/>
    <w:rsid w:val="003C2564"/>
    <w:rsid w:val="003C3F42"/>
    <w:rsid w:val="003C4B39"/>
    <w:rsid w:val="003C77CD"/>
    <w:rsid w:val="003D07F8"/>
    <w:rsid w:val="003D229B"/>
    <w:rsid w:val="003D2A5E"/>
    <w:rsid w:val="003D2C77"/>
    <w:rsid w:val="003D411B"/>
    <w:rsid w:val="003D68FA"/>
    <w:rsid w:val="003E00B9"/>
    <w:rsid w:val="003E0260"/>
    <w:rsid w:val="003E083B"/>
    <w:rsid w:val="003E09BA"/>
    <w:rsid w:val="003E1047"/>
    <w:rsid w:val="003E37EE"/>
    <w:rsid w:val="003E38EF"/>
    <w:rsid w:val="003E56C4"/>
    <w:rsid w:val="003E5C70"/>
    <w:rsid w:val="003F0194"/>
    <w:rsid w:val="003F0ACA"/>
    <w:rsid w:val="003F2CAF"/>
    <w:rsid w:val="003F3548"/>
    <w:rsid w:val="003F39C3"/>
    <w:rsid w:val="003F6E62"/>
    <w:rsid w:val="003F7AD7"/>
    <w:rsid w:val="00400804"/>
    <w:rsid w:val="00400F4D"/>
    <w:rsid w:val="0040127E"/>
    <w:rsid w:val="00403A1D"/>
    <w:rsid w:val="00404E0F"/>
    <w:rsid w:val="004076E5"/>
    <w:rsid w:val="004113F8"/>
    <w:rsid w:val="00411A7E"/>
    <w:rsid w:val="00412849"/>
    <w:rsid w:val="00412C67"/>
    <w:rsid w:val="00414884"/>
    <w:rsid w:val="00414A56"/>
    <w:rsid w:val="0042020D"/>
    <w:rsid w:val="004209D3"/>
    <w:rsid w:val="00420FC6"/>
    <w:rsid w:val="004214FF"/>
    <w:rsid w:val="004219E6"/>
    <w:rsid w:val="004229CB"/>
    <w:rsid w:val="00422A54"/>
    <w:rsid w:val="0043020F"/>
    <w:rsid w:val="00430701"/>
    <w:rsid w:val="004310C0"/>
    <w:rsid w:val="0043162D"/>
    <w:rsid w:val="00432C11"/>
    <w:rsid w:val="00435816"/>
    <w:rsid w:val="00435CA2"/>
    <w:rsid w:val="00436DDB"/>
    <w:rsid w:val="00440C63"/>
    <w:rsid w:val="00441B12"/>
    <w:rsid w:val="004437C9"/>
    <w:rsid w:val="00444BF0"/>
    <w:rsid w:val="00445A92"/>
    <w:rsid w:val="004476E3"/>
    <w:rsid w:val="00450EF3"/>
    <w:rsid w:val="0045131D"/>
    <w:rsid w:val="00453D23"/>
    <w:rsid w:val="004542D3"/>
    <w:rsid w:val="00455324"/>
    <w:rsid w:val="004601D6"/>
    <w:rsid w:val="00460481"/>
    <w:rsid w:val="004608CE"/>
    <w:rsid w:val="00460BA4"/>
    <w:rsid w:val="00460EFE"/>
    <w:rsid w:val="0046128E"/>
    <w:rsid w:val="004620A4"/>
    <w:rsid w:val="00463987"/>
    <w:rsid w:val="00464424"/>
    <w:rsid w:val="00466A2D"/>
    <w:rsid w:val="00466D98"/>
    <w:rsid w:val="00467024"/>
    <w:rsid w:val="004674CB"/>
    <w:rsid w:val="00467649"/>
    <w:rsid w:val="00471D02"/>
    <w:rsid w:val="004724FC"/>
    <w:rsid w:val="004728E8"/>
    <w:rsid w:val="00472D21"/>
    <w:rsid w:val="0047463D"/>
    <w:rsid w:val="00476F89"/>
    <w:rsid w:val="00480742"/>
    <w:rsid w:val="00480AE8"/>
    <w:rsid w:val="00481BE0"/>
    <w:rsid w:val="00483FC7"/>
    <w:rsid w:val="004840DF"/>
    <w:rsid w:val="00484B71"/>
    <w:rsid w:val="00485E10"/>
    <w:rsid w:val="004903A1"/>
    <w:rsid w:val="004954ED"/>
    <w:rsid w:val="00495E9D"/>
    <w:rsid w:val="004A06E3"/>
    <w:rsid w:val="004A2C3F"/>
    <w:rsid w:val="004A2F28"/>
    <w:rsid w:val="004A31DC"/>
    <w:rsid w:val="004A36E0"/>
    <w:rsid w:val="004A44D3"/>
    <w:rsid w:val="004A4C86"/>
    <w:rsid w:val="004B075E"/>
    <w:rsid w:val="004B29D2"/>
    <w:rsid w:val="004B47A3"/>
    <w:rsid w:val="004B5012"/>
    <w:rsid w:val="004C036C"/>
    <w:rsid w:val="004C09EE"/>
    <w:rsid w:val="004C0ED8"/>
    <w:rsid w:val="004C1D41"/>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3886"/>
    <w:rsid w:val="004F4CF1"/>
    <w:rsid w:val="004F5B17"/>
    <w:rsid w:val="004F6524"/>
    <w:rsid w:val="0050251F"/>
    <w:rsid w:val="00502A63"/>
    <w:rsid w:val="00502C8D"/>
    <w:rsid w:val="005037A8"/>
    <w:rsid w:val="00503C1C"/>
    <w:rsid w:val="00504977"/>
    <w:rsid w:val="0050698A"/>
    <w:rsid w:val="005076EA"/>
    <w:rsid w:val="00510695"/>
    <w:rsid w:val="005108EB"/>
    <w:rsid w:val="00510CF4"/>
    <w:rsid w:val="00511B4D"/>
    <w:rsid w:val="00511FED"/>
    <w:rsid w:val="0051202B"/>
    <w:rsid w:val="0051597A"/>
    <w:rsid w:val="00516579"/>
    <w:rsid w:val="00516666"/>
    <w:rsid w:val="00520895"/>
    <w:rsid w:val="005215F4"/>
    <w:rsid w:val="005232FA"/>
    <w:rsid w:val="005237A3"/>
    <w:rsid w:val="00524344"/>
    <w:rsid w:val="0052472C"/>
    <w:rsid w:val="00525551"/>
    <w:rsid w:val="00525778"/>
    <w:rsid w:val="0052648D"/>
    <w:rsid w:val="00526CB4"/>
    <w:rsid w:val="00526E27"/>
    <w:rsid w:val="0053063E"/>
    <w:rsid w:val="005308DE"/>
    <w:rsid w:val="00531C86"/>
    <w:rsid w:val="00534108"/>
    <w:rsid w:val="0053485A"/>
    <w:rsid w:val="005349E9"/>
    <w:rsid w:val="00534C8F"/>
    <w:rsid w:val="00536128"/>
    <w:rsid w:val="00537C24"/>
    <w:rsid w:val="0054039A"/>
    <w:rsid w:val="005441AE"/>
    <w:rsid w:val="00546C53"/>
    <w:rsid w:val="00547FB7"/>
    <w:rsid w:val="00551BBF"/>
    <w:rsid w:val="00551D3A"/>
    <w:rsid w:val="0055367F"/>
    <w:rsid w:val="00553A03"/>
    <w:rsid w:val="00553A42"/>
    <w:rsid w:val="005540D1"/>
    <w:rsid w:val="0055422A"/>
    <w:rsid w:val="00555B1F"/>
    <w:rsid w:val="00555EE8"/>
    <w:rsid w:val="00555F15"/>
    <w:rsid w:val="005567B0"/>
    <w:rsid w:val="005567CA"/>
    <w:rsid w:val="00561138"/>
    <w:rsid w:val="0056229C"/>
    <w:rsid w:val="00563B40"/>
    <w:rsid w:val="0056417B"/>
    <w:rsid w:val="005643B4"/>
    <w:rsid w:val="00564609"/>
    <w:rsid w:val="0056558F"/>
    <w:rsid w:val="005674C1"/>
    <w:rsid w:val="0057142A"/>
    <w:rsid w:val="005722C2"/>
    <w:rsid w:val="00574C8F"/>
    <w:rsid w:val="00574E2C"/>
    <w:rsid w:val="00576D2D"/>
    <w:rsid w:val="00577498"/>
    <w:rsid w:val="0057788F"/>
    <w:rsid w:val="005808AE"/>
    <w:rsid w:val="00581453"/>
    <w:rsid w:val="005848A5"/>
    <w:rsid w:val="00587445"/>
    <w:rsid w:val="00587F6C"/>
    <w:rsid w:val="00590119"/>
    <w:rsid w:val="005902B9"/>
    <w:rsid w:val="0059396F"/>
    <w:rsid w:val="00594F70"/>
    <w:rsid w:val="005955A9"/>
    <w:rsid w:val="00595BB8"/>
    <w:rsid w:val="00595D0A"/>
    <w:rsid w:val="00596425"/>
    <w:rsid w:val="005965FB"/>
    <w:rsid w:val="005A0F1E"/>
    <w:rsid w:val="005A145B"/>
    <w:rsid w:val="005A1F50"/>
    <w:rsid w:val="005A25F4"/>
    <w:rsid w:val="005A3E24"/>
    <w:rsid w:val="005A4C95"/>
    <w:rsid w:val="005A53D2"/>
    <w:rsid w:val="005A6248"/>
    <w:rsid w:val="005A76D0"/>
    <w:rsid w:val="005B088F"/>
    <w:rsid w:val="005B2490"/>
    <w:rsid w:val="005B2A7C"/>
    <w:rsid w:val="005B3D8E"/>
    <w:rsid w:val="005B5462"/>
    <w:rsid w:val="005C0776"/>
    <w:rsid w:val="005C0814"/>
    <w:rsid w:val="005C2388"/>
    <w:rsid w:val="005C2493"/>
    <w:rsid w:val="005C2A41"/>
    <w:rsid w:val="005C40D3"/>
    <w:rsid w:val="005C476C"/>
    <w:rsid w:val="005C70BA"/>
    <w:rsid w:val="005C715C"/>
    <w:rsid w:val="005C71E7"/>
    <w:rsid w:val="005D1761"/>
    <w:rsid w:val="005D2209"/>
    <w:rsid w:val="005D30D6"/>
    <w:rsid w:val="005D4255"/>
    <w:rsid w:val="005D4613"/>
    <w:rsid w:val="005D773C"/>
    <w:rsid w:val="005E3262"/>
    <w:rsid w:val="005E38C9"/>
    <w:rsid w:val="005E628A"/>
    <w:rsid w:val="005E6A0F"/>
    <w:rsid w:val="005E6F8C"/>
    <w:rsid w:val="005E71DD"/>
    <w:rsid w:val="005E795C"/>
    <w:rsid w:val="005F0625"/>
    <w:rsid w:val="005F23F8"/>
    <w:rsid w:val="005F2C01"/>
    <w:rsid w:val="005F518B"/>
    <w:rsid w:val="005F53B2"/>
    <w:rsid w:val="005F5D7B"/>
    <w:rsid w:val="006044F2"/>
    <w:rsid w:val="006053AE"/>
    <w:rsid w:val="006053CA"/>
    <w:rsid w:val="006054D8"/>
    <w:rsid w:val="0060617B"/>
    <w:rsid w:val="00606F8C"/>
    <w:rsid w:val="0061084C"/>
    <w:rsid w:val="006130AB"/>
    <w:rsid w:val="0061333A"/>
    <w:rsid w:val="00614D94"/>
    <w:rsid w:val="00616906"/>
    <w:rsid w:val="00616BBE"/>
    <w:rsid w:val="006171D6"/>
    <w:rsid w:val="00620B1D"/>
    <w:rsid w:val="00621D3F"/>
    <w:rsid w:val="00624258"/>
    <w:rsid w:val="00624444"/>
    <w:rsid w:val="0062564D"/>
    <w:rsid w:val="0062703F"/>
    <w:rsid w:val="0062788A"/>
    <w:rsid w:val="006308BB"/>
    <w:rsid w:val="00633E27"/>
    <w:rsid w:val="00634963"/>
    <w:rsid w:val="00641CBD"/>
    <w:rsid w:val="00645F08"/>
    <w:rsid w:val="00646EE9"/>
    <w:rsid w:val="00647EAF"/>
    <w:rsid w:val="00650035"/>
    <w:rsid w:val="006501E5"/>
    <w:rsid w:val="006508A2"/>
    <w:rsid w:val="006521D8"/>
    <w:rsid w:val="006544F6"/>
    <w:rsid w:val="006546DF"/>
    <w:rsid w:val="006555CE"/>
    <w:rsid w:val="00655995"/>
    <w:rsid w:val="006559B8"/>
    <w:rsid w:val="00657D00"/>
    <w:rsid w:val="006611A9"/>
    <w:rsid w:val="00661485"/>
    <w:rsid w:val="00667DA9"/>
    <w:rsid w:val="00672350"/>
    <w:rsid w:val="006725AD"/>
    <w:rsid w:val="0067260D"/>
    <w:rsid w:val="006729D8"/>
    <w:rsid w:val="006736B6"/>
    <w:rsid w:val="0067507E"/>
    <w:rsid w:val="00675A8C"/>
    <w:rsid w:val="0067786D"/>
    <w:rsid w:val="00677D61"/>
    <w:rsid w:val="006810F3"/>
    <w:rsid w:val="006819F2"/>
    <w:rsid w:val="00682863"/>
    <w:rsid w:val="00684D7B"/>
    <w:rsid w:val="00685059"/>
    <w:rsid w:val="0068677A"/>
    <w:rsid w:val="00687124"/>
    <w:rsid w:val="006878EB"/>
    <w:rsid w:val="00690231"/>
    <w:rsid w:val="006902A0"/>
    <w:rsid w:val="00690668"/>
    <w:rsid w:val="00690F82"/>
    <w:rsid w:val="00693210"/>
    <w:rsid w:val="00695ACE"/>
    <w:rsid w:val="00695FE5"/>
    <w:rsid w:val="006A2065"/>
    <w:rsid w:val="006A251F"/>
    <w:rsid w:val="006A3C7E"/>
    <w:rsid w:val="006A5688"/>
    <w:rsid w:val="006A5876"/>
    <w:rsid w:val="006A5DEE"/>
    <w:rsid w:val="006A65AB"/>
    <w:rsid w:val="006A6FDC"/>
    <w:rsid w:val="006A7521"/>
    <w:rsid w:val="006B04A4"/>
    <w:rsid w:val="006B15DE"/>
    <w:rsid w:val="006B189D"/>
    <w:rsid w:val="006B233B"/>
    <w:rsid w:val="006B3283"/>
    <w:rsid w:val="006B544E"/>
    <w:rsid w:val="006B754A"/>
    <w:rsid w:val="006B75C6"/>
    <w:rsid w:val="006C2203"/>
    <w:rsid w:val="006C38E0"/>
    <w:rsid w:val="006D06E8"/>
    <w:rsid w:val="006D1632"/>
    <w:rsid w:val="006D16FA"/>
    <w:rsid w:val="006D310A"/>
    <w:rsid w:val="006D46D5"/>
    <w:rsid w:val="006D4712"/>
    <w:rsid w:val="006D4805"/>
    <w:rsid w:val="006D4AAE"/>
    <w:rsid w:val="006D54E9"/>
    <w:rsid w:val="006E02C6"/>
    <w:rsid w:val="006E1E52"/>
    <w:rsid w:val="006E52F0"/>
    <w:rsid w:val="006E5D70"/>
    <w:rsid w:val="006E67DC"/>
    <w:rsid w:val="006E792A"/>
    <w:rsid w:val="006F0021"/>
    <w:rsid w:val="006F230D"/>
    <w:rsid w:val="006F42A5"/>
    <w:rsid w:val="006F4D7F"/>
    <w:rsid w:val="006F57A2"/>
    <w:rsid w:val="006F6469"/>
    <w:rsid w:val="006F6923"/>
    <w:rsid w:val="006F6CC7"/>
    <w:rsid w:val="00702D21"/>
    <w:rsid w:val="00703B26"/>
    <w:rsid w:val="00703CC4"/>
    <w:rsid w:val="007044DA"/>
    <w:rsid w:val="007059AB"/>
    <w:rsid w:val="00705C6B"/>
    <w:rsid w:val="00706233"/>
    <w:rsid w:val="0070646B"/>
    <w:rsid w:val="007075A6"/>
    <w:rsid w:val="00711531"/>
    <w:rsid w:val="00712069"/>
    <w:rsid w:val="00715424"/>
    <w:rsid w:val="007166A0"/>
    <w:rsid w:val="007166AD"/>
    <w:rsid w:val="00721AE8"/>
    <w:rsid w:val="00722271"/>
    <w:rsid w:val="007231B7"/>
    <w:rsid w:val="007254C7"/>
    <w:rsid w:val="007317F3"/>
    <w:rsid w:val="0073238E"/>
    <w:rsid w:val="00732647"/>
    <w:rsid w:val="007346F9"/>
    <w:rsid w:val="00734E85"/>
    <w:rsid w:val="00735ED0"/>
    <w:rsid w:val="00737A6F"/>
    <w:rsid w:val="00740DDC"/>
    <w:rsid w:val="00741E08"/>
    <w:rsid w:val="00742D31"/>
    <w:rsid w:val="0075280A"/>
    <w:rsid w:val="00754471"/>
    <w:rsid w:val="007549DA"/>
    <w:rsid w:val="007558B3"/>
    <w:rsid w:val="00760FB5"/>
    <w:rsid w:val="00762E55"/>
    <w:rsid w:val="0076310C"/>
    <w:rsid w:val="00767F9A"/>
    <w:rsid w:val="00770462"/>
    <w:rsid w:val="0077201D"/>
    <w:rsid w:val="00772172"/>
    <w:rsid w:val="00773F59"/>
    <w:rsid w:val="00774805"/>
    <w:rsid w:val="00775A4A"/>
    <w:rsid w:val="007764D5"/>
    <w:rsid w:val="007773F7"/>
    <w:rsid w:val="00777D3E"/>
    <w:rsid w:val="0078036E"/>
    <w:rsid w:val="00782B39"/>
    <w:rsid w:val="00783A6F"/>
    <w:rsid w:val="0078733C"/>
    <w:rsid w:val="00790E8E"/>
    <w:rsid w:val="0079188B"/>
    <w:rsid w:val="007921AE"/>
    <w:rsid w:val="00792F8F"/>
    <w:rsid w:val="007933BD"/>
    <w:rsid w:val="00794E7D"/>
    <w:rsid w:val="00796421"/>
    <w:rsid w:val="007A0556"/>
    <w:rsid w:val="007A1C9C"/>
    <w:rsid w:val="007A1D96"/>
    <w:rsid w:val="007A1FD4"/>
    <w:rsid w:val="007A4F62"/>
    <w:rsid w:val="007A506B"/>
    <w:rsid w:val="007A5827"/>
    <w:rsid w:val="007A5A03"/>
    <w:rsid w:val="007B01F5"/>
    <w:rsid w:val="007B0573"/>
    <w:rsid w:val="007B0A48"/>
    <w:rsid w:val="007B2E2D"/>
    <w:rsid w:val="007B44EC"/>
    <w:rsid w:val="007B671F"/>
    <w:rsid w:val="007B736A"/>
    <w:rsid w:val="007C0BDD"/>
    <w:rsid w:val="007C17B0"/>
    <w:rsid w:val="007C2A0D"/>
    <w:rsid w:val="007C311B"/>
    <w:rsid w:val="007C4C91"/>
    <w:rsid w:val="007C5960"/>
    <w:rsid w:val="007C5997"/>
    <w:rsid w:val="007C6B0A"/>
    <w:rsid w:val="007D000A"/>
    <w:rsid w:val="007D152A"/>
    <w:rsid w:val="007D1E3D"/>
    <w:rsid w:val="007D3287"/>
    <w:rsid w:val="007D4447"/>
    <w:rsid w:val="007D4D04"/>
    <w:rsid w:val="007D5723"/>
    <w:rsid w:val="007D5BCF"/>
    <w:rsid w:val="007D62F2"/>
    <w:rsid w:val="007D6613"/>
    <w:rsid w:val="007D6DB1"/>
    <w:rsid w:val="007E0906"/>
    <w:rsid w:val="007E346F"/>
    <w:rsid w:val="007E354F"/>
    <w:rsid w:val="007E3685"/>
    <w:rsid w:val="007E3736"/>
    <w:rsid w:val="007E397C"/>
    <w:rsid w:val="007E63F2"/>
    <w:rsid w:val="007E6E21"/>
    <w:rsid w:val="007F3C08"/>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0048"/>
    <w:rsid w:val="008119D3"/>
    <w:rsid w:val="00811C88"/>
    <w:rsid w:val="0081394F"/>
    <w:rsid w:val="00813A13"/>
    <w:rsid w:val="008153E1"/>
    <w:rsid w:val="00816F50"/>
    <w:rsid w:val="00817EF5"/>
    <w:rsid w:val="00820C3B"/>
    <w:rsid w:val="008239EC"/>
    <w:rsid w:val="00825277"/>
    <w:rsid w:val="008255C3"/>
    <w:rsid w:val="0082602E"/>
    <w:rsid w:val="00826D39"/>
    <w:rsid w:val="00827D58"/>
    <w:rsid w:val="00830FFE"/>
    <w:rsid w:val="00831200"/>
    <w:rsid w:val="00831692"/>
    <w:rsid w:val="0083171C"/>
    <w:rsid w:val="00832917"/>
    <w:rsid w:val="00834B7F"/>
    <w:rsid w:val="008377F2"/>
    <w:rsid w:val="00837FB0"/>
    <w:rsid w:val="0084269B"/>
    <w:rsid w:val="008434BE"/>
    <w:rsid w:val="00844482"/>
    <w:rsid w:val="00845088"/>
    <w:rsid w:val="008462FE"/>
    <w:rsid w:val="0085094C"/>
    <w:rsid w:val="008514A8"/>
    <w:rsid w:val="008517B0"/>
    <w:rsid w:val="00852D43"/>
    <w:rsid w:val="00852DF5"/>
    <w:rsid w:val="00853B37"/>
    <w:rsid w:val="008553A2"/>
    <w:rsid w:val="0085650A"/>
    <w:rsid w:val="00856D39"/>
    <w:rsid w:val="00860031"/>
    <w:rsid w:val="008603CF"/>
    <w:rsid w:val="00860A0C"/>
    <w:rsid w:val="00860EEF"/>
    <w:rsid w:val="00861085"/>
    <w:rsid w:val="008672F9"/>
    <w:rsid w:val="00867778"/>
    <w:rsid w:val="00872240"/>
    <w:rsid w:val="00872297"/>
    <w:rsid w:val="008736DC"/>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4599"/>
    <w:rsid w:val="00895ADF"/>
    <w:rsid w:val="008977EB"/>
    <w:rsid w:val="00897D42"/>
    <w:rsid w:val="008A26C1"/>
    <w:rsid w:val="008A35D4"/>
    <w:rsid w:val="008A4330"/>
    <w:rsid w:val="008A49DA"/>
    <w:rsid w:val="008A660C"/>
    <w:rsid w:val="008A6CD3"/>
    <w:rsid w:val="008A7316"/>
    <w:rsid w:val="008A7960"/>
    <w:rsid w:val="008B05B9"/>
    <w:rsid w:val="008B1BD7"/>
    <w:rsid w:val="008B4234"/>
    <w:rsid w:val="008B50BD"/>
    <w:rsid w:val="008B54AA"/>
    <w:rsid w:val="008B6A3B"/>
    <w:rsid w:val="008B7CB0"/>
    <w:rsid w:val="008C0AC9"/>
    <w:rsid w:val="008C1946"/>
    <w:rsid w:val="008C1A5C"/>
    <w:rsid w:val="008C1BC1"/>
    <w:rsid w:val="008C28F0"/>
    <w:rsid w:val="008C3688"/>
    <w:rsid w:val="008C4855"/>
    <w:rsid w:val="008C48FC"/>
    <w:rsid w:val="008C5FA8"/>
    <w:rsid w:val="008C65C7"/>
    <w:rsid w:val="008C7173"/>
    <w:rsid w:val="008D16C2"/>
    <w:rsid w:val="008D3FB3"/>
    <w:rsid w:val="008D7436"/>
    <w:rsid w:val="008D7C46"/>
    <w:rsid w:val="008E374F"/>
    <w:rsid w:val="008E45A7"/>
    <w:rsid w:val="008E7CE3"/>
    <w:rsid w:val="008F007C"/>
    <w:rsid w:val="008F1997"/>
    <w:rsid w:val="008F2B47"/>
    <w:rsid w:val="008F79C0"/>
    <w:rsid w:val="00900A02"/>
    <w:rsid w:val="00901995"/>
    <w:rsid w:val="0090220A"/>
    <w:rsid w:val="0090276A"/>
    <w:rsid w:val="00903326"/>
    <w:rsid w:val="009038D6"/>
    <w:rsid w:val="00905563"/>
    <w:rsid w:val="00906D38"/>
    <w:rsid w:val="00906F8A"/>
    <w:rsid w:val="009079F8"/>
    <w:rsid w:val="00907F8D"/>
    <w:rsid w:val="009111C2"/>
    <w:rsid w:val="00911ED2"/>
    <w:rsid w:val="00911ED8"/>
    <w:rsid w:val="009121A6"/>
    <w:rsid w:val="009126D1"/>
    <w:rsid w:val="00913803"/>
    <w:rsid w:val="0091411E"/>
    <w:rsid w:val="00915A0B"/>
    <w:rsid w:val="009168B8"/>
    <w:rsid w:val="0091733F"/>
    <w:rsid w:val="0092026A"/>
    <w:rsid w:val="0092228B"/>
    <w:rsid w:val="00922A85"/>
    <w:rsid w:val="0092328A"/>
    <w:rsid w:val="00923D41"/>
    <w:rsid w:val="00926847"/>
    <w:rsid w:val="009322B6"/>
    <w:rsid w:val="00932E97"/>
    <w:rsid w:val="0093305A"/>
    <w:rsid w:val="009338BF"/>
    <w:rsid w:val="00933E6C"/>
    <w:rsid w:val="0093757E"/>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02CC"/>
    <w:rsid w:val="009619BC"/>
    <w:rsid w:val="00961A65"/>
    <w:rsid w:val="00961E77"/>
    <w:rsid w:val="0096281A"/>
    <w:rsid w:val="00962F0A"/>
    <w:rsid w:val="009669D1"/>
    <w:rsid w:val="00966E37"/>
    <w:rsid w:val="009678C8"/>
    <w:rsid w:val="00971187"/>
    <w:rsid w:val="00971443"/>
    <w:rsid w:val="00971466"/>
    <w:rsid w:val="00971ABF"/>
    <w:rsid w:val="00971D72"/>
    <w:rsid w:val="009756B4"/>
    <w:rsid w:val="00976542"/>
    <w:rsid w:val="00980410"/>
    <w:rsid w:val="00981D8A"/>
    <w:rsid w:val="00982C97"/>
    <w:rsid w:val="00982DC4"/>
    <w:rsid w:val="00983B3B"/>
    <w:rsid w:val="009858F1"/>
    <w:rsid w:val="009872A3"/>
    <w:rsid w:val="00991AAC"/>
    <w:rsid w:val="009946B9"/>
    <w:rsid w:val="009948D2"/>
    <w:rsid w:val="00997F08"/>
    <w:rsid w:val="009A09A4"/>
    <w:rsid w:val="009A3EC5"/>
    <w:rsid w:val="009B1E2F"/>
    <w:rsid w:val="009C0159"/>
    <w:rsid w:val="009C09BE"/>
    <w:rsid w:val="009C19C9"/>
    <w:rsid w:val="009C1A1C"/>
    <w:rsid w:val="009C27A7"/>
    <w:rsid w:val="009C2E05"/>
    <w:rsid w:val="009C2F26"/>
    <w:rsid w:val="009C6CF2"/>
    <w:rsid w:val="009C7331"/>
    <w:rsid w:val="009C762C"/>
    <w:rsid w:val="009D0160"/>
    <w:rsid w:val="009D10EF"/>
    <w:rsid w:val="009D3E3F"/>
    <w:rsid w:val="009D56A0"/>
    <w:rsid w:val="009D69E5"/>
    <w:rsid w:val="009D7705"/>
    <w:rsid w:val="009D7CDE"/>
    <w:rsid w:val="009E0388"/>
    <w:rsid w:val="009E1CBB"/>
    <w:rsid w:val="009E2AF5"/>
    <w:rsid w:val="009E36C3"/>
    <w:rsid w:val="009E3AE3"/>
    <w:rsid w:val="009E3E68"/>
    <w:rsid w:val="009E7D02"/>
    <w:rsid w:val="009F3CFB"/>
    <w:rsid w:val="009F5EC6"/>
    <w:rsid w:val="009F627A"/>
    <w:rsid w:val="009F6857"/>
    <w:rsid w:val="009F6DA7"/>
    <w:rsid w:val="009F7460"/>
    <w:rsid w:val="00A004F7"/>
    <w:rsid w:val="00A017C2"/>
    <w:rsid w:val="00A01912"/>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BCF"/>
    <w:rsid w:val="00A3434B"/>
    <w:rsid w:val="00A34F39"/>
    <w:rsid w:val="00A35A37"/>
    <w:rsid w:val="00A3687C"/>
    <w:rsid w:val="00A37016"/>
    <w:rsid w:val="00A40F25"/>
    <w:rsid w:val="00A40F96"/>
    <w:rsid w:val="00A4167C"/>
    <w:rsid w:val="00A423C9"/>
    <w:rsid w:val="00A44F45"/>
    <w:rsid w:val="00A46F44"/>
    <w:rsid w:val="00A51FCC"/>
    <w:rsid w:val="00A52CA6"/>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219D"/>
    <w:rsid w:val="00A738E0"/>
    <w:rsid w:val="00A75DA6"/>
    <w:rsid w:val="00A75EE6"/>
    <w:rsid w:val="00A765FD"/>
    <w:rsid w:val="00A77595"/>
    <w:rsid w:val="00A856C9"/>
    <w:rsid w:val="00A87070"/>
    <w:rsid w:val="00A90CF5"/>
    <w:rsid w:val="00A91D5D"/>
    <w:rsid w:val="00A9261D"/>
    <w:rsid w:val="00A94216"/>
    <w:rsid w:val="00A94A48"/>
    <w:rsid w:val="00A961D2"/>
    <w:rsid w:val="00A96736"/>
    <w:rsid w:val="00A96A6C"/>
    <w:rsid w:val="00A971DD"/>
    <w:rsid w:val="00A97BF6"/>
    <w:rsid w:val="00A97CE1"/>
    <w:rsid w:val="00AA01BD"/>
    <w:rsid w:val="00AA0DA3"/>
    <w:rsid w:val="00AA0F28"/>
    <w:rsid w:val="00AA16F6"/>
    <w:rsid w:val="00AA30E5"/>
    <w:rsid w:val="00AA54F7"/>
    <w:rsid w:val="00AA63C0"/>
    <w:rsid w:val="00AA6884"/>
    <w:rsid w:val="00AA7B6E"/>
    <w:rsid w:val="00AB0646"/>
    <w:rsid w:val="00AB1B5A"/>
    <w:rsid w:val="00AB3622"/>
    <w:rsid w:val="00AB3FA8"/>
    <w:rsid w:val="00AB47F7"/>
    <w:rsid w:val="00AB4BAE"/>
    <w:rsid w:val="00AB576E"/>
    <w:rsid w:val="00AB6012"/>
    <w:rsid w:val="00AB7AAD"/>
    <w:rsid w:val="00AC0836"/>
    <w:rsid w:val="00AC0E36"/>
    <w:rsid w:val="00AC2D23"/>
    <w:rsid w:val="00AC4276"/>
    <w:rsid w:val="00AC47A8"/>
    <w:rsid w:val="00AC4E1E"/>
    <w:rsid w:val="00AC6EBE"/>
    <w:rsid w:val="00AC798D"/>
    <w:rsid w:val="00AD47CA"/>
    <w:rsid w:val="00AD54AE"/>
    <w:rsid w:val="00AD5DAF"/>
    <w:rsid w:val="00AE16E9"/>
    <w:rsid w:val="00AE1B4B"/>
    <w:rsid w:val="00AE34BB"/>
    <w:rsid w:val="00AE3A8F"/>
    <w:rsid w:val="00AE40AC"/>
    <w:rsid w:val="00AE4604"/>
    <w:rsid w:val="00AE48AE"/>
    <w:rsid w:val="00AE58B1"/>
    <w:rsid w:val="00AE610D"/>
    <w:rsid w:val="00AF071D"/>
    <w:rsid w:val="00AF1494"/>
    <w:rsid w:val="00AF1DF9"/>
    <w:rsid w:val="00AF3CD1"/>
    <w:rsid w:val="00AF3E7A"/>
    <w:rsid w:val="00AF44D3"/>
    <w:rsid w:val="00AF4534"/>
    <w:rsid w:val="00AF501C"/>
    <w:rsid w:val="00AF740F"/>
    <w:rsid w:val="00B02459"/>
    <w:rsid w:val="00B0280F"/>
    <w:rsid w:val="00B03290"/>
    <w:rsid w:val="00B060DE"/>
    <w:rsid w:val="00B06F6F"/>
    <w:rsid w:val="00B0757E"/>
    <w:rsid w:val="00B07A10"/>
    <w:rsid w:val="00B11782"/>
    <w:rsid w:val="00B11F52"/>
    <w:rsid w:val="00B13024"/>
    <w:rsid w:val="00B13E1F"/>
    <w:rsid w:val="00B13E32"/>
    <w:rsid w:val="00B147F0"/>
    <w:rsid w:val="00B16109"/>
    <w:rsid w:val="00B173BD"/>
    <w:rsid w:val="00B22F6C"/>
    <w:rsid w:val="00B23A20"/>
    <w:rsid w:val="00B23ECD"/>
    <w:rsid w:val="00B24CC2"/>
    <w:rsid w:val="00B26F4B"/>
    <w:rsid w:val="00B27145"/>
    <w:rsid w:val="00B31218"/>
    <w:rsid w:val="00B33134"/>
    <w:rsid w:val="00B3341C"/>
    <w:rsid w:val="00B35C60"/>
    <w:rsid w:val="00B371AE"/>
    <w:rsid w:val="00B405E2"/>
    <w:rsid w:val="00B42EA7"/>
    <w:rsid w:val="00B433AF"/>
    <w:rsid w:val="00B44638"/>
    <w:rsid w:val="00B44F28"/>
    <w:rsid w:val="00B45766"/>
    <w:rsid w:val="00B46258"/>
    <w:rsid w:val="00B463E6"/>
    <w:rsid w:val="00B47607"/>
    <w:rsid w:val="00B4771E"/>
    <w:rsid w:val="00B50784"/>
    <w:rsid w:val="00B50E28"/>
    <w:rsid w:val="00B51679"/>
    <w:rsid w:val="00B517E6"/>
    <w:rsid w:val="00B530FF"/>
    <w:rsid w:val="00B5520D"/>
    <w:rsid w:val="00B5658C"/>
    <w:rsid w:val="00B56CBD"/>
    <w:rsid w:val="00B56E6F"/>
    <w:rsid w:val="00B605C7"/>
    <w:rsid w:val="00B615E7"/>
    <w:rsid w:val="00B61CA1"/>
    <w:rsid w:val="00B632D2"/>
    <w:rsid w:val="00B646F6"/>
    <w:rsid w:val="00B65A04"/>
    <w:rsid w:val="00B6634E"/>
    <w:rsid w:val="00B66FB9"/>
    <w:rsid w:val="00B67B67"/>
    <w:rsid w:val="00B72D83"/>
    <w:rsid w:val="00B73740"/>
    <w:rsid w:val="00B74343"/>
    <w:rsid w:val="00B7647A"/>
    <w:rsid w:val="00B77A95"/>
    <w:rsid w:val="00B80D74"/>
    <w:rsid w:val="00B817DD"/>
    <w:rsid w:val="00B82DF8"/>
    <w:rsid w:val="00B83D4C"/>
    <w:rsid w:val="00B85DF3"/>
    <w:rsid w:val="00B8624E"/>
    <w:rsid w:val="00B879C3"/>
    <w:rsid w:val="00B90265"/>
    <w:rsid w:val="00B91DE6"/>
    <w:rsid w:val="00B956C9"/>
    <w:rsid w:val="00B96F58"/>
    <w:rsid w:val="00BA12CC"/>
    <w:rsid w:val="00BA157B"/>
    <w:rsid w:val="00BA2127"/>
    <w:rsid w:val="00BA2303"/>
    <w:rsid w:val="00BA30BE"/>
    <w:rsid w:val="00BA632B"/>
    <w:rsid w:val="00BA6F80"/>
    <w:rsid w:val="00BA77BB"/>
    <w:rsid w:val="00BB0534"/>
    <w:rsid w:val="00BB09C5"/>
    <w:rsid w:val="00BB1693"/>
    <w:rsid w:val="00BB19DE"/>
    <w:rsid w:val="00BB37F4"/>
    <w:rsid w:val="00BB414F"/>
    <w:rsid w:val="00BB42CC"/>
    <w:rsid w:val="00BB514E"/>
    <w:rsid w:val="00BC2C75"/>
    <w:rsid w:val="00BC37C6"/>
    <w:rsid w:val="00BC632F"/>
    <w:rsid w:val="00BD1461"/>
    <w:rsid w:val="00BD28DA"/>
    <w:rsid w:val="00BD3E49"/>
    <w:rsid w:val="00BD3E4A"/>
    <w:rsid w:val="00BD534C"/>
    <w:rsid w:val="00BD5F21"/>
    <w:rsid w:val="00BD6182"/>
    <w:rsid w:val="00BD66F4"/>
    <w:rsid w:val="00BD696A"/>
    <w:rsid w:val="00BD7C8B"/>
    <w:rsid w:val="00BE1016"/>
    <w:rsid w:val="00BE1936"/>
    <w:rsid w:val="00BF52F5"/>
    <w:rsid w:val="00BF6286"/>
    <w:rsid w:val="00BF66E9"/>
    <w:rsid w:val="00C02462"/>
    <w:rsid w:val="00C026E0"/>
    <w:rsid w:val="00C0594A"/>
    <w:rsid w:val="00C05E5F"/>
    <w:rsid w:val="00C06103"/>
    <w:rsid w:val="00C0642E"/>
    <w:rsid w:val="00C07816"/>
    <w:rsid w:val="00C07DED"/>
    <w:rsid w:val="00C10ACC"/>
    <w:rsid w:val="00C11FC3"/>
    <w:rsid w:val="00C12085"/>
    <w:rsid w:val="00C12B83"/>
    <w:rsid w:val="00C132DC"/>
    <w:rsid w:val="00C13E22"/>
    <w:rsid w:val="00C14D0A"/>
    <w:rsid w:val="00C15767"/>
    <w:rsid w:val="00C15FA4"/>
    <w:rsid w:val="00C17389"/>
    <w:rsid w:val="00C1775A"/>
    <w:rsid w:val="00C17BA6"/>
    <w:rsid w:val="00C23590"/>
    <w:rsid w:val="00C2538E"/>
    <w:rsid w:val="00C26673"/>
    <w:rsid w:val="00C26A88"/>
    <w:rsid w:val="00C308B0"/>
    <w:rsid w:val="00C31008"/>
    <w:rsid w:val="00C311CE"/>
    <w:rsid w:val="00C321E2"/>
    <w:rsid w:val="00C373AB"/>
    <w:rsid w:val="00C40ED0"/>
    <w:rsid w:val="00C426C4"/>
    <w:rsid w:val="00C43CF2"/>
    <w:rsid w:val="00C441ED"/>
    <w:rsid w:val="00C463E3"/>
    <w:rsid w:val="00C478A4"/>
    <w:rsid w:val="00C47DB2"/>
    <w:rsid w:val="00C5140B"/>
    <w:rsid w:val="00C53B5D"/>
    <w:rsid w:val="00C53EBD"/>
    <w:rsid w:val="00C559E9"/>
    <w:rsid w:val="00C609B2"/>
    <w:rsid w:val="00C60C62"/>
    <w:rsid w:val="00C60E84"/>
    <w:rsid w:val="00C61AF3"/>
    <w:rsid w:val="00C61B83"/>
    <w:rsid w:val="00C63669"/>
    <w:rsid w:val="00C63EAD"/>
    <w:rsid w:val="00C657D9"/>
    <w:rsid w:val="00C65A3D"/>
    <w:rsid w:val="00C65FA9"/>
    <w:rsid w:val="00C661B3"/>
    <w:rsid w:val="00C66BA6"/>
    <w:rsid w:val="00C6775D"/>
    <w:rsid w:val="00C71B36"/>
    <w:rsid w:val="00C72132"/>
    <w:rsid w:val="00C74ACE"/>
    <w:rsid w:val="00C763A0"/>
    <w:rsid w:val="00C76719"/>
    <w:rsid w:val="00C80234"/>
    <w:rsid w:val="00C805C8"/>
    <w:rsid w:val="00C80A19"/>
    <w:rsid w:val="00C80B5F"/>
    <w:rsid w:val="00C80DE4"/>
    <w:rsid w:val="00C81C77"/>
    <w:rsid w:val="00C82BFF"/>
    <w:rsid w:val="00C82F0F"/>
    <w:rsid w:val="00C84743"/>
    <w:rsid w:val="00C8482D"/>
    <w:rsid w:val="00C900A1"/>
    <w:rsid w:val="00C910C3"/>
    <w:rsid w:val="00C968D8"/>
    <w:rsid w:val="00C96A07"/>
    <w:rsid w:val="00CA1F25"/>
    <w:rsid w:val="00CA3A40"/>
    <w:rsid w:val="00CA4092"/>
    <w:rsid w:val="00CA453F"/>
    <w:rsid w:val="00CA458D"/>
    <w:rsid w:val="00CA603B"/>
    <w:rsid w:val="00CA75C6"/>
    <w:rsid w:val="00CB107A"/>
    <w:rsid w:val="00CB258C"/>
    <w:rsid w:val="00CC1039"/>
    <w:rsid w:val="00CC37E1"/>
    <w:rsid w:val="00CC39E5"/>
    <w:rsid w:val="00CC427A"/>
    <w:rsid w:val="00CC4676"/>
    <w:rsid w:val="00CC47B0"/>
    <w:rsid w:val="00CD1D59"/>
    <w:rsid w:val="00CD3200"/>
    <w:rsid w:val="00CD643E"/>
    <w:rsid w:val="00CD7DB6"/>
    <w:rsid w:val="00CE0583"/>
    <w:rsid w:val="00CE0E45"/>
    <w:rsid w:val="00CE15C0"/>
    <w:rsid w:val="00CE185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0C0"/>
    <w:rsid w:val="00D0728C"/>
    <w:rsid w:val="00D0774A"/>
    <w:rsid w:val="00D07BD9"/>
    <w:rsid w:val="00D11FE3"/>
    <w:rsid w:val="00D14B79"/>
    <w:rsid w:val="00D16861"/>
    <w:rsid w:val="00D17977"/>
    <w:rsid w:val="00D2015F"/>
    <w:rsid w:val="00D207B8"/>
    <w:rsid w:val="00D215F1"/>
    <w:rsid w:val="00D2267A"/>
    <w:rsid w:val="00D24667"/>
    <w:rsid w:val="00D32467"/>
    <w:rsid w:val="00D3312D"/>
    <w:rsid w:val="00D338DA"/>
    <w:rsid w:val="00D338E1"/>
    <w:rsid w:val="00D36A40"/>
    <w:rsid w:val="00D37134"/>
    <w:rsid w:val="00D40C19"/>
    <w:rsid w:val="00D42F5A"/>
    <w:rsid w:val="00D44A4E"/>
    <w:rsid w:val="00D44DA4"/>
    <w:rsid w:val="00D44F37"/>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D55"/>
    <w:rsid w:val="00D66B65"/>
    <w:rsid w:val="00D66D7E"/>
    <w:rsid w:val="00D67D74"/>
    <w:rsid w:val="00D70955"/>
    <w:rsid w:val="00D70E3C"/>
    <w:rsid w:val="00D71D8F"/>
    <w:rsid w:val="00D72240"/>
    <w:rsid w:val="00D72699"/>
    <w:rsid w:val="00D76160"/>
    <w:rsid w:val="00D7784C"/>
    <w:rsid w:val="00D77F33"/>
    <w:rsid w:val="00D839B3"/>
    <w:rsid w:val="00D84B71"/>
    <w:rsid w:val="00D85254"/>
    <w:rsid w:val="00D858AC"/>
    <w:rsid w:val="00D85E09"/>
    <w:rsid w:val="00D8666D"/>
    <w:rsid w:val="00D86BBC"/>
    <w:rsid w:val="00D876D7"/>
    <w:rsid w:val="00D916EB"/>
    <w:rsid w:val="00D9246E"/>
    <w:rsid w:val="00D92D2C"/>
    <w:rsid w:val="00D92DBF"/>
    <w:rsid w:val="00D93F45"/>
    <w:rsid w:val="00D943E6"/>
    <w:rsid w:val="00D966C9"/>
    <w:rsid w:val="00D97B0B"/>
    <w:rsid w:val="00D97CCC"/>
    <w:rsid w:val="00DA0231"/>
    <w:rsid w:val="00DA1A26"/>
    <w:rsid w:val="00DA1FDB"/>
    <w:rsid w:val="00DA2B63"/>
    <w:rsid w:val="00DA4258"/>
    <w:rsid w:val="00DA4419"/>
    <w:rsid w:val="00DA48E7"/>
    <w:rsid w:val="00DA6ECA"/>
    <w:rsid w:val="00DA7CAD"/>
    <w:rsid w:val="00DB04DE"/>
    <w:rsid w:val="00DB344B"/>
    <w:rsid w:val="00DB36A4"/>
    <w:rsid w:val="00DB3D15"/>
    <w:rsid w:val="00DB43AB"/>
    <w:rsid w:val="00DB5BD6"/>
    <w:rsid w:val="00DB7D89"/>
    <w:rsid w:val="00DB7F09"/>
    <w:rsid w:val="00DC0637"/>
    <w:rsid w:val="00DC0C86"/>
    <w:rsid w:val="00DC1348"/>
    <w:rsid w:val="00DC3DCD"/>
    <w:rsid w:val="00DC5672"/>
    <w:rsid w:val="00DC58EA"/>
    <w:rsid w:val="00DC6A51"/>
    <w:rsid w:val="00DC7007"/>
    <w:rsid w:val="00DD030D"/>
    <w:rsid w:val="00DD0584"/>
    <w:rsid w:val="00DD1336"/>
    <w:rsid w:val="00DD27FC"/>
    <w:rsid w:val="00DD2840"/>
    <w:rsid w:val="00DD295E"/>
    <w:rsid w:val="00DD3A24"/>
    <w:rsid w:val="00DD60B1"/>
    <w:rsid w:val="00DE1585"/>
    <w:rsid w:val="00DE1767"/>
    <w:rsid w:val="00DE37B1"/>
    <w:rsid w:val="00DE4104"/>
    <w:rsid w:val="00DE4546"/>
    <w:rsid w:val="00DE4D50"/>
    <w:rsid w:val="00DE5046"/>
    <w:rsid w:val="00DE62D9"/>
    <w:rsid w:val="00DE6F0A"/>
    <w:rsid w:val="00DE7DF5"/>
    <w:rsid w:val="00DF1298"/>
    <w:rsid w:val="00DF2216"/>
    <w:rsid w:val="00DF4DE5"/>
    <w:rsid w:val="00DF5A33"/>
    <w:rsid w:val="00DF5DC1"/>
    <w:rsid w:val="00DF64D9"/>
    <w:rsid w:val="00DF6AB2"/>
    <w:rsid w:val="00E00991"/>
    <w:rsid w:val="00E00CFB"/>
    <w:rsid w:val="00E01A20"/>
    <w:rsid w:val="00E02059"/>
    <w:rsid w:val="00E05CB5"/>
    <w:rsid w:val="00E07496"/>
    <w:rsid w:val="00E07D41"/>
    <w:rsid w:val="00E1189A"/>
    <w:rsid w:val="00E12C85"/>
    <w:rsid w:val="00E12F98"/>
    <w:rsid w:val="00E1610D"/>
    <w:rsid w:val="00E16560"/>
    <w:rsid w:val="00E17FE4"/>
    <w:rsid w:val="00E209E0"/>
    <w:rsid w:val="00E21452"/>
    <w:rsid w:val="00E23433"/>
    <w:rsid w:val="00E24141"/>
    <w:rsid w:val="00E275E7"/>
    <w:rsid w:val="00E27B38"/>
    <w:rsid w:val="00E27D07"/>
    <w:rsid w:val="00E30D2A"/>
    <w:rsid w:val="00E314F3"/>
    <w:rsid w:val="00E3342D"/>
    <w:rsid w:val="00E33E76"/>
    <w:rsid w:val="00E37BFF"/>
    <w:rsid w:val="00E40784"/>
    <w:rsid w:val="00E42057"/>
    <w:rsid w:val="00E45CE1"/>
    <w:rsid w:val="00E46BB2"/>
    <w:rsid w:val="00E475A0"/>
    <w:rsid w:val="00E47E2C"/>
    <w:rsid w:val="00E51A13"/>
    <w:rsid w:val="00E51BD3"/>
    <w:rsid w:val="00E5244E"/>
    <w:rsid w:val="00E52A20"/>
    <w:rsid w:val="00E53231"/>
    <w:rsid w:val="00E53F39"/>
    <w:rsid w:val="00E5546D"/>
    <w:rsid w:val="00E5635B"/>
    <w:rsid w:val="00E60E48"/>
    <w:rsid w:val="00E61E84"/>
    <w:rsid w:val="00E66605"/>
    <w:rsid w:val="00E6662B"/>
    <w:rsid w:val="00E668C5"/>
    <w:rsid w:val="00E66ECD"/>
    <w:rsid w:val="00E670FF"/>
    <w:rsid w:val="00E67448"/>
    <w:rsid w:val="00E67992"/>
    <w:rsid w:val="00E70466"/>
    <w:rsid w:val="00E7270F"/>
    <w:rsid w:val="00E735FA"/>
    <w:rsid w:val="00E73EC2"/>
    <w:rsid w:val="00E749B0"/>
    <w:rsid w:val="00E764FE"/>
    <w:rsid w:val="00E76D49"/>
    <w:rsid w:val="00E77945"/>
    <w:rsid w:val="00E80185"/>
    <w:rsid w:val="00E80408"/>
    <w:rsid w:val="00E80CA7"/>
    <w:rsid w:val="00E80D0B"/>
    <w:rsid w:val="00E81BDA"/>
    <w:rsid w:val="00E83102"/>
    <w:rsid w:val="00E83E36"/>
    <w:rsid w:val="00E84316"/>
    <w:rsid w:val="00E84DAD"/>
    <w:rsid w:val="00E87673"/>
    <w:rsid w:val="00E93732"/>
    <w:rsid w:val="00E93EA4"/>
    <w:rsid w:val="00E9437F"/>
    <w:rsid w:val="00E95DE3"/>
    <w:rsid w:val="00E961E6"/>
    <w:rsid w:val="00E96415"/>
    <w:rsid w:val="00E96771"/>
    <w:rsid w:val="00E9705C"/>
    <w:rsid w:val="00E9711A"/>
    <w:rsid w:val="00E977FA"/>
    <w:rsid w:val="00EA041A"/>
    <w:rsid w:val="00EA34EA"/>
    <w:rsid w:val="00EA4A2B"/>
    <w:rsid w:val="00EA4C22"/>
    <w:rsid w:val="00EA63BE"/>
    <w:rsid w:val="00EA6BB2"/>
    <w:rsid w:val="00EA6F7A"/>
    <w:rsid w:val="00EA70E8"/>
    <w:rsid w:val="00EB3B4E"/>
    <w:rsid w:val="00EB4715"/>
    <w:rsid w:val="00EB4BC5"/>
    <w:rsid w:val="00EB5EB0"/>
    <w:rsid w:val="00EB737C"/>
    <w:rsid w:val="00EC0380"/>
    <w:rsid w:val="00EC0F23"/>
    <w:rsid w:val="00EC2270"/>
    <w:rsid w:val="00EC2A42"/>
    <w:rsid w:val="00EC2B36"/>
    <w:rsid w:val="00EC4975"/>
    <w:rsid w:val="00EC4F8E"/>
    <w:rsid w:val="00EC55F5"/>
    <w:rsid w:val="00EC5810"/>
    <w:rsid w:val="00EC5F2F"/>
    <w:rsid w:val="00EC614E"/>
    <w:rsid w:val="00EC731C"/>
    <w:rsid w:val="00EC7A59"/>
    <w:rsid w:val="00EC7B93"/>
    <w:rsid w:val="00ED0C87"/>
    <w:rsid w:val="00ED1634"/>
    <w:rsid w:val="00ED2EFC"/>
    <w:rsid w:val="00ED4138"/>
    <w:rsid w:val="00ED5655"/>
    <w:rsid w:val="00ED5741"/>
    <w:rsid w:val="00ED609F"/>
    <w:rsid w:val="00ED68FD"/>
    <w:rsid w:val="00ED7818"/>
    <w:rsid w:val="00EE04F6"/>
    <w:rsid w:val="00EE2BBB"/>
    <w:rsid w:val="00EE39F7"/>
    <w:rsid w:val="00EE4231"/>
    <w:rsid w:val="00EE4C36"/>
    <w:rsid w:val="00EE4CE7"/>
    <w:rsid w:val="00EE58A2"/>
    <w:rsid w:val="00EE5EB6"/>
    <w:rsid w:val="00EE65B3"/>
    <w:rsid w:val="00EE6FC8"/>
    <w:rsid w:val="00EE74D5"/>
    <w:rsid w:val="00EF008D"/>
    <w:rsid w:val="00EF13B4"/>
    <w:rsid w:val="00EF1FED"/>
    <w:rsid w:val="00EF251E"/>
    <w:rsid w:val="00EF6D41"/>
    <w:rsid w:val="00F00273"/>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4481"/>
    <w:rsid w:val="00F162FA"/>
    <w:rsid w:val="00F1755A"/>
    <w:rsid w:val="00F20B88"/>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363F"/>
    <w:rsid w:val="00F364E2"/>
    <w:rsid w:val="00F40F98"/>
    <w:rsid w:val="00F4134D"/>
    <w:rsid w:val="00F43E02"/>
    <w:rsid w:val="00F46CEC"/>
    <w:rsid w:val="00F46FE7"/>
    <w:rsid w:val="00F50886"/>
    <w:rsid w:val="00F50BEF"/>
    <w:rsid w:val="00F50C57"/>
    <w:rsid w:val="00F519DD"/>
    <w:rsid w:val="00F534B8"/>
    <w:rsid w:val="00F54DD2"/>
    <w:rsid w:val="00F5570C"/>
    <w:rsid w:val="00F60563"/>
    <w:rsid w:val="00F609B3"/>
    <w:rsid w:val="00F60BFC"/>
    <w:rsid w:val="00F610C7"/>
    <w:rsid w:val="00F62A4B"/>
    <w:rsid w:val="00F6376D"/>
    <w:rsid w:val="00F658B9"/>
    <w:rsid w:val="00F65EE1"/>
    <w:rsid w:val="00F67F30"/>
    <w:rsid w:val="00F71D2F"/>
    <w:rsid w:val="00F72994"/>
    <w:rsid w:val="00F73C10"/>
    <w:rsid w:val="00F7541C"/>
    <w:rsid w:val="00F75549"/>
    <w:rsid w:val="00F76212"/>
    <w:rsid w:val="00F7789F"/>
    <w:rsid w:val="00F8087D"/>
    <w:rsid w:val="00F80E30"/>
    <w:rsid w:val="00F82C9B"/>
    <w:rsid w:val="00F83763"/>
    <w:rsid w:val="00F83CB7"/>
    <w:rsid w:val="00F84A81"/>
    <w:rsid w:val="00F85A68"/>
    <w:rsid w:val="00F86B6D"/>
    <w:rsid w:val="00F87B98"/>
    <w:rsid w:val="00F908C7"/>
    <w:rsid w:val="00F92BDD"/>
    <w:rsid w:val="00F93135"/>
    <w:rsid w:val="00F9323B"/>
    <w:rsid w:val="00F94E3B"/>
    <w:rsid w:val="00F95C0D"/>
    <w:rsid w:val="00F962CE"/>
    <w:rsid w:val="00FA1330"/>
    <w:rsid w:val="00FA39EB"/>
    <w:rsid w:val="00FA629C"/>
    <w:rsid w:val="00FA7324"/>
    <w:rsid w:val="00FB07D6"/>
    <w:rsid w:val="00FB0B01"/>
    <w:rsid w:val="00FB3807"/>
    <w:rsid w:val="00FB44D8"/>
    <w:rsid w:val="00FB7063"/>
    <w:rsid w:val="00FC0CF7"/>
    <w:rsid w:val="00FC12A8"/>
    <w:rsid w:val="00FC2203"/>
    <w:rsid w:val="00FC227F"/>
    <w:rsid w:val="00FC2371"/>
    <w:rsid w:val="00FC4966"/>
    <w:rsid w:val="00FC6F9D"/>
    <w:rsid w:val="00FD07E5"/>
    <w:rsid w:val="00FD1538"/>
    <w:rsid w:val="00FD5B6C"/>
    <w:rsid w:val="00FD65A3"/>
    <w:rsid w:val="00FD747F"/>
    <w:rsid w:val="00FE1622"/>
    <w:rsid w:val="00FE263D"/>
    <w:rsid w:val="00FE5789"/>
    <w:rsid w:val="00FE65A3"/>
    <w:rsid w:val="00FE6A60"/>
    <w:rsid w:val="00FF2D68"/>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jpes.si/bonitetne_storitve/s.bon_ajpes/vzporejanje_bonitetnih_oc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orislava.cimperman@gov.si" TargetMode="External"/><Relationship Id="rId5" Type="http://schemas.openxmlformats.org/officeDocument/2006/relationships/settings" Target="settings.xml"/><Relationship Id="rId15" Type="http://schemas.openxmlformats.org/officeDocument/2006/relationships/hyperlink" Target="http://www.uradni-list.si/1/objava.jsp?sop=2013-01-2513" TargetMode="External"/><Relationship Id="rId10" Type="http://schemas.openxmlformats.org/officeDocument/2006/relationships/hyperlink" Target="mailto:crt.korinsek@gov.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lb.si" TargetMode="External"/><Relationship Id="rId14" Type="http://schemas.openxmlformats.org/officeDocument/2006/relationships/hyperlink" Target="http://www.uradni-list.si/1/objava.jsp?sop=2011-01-2820" TargetMode="Externa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88481-23E8-4966-A2F9-EBC6A0E1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22918</Words>
  <Characters>130635</Characters>
  <Application>Microsoft Office Word</Application>
  <DocSecurity>0</DocSecurity>
  <Lines>1088</Lines>
  <Paragraphs>306</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153247</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2018-09-19T11:25:00Z</dcterms:created>
  <dcterms:modified xsi:type="dcterms:W3CDTF">2018-09-19T12:28:00Z</dcterms:modified>
</cp:coreProperties>
</file>